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D29" w:rsidRDefault="002761C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#109</w:t>
      </w:r>
      <w:r>
        <w:rPr>
          <w:rFonts w:hint="eastAsia"/>
          <w:b/>
          <w:kern w:val="2"/>
          <w:lang w:eastAsia="zh-CN"/>
        </w:rPr>
        <w:t>-</w:t>
      </w:r>
      <w:r>
        <w:rPr>
          <w:b/>
          <w:kern w:val="2"/>
          <w:lang w:eastAsia="zh-CN"/>
        </w:rPr>
        <w:t>e</w:t>
      </w:r>
      <w:r>
        <w:rPr>
          <w:b/>
          <w:kern w:val="2"/>
          <w:lang w:eastAsia="zh-CN"/>
        </w:rPr>
        <w:tab/>
      </w:r>
      <w:r w:rsidR="002A4D88" w:rsidRPr="002A4D88">
        <w:rPr>
          <w:b/>
          <w:kern w:val="2"/>
          <w:lang w:eastAsia="zh-CN"/>
        </w:rPr>
        <w:t>R1-2205402</w:t>
      </w:r>
    </w:p>
    <w:p w:rsidR="003C5D29" w:rsidRDefault="002761CF">
      <w:pPr>
        <w:jc w:val="left"/>
        <w:rPr>
          <w:b/>
          <w:kern w:val="2"/>
          <w:lang w:eastAsia="zh-CN"/>
        </w:rPr>
      </w:pPr>
      <w:r>
        <w:rPr>
          <w:b/>
          <w:kern w:val="2"/>
          <w:lang w:eastAsia="zh-CN"/>
        </w:rPr>
        <w:t>e-Meeting, May 9– May 20</w:t>
      </w:r>
      <w:r>
        <w:rPr>
          <w:rFonts w:hint="eastAsia"/>
          <w:b/>
          <w:kern w:val="2"/>
          <w:lang w:eastAsia="zh-CN"/>
        </w:rPr>
        <w:t>,</w:t>
      </w:r>
      <w:r>
        <w:rPr>
          <w:b/>
          <w:kern w:val="2"/>
          <w:lang w:eastAsia="zh-CN"/>
        </w:rPr>
        <w:t xml:space="preserve"> 2022</w:t>
      </w:r>
    </w:p>
    <w:p w:rsidR="003C5D29" w:rsidRDefault="003C5D29">
      <w:pPr>
        <w:pBdr>
          <w:top w:val="single" w:sz="4" w:space="1" w:color="auto"/>
        </w:pBdr>
        <w:spacing w:after="0"/>
        <w:jc w:val="left"/>
        <w:rPr>
          <w:b/>
          <w:kern w:val="2"/>
          <w:sz w:val="16"/>
          <w:szCs w:val="16"/>
          <w:lang w:eastAsia="zh-CN"/>
        </w:rPr>
      </w:pPr>
    </w:p>
    <w:p w:rsidR="003C5D29" w:rsidRDefault="002761CF">
      <w:pPr>
        <w:spacing w:after="60"/>
        <w:ind w:left="1555" w:hanging="1555"/>
        <w:jc w:val="left"/>
        <w:rPr>
          <w:b/>
          <w:kern w:val="2"/>
          <w:lang w:eastAsia="zh-CN"/>
        </w:rPr>
      </w:pPr>
      <w:r>
        <w:rPr>
          <w:b/>
          <w:kern w:val="2"/>
          <w:lang w:eastAsia="zh-CN"/>
        </w:rPr>
        <w:t>Agenda Item:</w:t>
      </w:r>
      <w:r>
        <w:rPr>
          <w:b/>
          <w:kern w:val="2"/>
          <w:lang w:eastAsia="zh-CN"/>
        </w:rPr>
        <w:tab/>
        <w:t>9.7.1</w:t>
      </w:r>
    </w:p>
    <w:p w:rsidR="003C5D29" w:rsidRDefault="002761CF">
      <w:pPr>
        <w:spacing w:after="60"/>
        <w:ind w:left="1555" w:hanging="1555"/>
        <w:jc w:val="left"/>
        <w:rPr>
          <w:b/>
          <w:kern w:val="2"/>
          <w:lang w:eastAsia="zh-CN"/>
        </w:rPr>
      </w:pPr>
      <w:r>
        <w:rPr>
          <w:b/>
          <w:kern w:val="2"/>
          <w:lang w:eastAsia="zh-CN"/>
        </w:rPr>
        <w:t>Source:</w:t>
      </w:r>
      <w:r>
        <w:rPr>
          <w:b/>
          <w:kern w:val="2"/>
          <w:lang w:eastAsia="zh-CN"/>
        </w:rPr>
        <w:tab/>
        <w:t>Moderator (Huawei)</w:t>
      </w:r>
      <w:bookmarkStart w:id="0" w:name="_GoBack"/>
      <w:bookmarkEnd w:id="0"/>
    </w:p>
    <w:p w:rsidR="003C5D29" w:rsidRDefault="002761CF">
      <w:pPr>
        <w:spacing w:after="60"/>
        <w:ind w:left="1555" w:hanging="1555"/>
        <w:jc w:val="left"/>
        <w:rPr>
          <w:b/>
          <w:kern w:val="2"/>
          <w:lang w:eastAsia="zh-CN"/>
        </w:rPr>
      </w:pPr>
      <w:r>
        <w:rPr>
          <w:b/>
          <w:kern w:val="2"/>
          <w:lang w:eastAsia="zh-CN"/>
        </w:rPr>
        <w:t>Title:</w:t>
      </w:r>
      <w:r>
        <w:rPr>
          <w:b/>
          <w:kern w:val="2"/>
          <w:lang w:eastAsia="zh-CN"/>
        </w:rPr>
        <w:tab/>
        <w:t>FL summary</w:t>
      </w:r>
      <w:r w:rsidR="002A4D88">
        <w:rPr>
          <w:b/>
          <w:kern w:val="2"/>
          <w:lang w:eastAsia="zh-CN"/>
        </w:rPr>
        <w:t>#2</w:t>
      </w:r>
      <w:r>
        <w:rPr>
          <w:b/>
          <w:kern w:val="2"/>
          <w:lang w:eastAsia="zh-CN"/>
        </w:rPr>
        <w:t xml:space="preserve"> for performance evaluation for NR NW energy savings</w:t>
      </w:r>
    </w:p>
    <w:p w:rsidR="003C5D29" w:rsidRDefault="002761CF">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3C5D29" w:rsidRDefault="003C5D29">
      <w:pPr>
        <w:pBdr>
          <w:bottom w:val="single" w:sz="4" w:space="1" w:color="auto"/>
        </w:pBdr>
        <w:spacing w:after="0"/>
        <w:jc w:val="left"/>
        <w:rPr>
          <w:b/>
          <w:kern w:val="2"/>
          <w:sz w:val="16"/>
          <w:szCs w:val="16"/>
          <w:lang w:eastAsia="zh-CN"/>
        </w:rPr>
      </w:pPr>
    </w:p>
    <w:p w:rsidR="003C5D29" w:rsidRDefault="002761CF">
      <w:pPr>
        <w:pStyle w:val="1"/>
      </w:pPr>
      <w:bookmarkStart w:id="1" w:name="_Ref124589705"/>
      <w:bookmarkStart w:id="2" w:name="_Ref129681862"/>
      <w:r>
        <w:t>Introduction</w:t>
      </w:r>
      <w:bookmarkEnd w:id="1"/>
      <w:bookmarkEnd w:id="2"/>
    </w:p>
    <w:p w:rsidR="003C5D29" w:rsidRDefault="002761CF">
      <w:pPr>
        <w:rPr>
          <w:lang w:eastAsia="zh-CN"/>
        </w:rPr>
      </w:pPr>
      <w:r>
        <w:rPr>
          <w:lang w:eastAsia="zh-CN"/>
        </w:rPr>
        <w:t xml:space="preserve">For the </w:t>
      </w:r>
      <w:r>
        <w:rPr>
          <w:lang w:eastAsia="zh-CN"/>
        </w:rPr>
        <w:t>following email discussion:</w:t>
      </w:r>
    </w:p>
    <w:tbl>
      <w:tblPr>
        <w:tblStyle w:val="ae"/>
        <w:tblW w:w="9634" w:type="dxa"/>
        <w:tblLook w:val="04A0" w:firstRow="1" w:lastRow="0" w:firstColumn="1" w:lastColumn="0" w:noHBand="0" w:noVBand="1"/>
      </w:tblPr>
      <w:tblGrid>
        <w:gridCol w:w="9634"/>
      </w:tblGrid>
      <w:tr w:rsidR="003C5D29">
        <w:tc>
          <w:tcPr>
            <w:tcW w:w="9634" w:type="dxa"/>
          </w:tcPr>
          <w:p w:rsidR="003C5D29" w:rsidRDefault="002761CF">
            <w:pPr>
              <w:rPr>
                <w:highlight w:val="cyan"/>
                <w:lang w:eastAsia="zh-CN"/>
              </w:rPr>
            </w:pPr>
            <w:r>
              <w:rPr>
                <w:highlight w:val="cyan"/>
                <w:lang w:eastAsia="zh-CN"/>
              </w:rPr>
              <w:t>[109-e-R18-NW_ES-02] Email discussion on performance evaluation by May 20 – Yi (Huawei)</w:t>
            </w:r>
          </w:p>
          <w:p w:rsidR="003C5D29" w:rsidRDefault="002761CF">
            <w:pPr>
              <w:numPr>
                <w:ilvl w:val="0"/>
                <w:numId w:val="5"/>
              </w:numPr>
              <w:autoSpaceDE/>
              <w:autoSpaceDN/>
              <w:adjustRightInd/>
              <w:snapToGrid/>
              <w:spacing w:after="0"/>
              <w:jc w:val="left"/>
              <w:rPr>
                <w:highlight w:val="cyan"/>
                <w:lang w:eastAsia="zh-CN"/>
              </w:rPr>
            </w:pPr>
            <w:r>
              <w:rPr>
                <w:highlight w:val="cyan"/>
                <w:lang w:eastAsia="zh-CN"/>
              </w:rPr>
              <w:t>Check points: May 12, May 18, May 20</w:t>
            </w:r>
          </w:p>
        </w:tc>
      </w:tr>
    </w:tbl>
    <w:p w:rsidR="003C5D29" w:rsidRDefault="002761CF">
      <w:pPr>
        <w:spacing w:beforeLines="50" w:before="120"/>
        <w:rPr>
          <w:lang w:eastAsia="zh-CN"/>
        </w:rPr>
      </w:pPr>
      <w:r>
        <w:rPr>
          <w:lang w:eastAsia="zh-CN"/>
        </w:rPr>
        <w:t xml:space="preserve">Draft(s) can be found in </w:t>
      </w:r>
      <w:hyperlink r:id="rId9" w:history="1">
        <w:r>
          <w:rPr>
            <w:rStyle w:val="af0"/>
            <w:lang w:eastAsia="zh-CN"/>
          </w:rPr>
          <w:t>Inbox</w:t>
        </w:r>
      </w:hyperlink>
      <w:r>
        <w:rPr>
          <w:lang w:eastAsia="zh-CN"/>
        </w:rPr>
        <w:t xml:space="preserve"> and will be updated per companies further input. When making comments and uploading the input, please see the guidance in </w:t>
      </w:r>
      <w:hyperlink r:id="rId10" w:history="1">
        <w:r>
          <w:rPr>
            <w:rStyle w:val="af0"/>
            <w:lang w:eastAsia="zh-CN"/>
          </w:rPr>
          <w:t>R1-2203012</w:t>
        </w:r>
      </w:hyperlink>
      <w:r>
        <w:rPr>
          <w:lang w:eastAsia="zh-CN"/>
        </w:rPr>
        <w:t xml:space="preserve"> with recommended </w:t>
      </w:r>
      <w:r>
        <w:rPr>
          <w:color w:val="FF0000"/>
          <w:lang w:eastAsia="zh-CN"/>
        </w:rPr>
        <w:t xml:space="preserve">naming convention </w:t>
      </w:r>
      <w:r>
        <w:rPr>
          <w:lang w:eastAsia="zh-CN"/>
        </w:rPr>
        <w:t xml:space="preserve">and </w:t>
      </w:r>
      <w:hyperlink r:id="rId11" w:history="1">
        <w:r>
          <w:rPr>
            <w:rStyle w:val="af0"/>
            <w:lang w:eastAsia="zh-CN"/>
          </w:rPr>
          <w:t>R1-2203013</w:t>
        </w:r>
      </w:hyperlink>
      <w:r>
        <w:rPr>
          <w:lang w:eastAsia="zh-CN"/>
        </w:rPr>
        <w:t xml:space="preserve"> concerning the </w:t>
      </w:r>
      <w:r>
        <w:rPr>
          <w:color w:val="FF0000"/>
          <w:lang w:eastAsia="zh-CN"/>
        </w:rPr>
        <w:t>deadline(s)</w:t>
      </w:r>
      <w:r>
        <w:rPr>
          <w:lang w:eastAsia="zh-CN"/>
        </w:rPr>
        <w:t xml:space="preserve"> for each check point respectively.</w:t>
      </w:r>
    </w:p>
    <w:p w:rsidR="003C5D29" w:rsidRDefault="003C5D29">
      <w:pPr>
        <w:spacing w:beforeLines="50" w:before="120"/>
        <w:rPr>
          <w:lang w:eastAsia="zh-CN"/>
        </w:rPr>
      </w:pPr>
    </w:p>
    <w:p w:rsidR="003C5D29" w:rsidRDefault="002761CF">
      <w:pPr>
        <w:spacing w:beforeLines="50" w:before="120"/>
        <w:rPr>
          <w:lang w:eastAsia="zh-CN"/>
        </w:rPr>
      </w:pPr>
      <w:r>
        <w:rPr>
          <w:lang w:eastAsia="zh-CN"/>
        </w:rPr>
        <w:t>FL obs</w:t>
      </w:r>
      <w:r>
        <w:rPr>
          <w:lang w:eastAsia="zh-CN"/>
        </w:rPr>
        <w:t xml:space="preserve">erves many re-uploaded files, perhaps due to submission conflict. You may want to upload an empty file with file type of .checkout to lock the submission from others for 30 minutes. For example, </w:t>
      </w:r>
    </w:p>
    <w:p w:rsidR="003C5D29" w:rsidRDefault="002761CF">
      <w:pPr>
        <w:pStyle w:val="af4"/>
        <w:numPr>
          <w:ilvl w:val="0"/>
          <w:numId w:val="6"/>
        </w:numPr>
        <w:overflowPunct/>
        <w:autoSpaceDE/>
        <w:autoSpaceDN/>
        <w:adjustRightInd/>
        <w:spacing w:line="252" w:lineRule="auto"/>
        <w:jc w:val="both"/>
        <w:textAlignment w:val="auto"/>
        <w:rPr>
          <w:rFonts w:eastAsia="Times New Roman"/>
        </w:rPr>
      </w:pPr>
      <w:r>
        <w:rPr>
          <w:rFonts w:eastAsia="Times New Roman"/>
        </w:rPr>
        <w:t xml:space="preserve">CompanyC uploads an empty file named </w:t>
      </w:r>
      <w:r>
        <w:rPr>
          <w:rFonts w:eastAsia="Times New Roman"/>
          <w:i/>
          <w:iCs/>
        </w:rPr>
        <w:t>xxx-v003-CompanyB-CompanyC</w:t>
      </w:r>
      <w:r>
        <w:rPr>
          <w:rFonts w:eastAsia="Times New Roman"/>
          <w:i/>
          <w:iCs/>
          <w:color w:val="FF0000"/>
        </w:rPr>
        <w:t>.checkout</w:t>
      </w:r>
    </w:p>
    <w:p w:rsidR="003C5D29" w:rsidRDefault="002761CF">
      <w:pPr>
        <w:pStyle w:val="af4"/>
        <w:numPr>
          <w:ilvl w:val="0"/>
          <w:numId w:val="6"/>
        </w:numPr>
        <w:overflowPunct/>
        <w:autoSpaceDE/>
        <w:autoSpaceDN/>
        <w:adjustRightInd/>
        <w:spacing w:line="252" w:lineRule="auto"/>
        <w:jc w:val="both"/>
        <w:textAlignment w:val="auto"/>
        <w:rPr>
          <w:rFonts w:eastAsia="Times New Roman"/>
        </w:rPr>
      </w:pPr>
      <w:r>
        <w:rPr>
          <w:rFonts w:eastAsia="Times New Roman"/>
        </w:rPr>
        <w:t xml:space="preserve">CompanyC then has 30 minutes to upload </w:t>
      </w:r>
      <w:r>
        <w:rPr>
          <w:rFonts w:eastAsia="Times New Roman"/>
          <w:i/>
          <w:iCs/>
        </w:rPr>
        <w:t>xxx-v003-CompanyB-CompanyC</w:t>
      </w:r>
      <w:r>
        <w:rPr>
          <w:rFonts w:eastAsia="Times New Roman"/>
          <w:i/>
          <w:iCs/>
          <w:color w:val="FF0000"/>
        </w:rPr>
        <w:t>.docx</w:t>
      </w:r>
    </w:p>
    <w:p w:rsidR="003C5D29" w:rsidRDefault="002761CF">
      <w:pPr>
        <w:pStyle w:val="af4"/>
        <w:numPr>
          <w:ilvl w:val="0"/>
          <w:numId w:val="6"/>
        </w:numPr>
        <w:overflowPunct/>
        <w:autoSpaceDE/>
        <w:autoSpaceDN/>
        <w:adjustRightInd/>
        <w:spacing w:line="252" w:lineRule="auto"/>
        <w:jc w:val="both"/>
        <w:textAlignment w:val="auto"/>
        <w:rPr>
          <w:rFonts w:eastAsia="Times New Roman"/>
        </w:rPr>
      </w:pPr>
      <w:r>
        <w:rPr>
          <w:rFonts w:eastAsia="Times New Roman"/>
          <w:iCs/>
        </w:rPr>
        <w:t>If no update is uploaded in 30 minutes, other companies can ignore the .checkout file.</w:t>
      </w:r>
    </w:p>
    <w:p w:rsidR="003C5D29" w:rsidRDefault="003C5D29">
      <w:pPr>
        <w:pStyle w:val="af4"/>
        <w:overflowPunct/>
        <w:autoSpaceDE/>
        <w:autoSpaceDN/>
        <w:adjustRightInd/>
        <w:spacing w:line="252" w:lineRule="auto"/>
        <w:jc w:val="both"/>
        <w:textAlignment w:val="auto"/>
        <w:rPr>
          <w:rFonts w:eastAsia="Times New Roman"/>
        </w:rPr>
      </w:pPr>
    </w:p>
    <w:p w:rsidR="003C5D29" w:rsidRDefault="002761CF">
      <w:pPr>
        <w:spacing w:beforeLines="50" w:before="120"/>
        <w:rPr>
          <w:lang w:eastAsia="zh-CN"/>
        </w:rPr>
      </w:pPr>
      <w:r>
        <w:rPr>
          <w:lang w:eastAsia="zh-CN"/>
        </w:rPr>
        <w:t>In this round, companies are invited to make your input/check</w:t>
      </w:r>
      <w:r>
        <w:rPr>
          <w:lang w:eastAsia="zh-CN"/>
        </w:rPr>
        <w:t xml:space="preserve"> for FL proposals/questions tagged with </w:t>
      </w:r>
      <w:r>
        <w:rPr>
          <w:highlight w:val="yellow"/>
          <w:lang w:eastAsia="zh-CN"/>
        </w:rPr>
        <w:t xml:space="preserve">FL4 </w:t>
      </w:r>
      <w:r>
        <w:rPr>
          <w:color w:val="FF0000"/>
          <w:highlight w:val="yellow"/>
          <w:lang w:eastAsia="zh-CN"/>
        </w:rPr>
        <w:t>prior to 21:00 UTC on May 17</w:t>
      </w:r>
      <w:r>
        <w:rPr>
          <w:lang w:eastAsia="zh-CN"/>
        </w:rPr>
        <w:t>, as well as to enter contact information below.</w:t>
      </w:r>
    </w:p>
    <w:tbl>
      <w:tblPr>
        <w:tblStyle w:val="ae"/>
        <w:tblW w:w="9634" w:type="dxa"/>
        <w:tblLook w:val="04A0" w:firstRow="1" w:lastRow="0" w:firstColumn="1" w:lastColumn="0" w:noHBand="0" w:noVBand="1"/>
      </w:tblPr>
      <w:tblGrid>
        <w:gridCol w:w="1838"/>
        <w:gridCol w:w="2835"/>
        <w:gridCol w:w="4961"/>
      </w:tblGrid>
      <w:tr w:rsidR="003C5D29">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3C5D29" w:rsidRDefault="002761CF">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3C5D29" w:rsidRDefault="002761CF">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3C5D29" w:rsidRDefault="002761CF">
            <w:pPr>
              <w:spacing w:after="0"/>
              <w:jc w:val="center"/>
              <w:rPr>
                <w:b/>
                <w:bCs/>
              </w:rPr>
            </w:pPr>
            <w:r>
              <w:rPr>
                <w:b/>
                <w:bCs/>
              </w:rPr>
              <w:t>Email address</w:t>
            </w:r>
          </w:p>
        </w:tc>
      </w:tr>
      <w:tr w:rsidR="003C5D29">
        <w:tc>
          <w:tcPr>
            <w:tcW w:w="1838" w:type="dxa"/>
            <w:tcBorders>
              <w:top w:val="single" w:sz="4" w:space="0" w:color="auto"/>
              <w:left w:val="single" w:sz="4" w:space="0" w:color="auto"/>
              <w:bottom w:val="single" w:sz="4" w:space="0" w:color="auto"/>
              <w:right w:val="single" w:sz="4" w:space="0" w:color="auto"/>
            </w:tcBorders>
          </w:tcPr>
          <w:p w:rsidR="003C5D29" w:rsidRDefault="002761CF">
            <w:pPr>
              <w:spacing w:after="0"/>
              <w:jc w:val="center"/>
              <w:rPr>
                <w:rFonts w:eastAsiaTheme="minorEastAsia"/>
                <w:lang w:eastAsia="zh-CN"/>
              </w:rPr>
            </w:pPr>
            <w:r>
              <w:rPr>
                <w:rFonts w:eastAsiaTheme="minorEastAsia"/>
                <w:lang w:eastAsia="zh-CN"/>
              </w:rPr>
              <w:t>Apple</w:t>
            </w:r>
          </w:p>
        </w:tc>
        <w:tc>
          <w:tcPr>
            <w:tcW w:w="2835" w:type="dxa"/>
            <w:tcBorders>
              <w:top w:val="single" w:sz="4" w:space="0" w:color="auto"/>
              <w:left w:val="single" w:sz="4" w:space="0" w:color="auto"/>
              <w:bottom w:val="single" w:sz="4" w:space="0" w:color="auto"/>
              <w:right w:val="single" w:sz="4" w:space="0" w:color="auto"/>
            </w:tcBorders>
          </w:tcPr>
          <w:p w:rsidR="003C5D29" w:rsidRDefault="002761CF">
            <w:pPr>
              <w:spacing w:after="0"/>
              <w:jc w:val="center"/>
              <w:rPr>
                <w:rFonts w:eastAsiaTheme="minorEastAsia"/>
                <w:lang w:eastAsia="zh-CN"/>
              </w:rPr>
            </w:pPr>
            <w:r>
              <w:rPr>
                <w:rFonts w:eastAsiaTheme="minorEastAsia"/>
                <w:lang w:eastAsia="zh-CN"/>
              </w:rPr>
              <w:t>Sigen Ye</w:t>
            </w:r>
          </w:p>
        </w:tc>
        <w:tc>
          <w:tcPr>
            <w:tcW w:w="4961" w:type="dxa"/>
            <w:tcBorders>
              <w:top w:val="single" w:sz="4" w:space="0" w:color="auto"/>
              <w:left w:val="single" w:sz="4" w:space="0" w:color="auto"/>
              <w:bottom w:val="single" w:sz="4" w:space="0" w:color="auto"/>
              <w:right w:val="single" w:sz="4" w:space="0" w:color="auto"/>
            </w:tcBorders>
          </w:tcPr>
          <w:p w:rsidR="003C5D29" w:rsidRDefault="002761CF">
            <w:pPr>
              <w:spacing w:after="0"/>
              <w:jc w:val="center"/>
              <w:rPr>
                <w:rFonts w:eastAsiaTheme="minorEastAsia"/>
                <w:lang w:eastAsia="zh-CN"/>
              </w:rPr>
            </w:pPr>
            <w:r>
              <w:rPr>
                <w:rFonts w:eastAsiaTheme="minorEastAsia"/>
                <w:lang w:eastAsia="zh-CN"/>
              </w:rPr>
              <w:t>sigen_ye@apple.com</w:t>
            </w:r>
          </w:p>
        </w:tc>
      </w:tr>
      <w:tr w:rsidR="003C5D29">
        <w:tc>
          <w:tcPr>
            <w:tcW w:w="1838" w:type="dxa"/>
            <w:tcBorders>
              <w:top w:val="single" w:sz="4" w:space="0" w:color="auto"/>
              <w:left w:val="single" w:sz="4" w:space="0" w:color="auto"/>
              <w:bottom w:val="single" w:sz="4" w:space="0" w:color="auto"/>
              <w:right w:val="single" w:sz="4" w:space="0" w:color="auto"/>
            </w:tcBorders>
          </w:tcPr>
          <w:p w:rsidR="003C5D29" w:rsidRDefault="002761CF">
            <w:pPr>
              <w:spacing w:after="0"/>
              <w:jc w:val="center"/>
              <w:rPr>
                <w:rFonts w:eastAsiaTheme="minorEastAsia"/>
                <w:lang w:eastAsia="zh-CN"/>
              </w:rPr>
            </w:pPr>
            <w:r>
              <w:rPr>
                <w:rFonts w:eastAsiaTheme="minorEastAsia"/>
                <w:lang w:eastAsia="zh-CN"/>
              </w:rPr>
              <w:t>NOKIA/NSB</w:t>
            </w:r>
          </w:p>
        </w:tc>
        <w:tc>
          <w:tcPr>
            <w:tcW w:w="2835" w:type="dxa"/>
            <w:tcBorders>
              <w:top w:val="single" w:sz="4" w:space="0" w:color="auto"/>
              <w:left w:val="single" w:sz="4" w:space="0" w:color="auto"/>
              <w:bottom w:val="single" w:sz="4" w:space="0" w:color="auto"/>
              <w:right w:val="single" w:sz="4" w:space="0" w:color="auto"/>
            </w:tcBorders>
          </w:tcPr>
          <w:p w:rsidR="003C5D29" w:rsidRDefault="002761CF">
            <w:pPr>
              <w:spacing w:after="0"/>
              <w:jc w:val="center"/>
              <w:rPr>
                <w:rFonts w:eastAsiaTheme="minorEastAsia"/>
                <w:lang w:eastAsia="zh-CN"/>
              </w:rPr>
            </w:pPr>
            <w:r>
              <w:rPr>
                <w:rFonts w:eastAsiaTheme="minorEastAsia"/>
                <w:lang w:eastAsia="zh-CN"/>
              </w:rPr>
              <w:t>Naizheng Zheng</w:t>
            </w:r>
          </w:p>
        </w:tc>
        <w:tc>
          <w:tcPr>
            <w:tcW w:w="4961" w:type="dxa"/>
            <w:tcBorders>
              <w:top w:val="single" w:sz="4" w:space="0" w:color="auto"/>
              <w:left w:val="single" w:sz="4" w:space="0" w:color="auto"/>
              <w:bottom w:val="single" w:sz="4" w:space="0" w:color="auto"/>
              <w:right w:val="single" w:sz="4" w:space="0" w:color="auto"/>
            </w:tcBorders>
          </w:tcPr>
          <w:p w:rsidR="003C5D29" w:rsidRDefault="002761CF">
            <w:pPr>
              <w:spacing w:after="0"/>
              <w:jc w:val="center"/>
              <w:rPr>
                <w:rFonts w:eastAsiaTheme="minorEastAsia"/>
                <w:lang w:eastAsia="zh-CN"/>
              </w:rPr>
            </w:pPr>
            <w:r>
              <w:rPr>
                <w:rFonts w:eastAsiaTheme="minorEastAsia"/>
                <w:lang w:eastAsia="zh-CN"/>
              </w:rPr>
              <w:t>naizheng.zheng@nokia-sbell.com</w:t>
            </w:r>
          </w:p>
        </w:tc>
      </w:tr>
      <w:tr w:rsidR="003C5D29">
        <w:tc>
          <w:tcPr>
            <w:tcW w:w="1838" w:type="dxa"/>
          </w:tcPr>
          <w:p w:rsidR="003C5D29" w:rsidRDefault="002761CF">
            <w:pPr>
              <w:spacing w:after="0"/>
              <w:jc w:val="center"/>
              <w:rPr>
                <w:rFonts w:eastAsia="Malgun Gothic"/>
                <w:lang w:eastAsia="ko-KR"/>
              </w:rPr>
            </w:pPr>
            <w:r>
              <w:rPr>
                <w:rFonts w:eastAsia="Malgun Gothic" w:hint="eastAsia"/>
                <w:lang w:eastAsia="ko-KR"/>
              </w:rPr>
              <w:t>Samsung</w:t>
            </w:r>
          </w:p>
        </w:tc>
        <w:tc>
          <w:tcPr>
            <w:tcW w:w="2835" w:type="dxa"/>
          </w:tcPr>
          <w:p w:rsidR="003C5D29" w:rsidRDefault="002761CF">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rsidR="003C5D29" w:rsidRDefault="002761CF">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3C5D29">
        <w:tc>
          <w:tcPr>
            <w:tcW w:w="1838" w:type="dxa"/>
          </w:tcPr>
          <w:p w:rsidR="003C5D29" w:rsidRDefault="002761CF">
            <w:pPr>
              <w:spacing w:after="0"/>
              <w:jc w:val="center"/>
              <w:rPr>
                <w:rFonts w:eastAsiaTheme="minorEastAsia"/>
                <w:lang w:eastAsia="zh-CN"/>
              </w:rPr>
            </w:pPr>
            <w:r>
              <w:rPr>
                <w:rFonts w:eastAsiaTheme="minorEastAsia" w:hint="eastAsia"/>
                <w:lang w:eastAsia="zh-CN"/>
              </w:rPr>
              <w:t>ZTE,Sanechips</w:t>
            </w:r>
          </w:p>
        </w:tc>
        <w:tc>
          <w:tcPr>
            <w:tcW w:w="2835" w:type="dxa"/>
          </w:tcPr>
          <w:p w:rsidR="003C5D29" w:rsidRDefault="002761CF">
            <w:pPr>
              <w:spacing w:after="0"/>
              <w:jc w:val="center"/>
              <w:rPr>
                <w:rFonts w:eastAsiaTheme="minorEastAsia"/>
                <w:lang w:eastAsia="zh-CN"/>
              </w:rPr>
            </w:pPr>
            <w:r>
              <w:rPr>
                <w:rFonts w:eastAsiaTheme="minorEastAsia" w:hint="eastAsia"/>
                <w:lang w:eastAsia="zh-CN"/>
              </w:rPr>
              <w:t>Mengzhu CHEN</w:t>
            </w:r>
          </w:p>
        </w:tc>
        <w:tc>
          <w:tcPr>
            <w:tcW w:w="4961" w:type="dxa"/>
          </w:tcPr>
          <w:p w:rsidR="003C5D29" w:rsidRDefault="002761CF">
            <w:pPr>
              <w:spacing w:after="0"/>
              <w:jc w:val="center"/>
              <w:rPr>
                <w:rFonts w:eastAsiaTheme="minorEastAsia"/>
                <w:lang w:eastAsia="zh-CN"/>
              </w:rPr>
            </w:pPr>
            <w:r>
              <w:rPr>
                <w:rFonts w:eastAsiaTheme="minorEastAsia" w:hint="eastAsia"/>
                <w:lang w:eastAsia="zh-CN"/>
              </w:rPr>
              <w:t>chen.mengzhu@zte.com.cn</w:t>
            </w:r>
          </w:p>
        </w:tc>
      </w:tr>
      <w:tr w:rsidR="003C5D29">
        <w:tc>
          <w:tcPr>
            <w:tcW w:w="1838" w:type="dxa"/>
          </w:tcPr>
          <w:p w:rsidR="003C5D29" w:rsidRDefault="002761CF">
            <w:pPr>
              <w:spacing w:after="0"/>
              <w:jc w:val="center"/>
              <w:rPr>
                <w:rFonts w:eastAsiaTheme="minorEastAsia"/>
                <w:lang w:eastAsia="zh-CN"/>
              </w:rPr>
            </w:pPr>
            <w:r>
              <w:rPr>
                <w:rFonts w:eastAsiaTheme="minorEastAsia" w:hint="eastAsia"/>
                <w:lang w:eastAsia="zh-CN"/>
              </w:rPr>
              <w:t>ZTE,Sanechips</w:t>
            </w:r>
          </w:p>
        </w:tc>
        <w:tc>
          <w:tcPr>
            <w:tcW w:w="2835" w:type="dxa"/>
          </w:tcPr>
          <w:p w:rsidR="003C5D29" w:rsidRDefault="002761CF">
            <w:pPr>
              <w:spacing w:after="0"/>
              <w:jc w:val="center"/>
              <w:rPr>
                <w:rFonts w:eastAsiaTheme="minorEastAsia"/>
                <w:lang w:eastAsia="zh-CN"/>
              </w:rPr>
            </w:pPr>
            <w:r>
              <w:rPr>
                <w:rFonts w:eastAsiaTheme="minorEastAsia" w:hint="eastAsia"/>
                <w:lang w:eastAsia="zh-CN"/>
              </w:rPr>
              <w:t>Youjun HU</w:t>
            </w:r>
          </w:p>
        </w:tc>
        <w:tc>
          <w:tcPr>
            <w:tcW w:w="4961" w:type="dxa"/>
          </w:tcPr>
          <w:p w:rsidR="003C5D29" w:rsidRDefault="002761CF">
            <w:pPr>
              <w:spacing w:after="0"/>
              <w:jc w:val="center"/>
              <w:rPr>
                <w:rFonts w:eastAsiaTheme="minorEastAsia"/>
                <w:lang w:eastAsia="zh-CN"/>
              </w:rPr>
            </w:pPr>
            <w:r>
              <w:rPr>
                <w:rFonts w:eastAsiaTheme="minorEastAsia" w:hint="eastAsia"/>
                <w:lang w:eastAsia="zh-CN"/>
              </w:rPr>
              <w:t>hu.youjun1</w:t>
            </w:r>
            <w:r>
              <w:rPr>
                <w:rFonts w:eastAsiaTheme="minorEastAsia" w:hint="eastAsia"/>
                <w:lang w:eastAsia="zh-CN"/>
              </w:rPr>
              <w:t>@zte.com.cn</w:t>
            </w:r>
          </w:p>
        </w:tc>
      </w:tr>
      <w:tr w:rsidR="003C5D29">
        <w:tc>
          <w:tcPr>
            <w:tcW w:w="1838" w:type="dxa"/>
          </w:tcPr>
          <w:p w:rsidR="003C5D29" w:rsidRDefault="002761CF">
            <w:pPr>
              <w:spacing w:after="0"/>
              <w:jc w:val="center"/>
              <w:rPr>
                <w:rFonts w:eastAsiaTheme="minorEastAsia"/>
                <w:lang w:eastAsia="zh-CN"/>
              </w:rPr>
            </w:pPr>
            <w:r>
              <w:rPr>
                <w:rFonts w:eastAsiaTheme="minorEastAsia"/>
                <w:lang w:eastAsia="zh-CN"/>
              </w:rPr>
              <w:t>Panasonic</w:t>
            </w:r>
          </w:p>
        </w:tc>
        <w:tc>
          <w:tcPr>
            <w:tcW w:w="2835" w:type="dxa"/>
          </w:tcPr>
          <w:p w:rsidR="003C5D29" w:rsidRDefault="002761CF">
            <w:pPr>
              <w:spacing w:after="0"/>
              <w:jc w:val="center"/>
              <w:rPr>
                <w:rFonts w:eastAsiaTheme="minorEastAsia"/>
                <w:lang w:eastAsia="zh-CN"/>
              </w:rPr>
            </w:pPr>
            <w:r>
              <w:rPr>
                <w:rFonts w:eastAsiaTheme="minorEastAsia"/>
                <w:lang w:eastAsia="zh-CN"/>
              </w:rPr>
              <w:t>Hongchao LI</w:t>
            </w:r>
          </w:p>
        </w:tc>
        <w:tc>
          <w:tcPr>
            <w:tcW w:w="4961" w:type="dxa"/>
          </w:tcPr>
          <w:p w:rsidR="003C5D29" w:rsidRDefault="002761CF">
            <w:pPr>
              <w:spacing w:after="0"/>
              <w:jc w:val="center"/>
              <w:rPr>
                <w:rFonts w:eastAsiaTheme="minorEastAsia"/>
                <w:lang w:eastAsia="zh-CN"/>
              </w:rPr>
            </w:pPr>
            <w:r>
              <w:rPr>
                <w:rFonts w:eastAsiaTheme="minorEastAsia"/>
                <w:lang w:eastAsia="zh-CN"/>
              </w:rPr>
              <w:t>Hongchao.Li@eu.panasonic.com</w:t>
            </w:r>
          </w:p>
        </w:tc>
      </w:tr>
      <w:tr w:rsidR="003C5D29">
        <w:tc>
          <w:tcPr>
            <w:tcW w:w="1838" w:type="dxa"/>
          </w:tcPr>
          <w:p w:rsidR="003C5D29" w:rsidRDefault="002761CF">
            <w:pPr>
              <w:spacing w:after="0"/>
              <w:jc w:val="center"/>
              <w:rPr>
                <w:rFonts w:eastAsiaTheme="minorEastAsia"/>
                <w:lang w:eastAsia="zh-CN"/>
              </w:rPr>
            </w:pPr>
            <w:r>
              <w:rPr>
                <w:rFonts w:eastAsiaTheme="minorEastAsia"/>
                <w:lang w:eastAsia="zh-CN"/>
              </w:rPr>
              <w:t>Huawei, HiSilicon</w:t>
            </w:r>
          </w:p>
        </w:tc>
        <w:tc>
          <w:tcPr>
            <w:tcW w:w="2835" w:type="dxa"/>
          </w:tcPr>
          <w:p w:rsidR="003C5D29" w:rsidRDefault="002761CF">
            <w:pPr>
              <w:spacing w:after="0"/>
              <w:jc w:val="center"/>
              <w:rPr>
                <w:rFonts w:eastAsiaTheme="minorEastAsia"/>
                <w:lang w:eastAsia="zh-CN"/>
              </w:rPr>
            </w:pPr>
            <w:r>
              <w:rPr>
                <w:rFonts w:eastAsiaTheme="minorEastAsia"/>
                <w:lang w:eastAsia="zh-CN"/>
              </w:rPr>
              <w:t>Yi Wang</w:t>
            </w:r>
          </w:p>
        </w:tc>
        <w:tc>
          <w:tcPr>
            <w:tcW w:w="4961" w:type="dxa"/>
          </w:tcPr>
          <w:p w:rsidR="003C5D29" w:rsidRDefault="002761CF">
            <w:pPr>
              <w:spacing w:after="0"/>
              <w:jc w:val="center"/>
              <w:rPr>
                <w:rFonts w:eastAsiaTheme="minorEastAsia"/>
                <w:lang w:eastAsia="zh-CN"/>
              </w:rPr>
            </w:pPr>
            <w:r>
              <w:rPr>
                <w:rFonts w:eastAsiaTheme="minorEastAsia"/>
                <w:lang w:eastAsia="zh-CN"/>
              </w:rPr>
              <w:t>wangyi6@huawei.com</w:t>
            </w:r>
          </w:p>
        </w:tc>
      </w:tr>
      <w:tr w:rsidR="003C5D29">
        <w:tc>
          <w:tcPr>
            <w:tcW w:w="1838" w:type="dxa"/>
          </w:tcPr>
          <w:p w:rsidR="003C5D29" w:rsidRDefault="002761CF">
            <w:pPr>
              <w:spacing w:after="0"/>
              <w:jc w:val="center"/>
              <w:rPr>
                <w:rFonts w:eastAsiaTheme="minorEastAsia"/>
                <w:lang w:eastAsia="zh-CN"/>
              </w:rPr>
            </w:pPr>
            <w:r>
              <w:rPr>
                <w:rFonts w:eastAsiaTheme="minorEastAsia"/>
                <w:lang w:eastAsia="zh-CN"/>
              </w:rPr>
              <w:t>Huawei, HiSilicon</w:t>
            </w:r>
          </w:p>
        </w:tc>
        <w:tc>
          <w:tcPr>
            <w:tcW w:w="2835" w:type="dxa"/>
          </w:tcPr>
          <w:p w:rsidR="003C5D29" w:rsidRDefault="002761CF">
            <w:pPr>
              <w:spacing w:after="0"/>
              <w:jc w:val="center"/>
              <w:rPr>
                <w:rFonts w:eastAsiaTheme="minorEastAsia"/>
                <w:lang w:eastAsia="zh-CN"/>
              </w:rPr>
            </w:pPr>
            <w:r>
              <w:rPr>
                <w:rFonts w:eastAsiaTheme="minorEastAsia"/>
                <w:lang w:eastAsia="zh-CN"/>
              </w:rPr>
              <w:t>Xiaolei TIE</w:t>
            </w:r>
          </w:p>
        </w:tc>
        <w:tc>
          <w:tcPr>
            <w:tcW w:w="4961" w:type="dxa"/>
          </w:tcPr>
          <w:p w:rsidR="003C5D29" w:rsidRDefault="002761CF">
            <w:pPr>
              <w:spacing w:after="0"/>
              <w:jc w:val="center"/>
              <w:rPr>
                <w:rFonts w:eastAsiaTheme="minorEastAsia"/>
                <w:lang w:eastAsia="zh-CN"/>
              </w:rPr>
            </w:pPr>
            <w:r>
              <w:rPr>
                <w:rFonts w:eastAsiaTheme="minorEastAsia"/>
                <w:lang w:eastAsia="zh-CN"/>
              </w:rPr>
              <w:t>tiexiaolei@huawei.com</w:t>
            </w:r>
          </w:p>
        </w:tc>
      </w:tr>
      <w:tr w:rsidR="003C5D29">
        <w:tc>
          <w:tcPr>
            <w:tcW w:w="1838" w:type="dxa"/>
          </w:tcPr>
          <w:p w:rsidR="003C5D29" w:rsidRDefault="002761CF">
            <w:pPr>
              <w:spacing w:after="0"/>
              <w:jc w:val="center"/>
              <w:rPr>
                <w:rFonts w:eastAsiaTheme="minorEastAsia"/>
                <w:lang w:eastAsia="zh-CN"/>
              </w:rPr>
            </w:pPr>
            <w:r>
              <w:rPr>
                <w:rFonts w:eastAsiaTheme="minorEastAsia"/>
                <w:lang w:eastAsia="zh-CN"/>
              </w:rPr>
              <w:t>MediaTek</w:t>
            </w:r>
          </w:p>
        </w:tc>
        <w:tc>
          <w:tcPr>
            <w:tcW w:w="2835" w:type="dxa"/>
          </w:tcPr>
          <w:p w:rsidR="003C5D29" w:rsidRDefault="002761CF">
            <w:pPr>
              <w:spacing w:after="0"/>
              <w:jc w:val="center"/>
              <w:rPr>
                <w:rFonts w:eastAsiaTheme="minorEastAsia"/>
                <w:lang w:eastAsia="zh-CN"/>
              </w:rPr>
            </w:pPr>
            <w:r>
              <w:rPr>
                <w:rFonts w:eastAsiaTheme="minorEastAsia"/>
                <w:lang w:eastAsia="zh-CN"/>
              </w:rPr>
              <w:t>Weide Wu</w:t>
            </w:r>
          </w:p>
        </w:tc>
        <w:tc>
          <w:tcPr>
            <w:tcW w:w="4961" w:type="dxa"/>
          </w:tcPr>
          <w:p w:rsidR="003C5D29" w:rsidRDefault="002761CF">
            <w:pPr>
              <w:spacing w:after="0"/>
              <w:jc w:val="center"/>
              <w:rPr>
                <w:rFonts w:eastAsiaTheme="minorEastAsia"/>
                <w:lang w:eastAsia="zh-CN"/>
              </w:rPr>
            </w:pPr>
            <w:r>
              <w:rPr>
                <w:rFonts w:eastAsiaTheme="minorEastAsia"/>
                <w:lang w:eastAsia="zh-CN"/>
              </w:rPr>
              <w:t>weide.wu@mediatek.com</w:t>
            </w:r>
          </w:p>
        </w:tc>
      </w:tr>
      <w:tr w:rsidR="003C5D29">
        <w:tc>
          <w:tcPr>
            <w:tcW w:w="1838" w:type="dxa"/>
          </w:tcPr>
          <w:p w:rsidR="003C5D29" w:rsidRDefault="002761CF">
            <w:pPr>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rsidR="003C5D29" w:rsidRDefault="002761CF">
            <w:pPr>
              <w:spacing w:after="0"/>
              <w:jc w:val="center"/>
              <w:rPr>
                <w:rFonts w:eastAsiaTheme="minorEastAsia"/>
                <w:lang w:eastAsia="zh-CN"/>
              </w:rPr>
            </w:pPr>
            <w:r>
              <w:rPr>
                <w:rFonts w:eastAsiaTheme="minorEastAsia" w:hint="eastAsia"/>
                <w:lang w:eastAsia="zh-CN"/>
              </w:rPr>
              <w:t>F</w:t>
            </w:r>
            <w:r>
              <w:rPr>
                <w:rFonts w:eastAsiaTheme="minorEastAsia"/>
                <w:lang w:eastAsia="zh-CN"/>
              </w:rPr>
              <w:t>u Ting</w:t>
            </w:r>
          </w:p>
        </w:tc>
        <w:tc>
          <w:tcPr>
            <w:tcW w:w="4961" w:type="dxa"/>
          </w:tcPr>
          <w:p w:rsidR="003C5D29" w:rsidRDefault="002761CF">
            <w:pPr>
              <w:spacing w:after="0"/>
              <w:jc w:val="center"/>
              <w:rPr>
                <w:rFonts w:eastAsiaTheme="minorEastAsia"/>
                <w:lang w:eastAsia="zh-CN"/>
              </w:rPr>
            </w:pPr>
            <w:r>
              <w:rPr>
                <w:rFonts w:eastAsiaTheme="minorEastAsia" w:hint="eastAsia"/>
                <w:lang w:eastAsia="zh-CN"/>
              </w:rPr>
              <w:t>f</w:t>
            </w:r>
            <w:r>
              <w:rPr>
                <w:rFonts w:eastAsiaTheme="minorEastAsia"/>
                <w:lang w:eastAsia="zh-CN"/>
              </w:rPr>
              <w:t>uting@xiaomi.com</w:t>
            </w:r>
          </w:p>
        </w:tc>
      </w:tr>
      <w:tr w:rsidR="003C5D29">
        <w:tc>
          <w:tcPr>
            <w:tcW w:w="1838" w:type="dxa"/>
          </w:tcPr>
          <w:p w:rsidR="003C5D29" w:rsidRDefault="002761CF">
            <w:pPr>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835" w:type="dxa"/>
          </w:tcPr>
          <w:p w:rsidR="003C5D29" w:rsidRDefault="002761CF">
            <w:pPr>
              <w:spacing w:after="0"/>
              <w:jc w:val="center"/>
              <w:rPr>
                <w:rFonts w:eastAsiaTheme="minorEastAsia"/>
                <w:lang w:eastAsia="zh-CN"/>
              </w:rPr>
            </w:pPr>
            <w:r>
              <w:rPr>
                <w:rFonts w:eastAsiaTheme="minorEastAsia" w:hint="eastAsia"/>
                <w:lang w:eastAsia="zh-CN"/>
              </w:rPr>
              <w:t>Y</w:t>
            </w:r>
            <w:r>
              <w:rPr>
                <w:rFonts w:eastAsiaTheme="minorEastAsia"/>
                <w:lang w:eastAsia="zh-CN"/>
              </w:rPr>
              <w:t>an Li</w:t>
            </w:r>
          </w:p>
        </w:tc>
        <w:tc>
          <w:tcPr>
            <w:tcW w:w="4961" w:type="dxa"/>
          </w:tcPr>
          <w:p w:rsidR="003C5D29" w:rsidRDefault="002761CF">
            <w:pPr>
              <w:spacing w:after="0"/>
              <w:jc w:val="center"/>
              <w:rPr>
                <w:rFonts w:eastAsiaTheme="minorEastAsia"/>
                <w:lang w:eastAsia="zh-CN"/>
              </w:rPr>
            </w:pPr>
            <w:r>
              <w:rPr>
                <w:rFonts w:eastAsiaTheme="minorEastAsia" w:hint="eastAsia"/>
                <w:lang w:eastAsia="zh-CN"/>
              </w:rPr>
              <w:t>l</w:t>
            </w:r>
            <w:r>
              <w:rPr>
                <w:rFonts w:eastAsiaTheme="minorEastAsia"/>
                <w:lang w:eastAsia="zh-CN"/>
              </w:rPr>
              <w:t>iyanwx@chinamobile.com</w:t>
            </w:r>
          </w:p>
        </w:tc>
      </w:tr>
      <w:tr w:rsidR="003C5D29">
        <w:tc>
          <w:tcPr>
            <w:tcW w:w="1838" w:type="dxa"/>
          </w:tcPr>
          <w:p w:rsidR="003C5D29" w:rsidRDefault="002761CF">
            <w:pPr>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835" w:type="dxa"/>
          </w:tcPr>
          <w:p w:rsidR="003C5D29" w:rsidRDefault="002761CF">
            <w:pPr>
              <w:spacing w:after="0"/>
              <w:jc w:val="center"/>
              <w:rPr>
                <w:rFonts w:eastAsiaTheme="minorEastAsia"/>
                <w:lang w:eastAsia="zh-CN"/>
              </w:rPr>
            </w:pPr>
            <w:r>
              <w:rPr>
                <w:rFonts w:eastAsiaTheme="minorEastAsia" w:hint="eastAsia"/>
                <w:lang w:eastAsia="zh-CN"/>
              </w:rPr>
              <w:t>L</w:t>
            </w:r>
            <w:r>
              <w:rPr>
                <w:rFonts w:eastAsiaTheme="minorEastAsia"/>
                <w:lang w:eastAsia="zh-CN"/>
              </w:rPr>
              <w:t>ijie Hu</w:t>
            </w:r>
          </w:p>
        </w:tc>
        <w:tc>
          <w:tcPr>
            <w:tcW w:w="4961" w:type="dxa"/>
          </w:tcPr>
          <w:p w:rsidR="003C5D29" w:rsidRDefault="002761CF">
            <w:pPr>
              <w:spacing w:after="0"/>
              <w:jc w:val="center"/>
              <w:rPr>
                <w:rFonts w:eastAsiaTheme="minorEastAsia"/>
                <w:lang w:eastAsia="zh-CN"/>
              </w:rPr>
            </w:pPr>
            <w:r>
              <w:rPr>
                <w:rFonts w:eastAsiaTheme="minorEastAsia" w:hint="eastAsia"/>
                <w:lang w:eastAsia="zh-CN"/>
              </w:rPr>
              <w:t>h</w:t>
            </w:r>
            <w:r>
              <w:rPr>
                <w:rFonts w:eastAsiaTheme="minorEastAsia"/>
                <w:lang w:eastAsia="zh-CN"/>
              </w:rPr>
              <w:t>ulijie@chinamobile.com</w:t>
            </w:r>
          </w:p>
        </w:tc>
      </w:tr>
      <w:tr w:rsidR="003C5D29">
        <w:tc>
          <w:tcPr>
            <w:tcW w:w="1838" w:type="dxa"/>
          </w:tcPr>
          <w:p w:rsidR="003C5D29" w:rsidRDefault="002761CF">
            <w:pPr>
              <w:spacing w:after="0"/>
              <w:jc w:val="center"/>
              <w:rPr>
                <w:rFonts w:eastAsiaTheme="minorEastAsia"/>
                <w:lang w:eastAsia="zh-CN"/>
              </w:rPr>
            </w:pPr>
            <w:r>
              <w:rPr>
                <w:rFonts w:eastAsiaTheme="minorEastAsia"/>
                <w:lang w:eastAsia="zh-CN"/>
              </w:rPr>
              <w:t>China Telecom</w:t>
            </w:r>
          </w:p>
        </w:tc>
        <w:tc>
          <w:tcPr>
            <w:tcW w:w="2835" w:type="dxa"/>
          </w:tcPr>
          <w:p w:rsidR="003C5D29" w:rsidRDefault="002761CF">
            <w:pPr>
              <w:spacing w:after="0"/>
              <w:jc w:val="center"/>
              <w:rPr>
                <w:rFonts w:eastAsiaTheme="minorEastAsia"/>
                <w:lang w:eastAsia="zh-CN"/>
              </w:rPr>
            </w:pPr>
            <w:r>
              <w:rPr>
                <w:rFonts w:eastAsiaTheme="minorEastAsia"/>
                <w:lang w:eastAsia="zh-CN"/>
              </w:rPr>
              <w:t>Hang Yin</w:t>
            </w:r>
          </w:p>
        </w:tc>
        <w:tc>
          <w:tcPr>
            <w:tcW w:w="4961" w:type="dxa"/>
          </w:tcPr>
          <w:p w:rsidR="003C5D29" w:rsidRDefault="002761CF">
            <w:pPr>
              <w:spacing w:after="0"/>
              <w:jc w:val="center"/>
              <w:rPr>
                <w:color w:val="000000"/>
              </w:rPr>
            </w:pPr>
            <w:hyperlink r:id="rId12" w:history="1">
              <w:r>
                <w:rPr>
                  <w:rStyle w:val="af0"/>
                </w:rPr>
                <w:t>yinh6@chinatelecom.cn</w:t>
              </w:r>
            </w:hyperlink>
          </w:p>
        </w:tc>
      </w:tr>
      <w:tr w:rsidR="003C5D29">
        <w:tc>
          <w:tcPr>
            <w:tcW w:w="1838" w:type="dxa"/>
          </w:tcPr>
          <w:p w:rsidR="003C5D29" w:rsidRDefault="002761CF">
            <w:pPr>
              <w:spacing w:after="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rsidR="003C5D29" w:rsidRDefault="002761CF">
            <w:pPr>
              <w:spacing w:after="0"/>
              <w:jc w:val="center"/>
              <w:rPr>
                <w:rFonts w:eastAsiaTheme="minorEastAsia"/>
                <w:lang w:eastAsia="zh-CN"/>
              </w:rPr>
            </w:pPr>
            <w:r>
              <w:rPr>
                <w:rFonts w:eastAsiaTheme="minorEastAsia" w:hint="eastAsia"/>
                <w:lang w:eastAsia="zh-CN"/>
              </w:rPr>
              <w:t>G</w:t>
            </w:r>
            <w:r>
              <w:rPr>
                <w:rFonts w:eastAsiaTheme="minorEastAsia"/>
                <w:lang w:eastAsia="zh-CN"/>
              </w:rPr>
              <w:t>en Li</w:t>
            </w:r>
          </w:p>
        </w:tc>
        <w:tc>
          <w:tcPr>
            <w:tcW w:w="4961" w:type="dxa"/>
          </w:tcPr>
          <w:p w:rsidR="003C5D29" w:rsidRDefault="002761CF">
            <w:pPr>
              <w:spacing w:after="0"/>
              <w:jc w:val="center"/>
              <w:rPr>
                <w:lang w:eastAsia="zh-CN"/>
              </w:rPr>
            </w:pPr>
            <w:r>
              <w:rPr>
                <w:lang w:eastAsia="zh-CN"/>
              </w:rPr>
              <w:t>reagan.li@vivo.com</w:t>
            </w:r>
          </w:p>
        </w:tc>
      </w:tr>
    </w:tbl>
    <w:p w:rsidR="003C5D29" w:rsidRDefault="003C5D29">
      <w:pPr>
        <w:spacing w:beforeLines="50" w:before="120"/>
        <w:rPr>
          <w:lang w:eastAsia="zh-CN"/>
        </w:rPr>
      </w:pPr>
    </w:p>
    <w:p w:rsidR="003C5D29" w:rsidRDefault="002761CF">
      <w:pPr>
        <w:pStyle w:val="2"/>
        <w:tabs>
          <w:tab w:val="clear" w:pos="432"/>
        </w:tabs>
        <w:rPr>
          <w:lang w:eastAsia="zh-CN"/>
        </w:rPr>
      </w:pPr>
      <w:r>
        <w:rPr>
          <w:lang w:eastAsia="zh-CN"/>
        </w:rPr>
        <w:t>Recommendations for possible GTW treatment:</w:t>
      </w:r>
    </w:p>
    <w:p w:rsidR="003C5D29" w:rsidRDefault="003C5D29">
      <w:pPr>
        <w:spacing w:beforeLines="50" w:before="120"/>
        <w:rPr>
          <w:lang w:eastAsia="zh-CN"/>
        </w:rPr>
      </w:pPr>
    </w:p>
    <w:tbl>
      <w:tblPr>
        <w:tblStyle w:val="ae"/>
        <w:tblW w:w="0" w:type="auto"/>
        <w:tblLook w:val="04A0" w:firstRow="1" w:lastRow="0" w:firstColumn="1" w:lastColumn="0" w:noHBand="0" w:noVBand="1"/>
      </w:tblPr>
      <w:tblGrid>
        <w:gridCol w:w="9631"/>
      </w:tblGrid>
      <w:tr w:rsidR="003C5D29">
        <w:tc>
          <w:tcPr>
            <w:tcW w:w="9631" w:type="dxa"/>
          </w:tcPr>
          <w:p w:rsidR="00C4366A" w:rsidRDefault="00C4366A" w:rsidP="00C4366A">
            <w:pPr>
              <w:rPr>
                <w:b/>
                <w:lang w:eastAsia="zh-CN"/>
              </w:rPr>
            </w:pPr>
            <w:r>
              <w:rPr>
                <w:b/>
                <w:lang w:eastAsia="zh-CN"/>
              </w:rPr>
              <w:lastRenderedPageBreak/>
              <w:t>FL4 Proposal 2.1-2b:</w:t>
            </w:r>
          </w:p>
          <w:p w:rsidR="00C4366A" w:rsidRDefault="00C4366A" w:rsidP="00C4366A">
            <w:pPr>
              <w:pStyle w:val="af4"/>
              <w:numPr>
                <w:ilvl w:val="0"/>
                <w:numId w:val="7"/>
              </w:numPr>
              <w:adjustRightInd/>
              <w:spacing w:line="252" w:lineRule="auto"/>
              <w:rPr>
                <w:sz w:val="22"/>
                <w:szCs w:val="22"/>
                <w:lang w:eastAsia="zh-CN"/>
              </w:rPr>
            </w:pPr>
            <w:r>
              <w:rPr>
                <w:sz w:val="22"/>
                <w:szCs w:val="22"/>
                <w:lang w:eastAsia="zh-CN"/>
              </w:rPr>
              <w:t>For evaluation purpose, the BS energy consumption model should at least support the energy consumption of BS on slot-level.</w:t>
            </w:r>
          </w:p>
          <w:p w:rsidR="00C4366A" w:rsidRDefault="00C4366A" w:rsidP="00C4366A">
            <w:pPr>
              <w:pStyle w:val="af4"/>
              <w:numPr>
                <w:ilvl w:val="1"/>
                <w:numId w:val="7"/>
              </w:numPr>
              <w:adjustRightInd/>
              <w:spacing w:line="252" w:lineRule="auto"/>
              <w:rPr>
                <w:sz w:val="22"/>
                <w:szCs w:val="22"/>
                <w:lang w:eastAsia="zh-CN"/>
              </w:rPr>
            </w:pPr>
            <w:r>
              <w:rPr>
                <w:sz w:val="22"/>
                <w:szCs w:val="22"/>
                <w:lang w:eastAsia="zh-CN"/>
              </w:rPr>
              <w:t>Note that symbol-level power consumption to reflect different BW/occupancy/ tx-rx direction of different symbols in a slot is considered.</w:t>
            </w:r>
          </w:p>
          <w:p w:rsidR="00C4366A" w:rsidRDefault="00C4366A" w:rsidP="00C4366A">
            <w:pPr>
              <w:pStyle w:val="af4"/>
              <w:numPr>
                <w:ilvl w:val="2"/>
                <w:numId w:val="7"/>
              </w:numPr>
              <w:adjustRightInd/>
              <w:spacing w:line="252" w:lineRule="auto"/>
              <w:rPr>
                <w:sz w:val="22"/>
                <w:szCs w:val="22"/>
                <w:lang w:eastAsia="zh-CN"/>
              </w:rPr>
            </w:pPr>
            <w:r>
              <w:rPr>
                <w:sz w:val="22"/>
                <w:szCs w:val="22"/>
                <w:lang w:eastAsia="zh-CN"/>
              </w:rPr>
              <w:t>FFS details (e.g. explicit symbol-level power modelling, scaling slot-level power to symbol level power for various cases, etc.)</w:t>
            </w:r>
          </w:p>
          <w:p w:rsidR="00C4366A" w:rsidRDefault="00C4366A" w:rsidP="00C4366A">
            <w:pPr>
              <w:pStyle w:val="af4"/>
              <w:numPr>
                <w:ilvl w:val="2"/>
                <w:numId w:val="7"/>
              </w:numPr>
              <w:adjustRightInd/>
              <w:spacing w:line="252" w:lineRule="auto"/>
              <w:rPr>
                <w:sz w:val="22"/>
                <w:szCs w:val="22"/>
                <w:lang w:eastAsia="zh-CN"/>
              </w:rPr>
            </w:pPr>
            <w:r>
              <w:rPr>
                <w:sz w:val="22"/>
                <w:szCs w:val="22"/>
                <w:lang w:eastAsia="zh-CN"/>
              </w:rPr>
              <w:t>Note: system simulation evaluations can be per slot regardless of detailed approach for calculating symbol-level power consumption.</w:t>
            </w:r>
          </w:p>
          <w:p w:rsidR="00C4366A" w:rsidRDefault="00C4366A" w:rsidP="00C4366A">
            <w:pPr>
              <w:spacing w:after="0"/>
              <w:rPr>
                <w:b/>
                <w:lang w:eastAsia="zh-CN"/>
              </w:rPr>
            </w:pPr>
          </w:p>
          <w:p w:rsidR="00C4366A" w:rsidRDefault="00C4366A" w:rsidP="00C4366A">
            <w:pPr>
              <w:spacing w:after="0"/>
              <w:rPr>
                <w:b/>
                <w:lang w:eastAsia="zh-CN"/>
              </w:rPr>
            </w:pPr>
            <w:r>
              <w:rPr>
                <w:b/>
                <w:lang w:eastAsia="zh-CN"/>
              </w:rPr>
              <w:t>FL4 Proposal 2</w:t>
            </w:r>
          </w:p>
          <w:p w:rsidR="00C4366A" w:rsidRDefault="00C4366A" w:rsidP="00C4366A">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rsidR="00C4366A" w:rsidRDefault="00C4366A" w:rsidP="00C4366A">
            <w:pPr>
              <w:pStyle w:val="af4"/>
              <w:numPr>
                <w:ilvl w:val="1"/>
                <w:numId w:val="7"/>
              </w:numPr>
              <w:spacing w:after="0"/>
              <w:rPr>
                <w:sz w:val="22"/>
                <w:szCs w:val="22"/>
                <w:lang w:eastAsia="zh-CN"/>
              </w:rPr>
            </w:pPr>
            <w:r>
              <w:rPr>
                <w:sz w:val="22"/>
                <w:szCs w:val="22"/>
                <w:lang w:eastAsia="zh-CN"/>
              </w:rPr>
              <w:t>FFS: whether UL-only reception energy consumption model can be derived from DL-only transmission energy consumption</w:t>
            </w:r>
          </w:p>
          <w:p w:rsidR="00C4366A" w:rsidRDefault="00C4366A" w:rsidP="00C4366A">
            <w:pPr>
              <w:pStyle w:val="af4"/>
              <w:numPr>
                <w:ilvl w:val="0"/>
                <w:numId w:val="7"/>
              </w:numPr>
              <w:spacing w:after="0"/>
              <w:rPr>
                <w:sz w:val="22"/>
                <w:szCs w:val="22"/>
                <w:lang w:eastAsia="zh-CN"/>
              </w:rPr>
            </w:pPr>
            <w:r>
              <w:rPr>
                <w:sz w:val="22"/>
                <w:szCs w:val="22"/>
                <w:lang w:eastAsia="zh-CN"/>
              </w:rPr>
              <w:t>FFS: the impact of UL reception and/or DL transmission on sleep modes and associated transition</w:t>
            </w:r>
          </w:p>
          <w:p w:rsidR="00C4366A" w:rsidRDefault="00C4366A" w:rsidP="00C4366A">
            <w:pPr>
              <w:pStyle w:val="af4"/>
              <w:numPr>
                <w:ilvl w:val="0"/>
                <w:numId w:val="7"/>
              </w:numPr>
              <w:spacing w:after="0"/>
              <w:rPr>
                <w:sz w:val="22"/>
                <w:szCs w:val="22"/>
                <w:lang w:eastAsia="zh-CN"/>
              </w:rPr>
            </w:pPr>
            <w:r>
              <w:rPr>
                <w:rFonts w:hint="eastAsia"/>
                <w:sz w:val="22"/>
                <w:szCs w:val="22"/>
                <w:lang w:eastAsia="zh-CN"/>
              </w:rPr>
              <w:t>F</w:t>
            </w:r>
            <w:r>
              <w:rPr>
                <w:sz w:val="22"/>
                <w:szCs w:val="22"/>
                <w:lang w:eastAsia="zh-CN"/>
              </w:rPr>
              <w:t>FS: whether/how to define an idle state, where BS is neither transmitting nor receiving but also doesn’t enter into any sleep mode.</w:t>
            </w:r>
          </w:p>
          <w:p w:rsidR="00C4366A" w:rsidRDefault="00C4366A" w:rsidP="00C4366A">
            <w:pPr>
              <w:pStyle w:val="af4"/>
              <w:numPr>
                <w:ilvl w:val="0"/>
                <w:numId w:val="7"/>
              </w:numPr>
              <w:spacing w:after="0"/>
              <w:rPr>
                <w:sz w:val="22"/>
                <w:szCs w:val="22"/>
                <w:lang w:eastAsia="zh-CN"/>
              </w:rPr>
            </w:pPr>
            <w:r>
              <w:rPr>
                <w:sz w:val="22"/>
                <w:szCs w:val="22"/>
                <w:lang w:eastAsia="zh-CN"/>
              </w:rPr>
              <w:t>FFS: whether the model for FDD can be based on the model for TDD</w:t>
            </w:r>
          </w:p>
          <w:p w:rsidR="003C5D29" w:rsidRDefault="003C5D29">
            <w:pPr>
              <w:rPr>
                <w:b/>
                <w:lang w:val="en-GB" w:eastAsia="zh-CN"/>
              </w:rPr>
            </w:pPr>
          </w:p>
          <w:p w:rsidR="00C4366A" w:rsidRDefault="00C4366A" w:rsidP="00C4366A">
            <w:pPr>
              <w:rPr>
                <w:b/>
                <w:lang w:eastAsia="zh-CN"/>
              </w:rPr>
            </w:pPr>
            <w:r>
              <w:rPr>
                <w:b/>
                <w:lang w:eastAsia="zh-CN"/>
              </w:rPr>
              <w:t>FL4 Proposal 3</w:t>
            </w:r>
          </w:p>
          <w:p w:rsidR="00C4366A" w:rsidRDefault="00C4366A" w:rsidP="00C4366A">
            <w:pPr>
              <w:pStyle w:val="af4"/>
              <w:numPr>
                <w:ilvl w:val="0"/>
                <w:numId w:val="7"/>
              </w:numPr>
            </w:pPr>
            <w:r>
              <w:rPr>
                <w:sz w:val="22"/>
                <w:szCs w:val="22"/>
                <w:lang w:eastAsia="zh-CN"/>
              </w:rPr>
              <w:t>As a starting point, macro cell BS with antenna configurations of [4/8/32/64, to be aligned with ref. config.] transceiver ports for FR1 is assumed for energy consumption model.</w:t>
            </w:r>
          </w:p>
          <w:p w:rsidR="00C4366A" w:rsidRPr="00C4366A" w:rsidRDefault="00C4366A">
            <w:pPr>
              <w:rPr>
                <w:rFonts w:hint="eastAsia"/>
                <w:b/>
                <w:lang w:val="en-GB" w:eastAsia="zh-CN"/>
              </w:rPr>
            </w:pPr>
          </w:p>
          <w:p w:rsidR="00C4366A" w:rsidRDefault="00C4366A" w:rsidP="00C4366A">
            <w:pPr>
              <w:rPr>
                <w:b/>
                <w:lang w:eastAsia="zh-CN"/>
              </w:rPr>
            </w:pPr>
            <w:r>
              <w:rPr>
                <w:b/>
                <w:lang w:eastAsia="zh-CN"/>
              </w:rPr>
              <w:t>FL4 Proposal 5</w:t>
            </w:r>
          </w:p>
          <w:p w:rsidR="00C4366A" w:rsidRDefault="00C4366A" w:rsidP="00C4366A">
            <w:pPr>
              <w:numPr>
                <w:ilvl w:val="0"/>
                <w:numId w:val="45"/>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rsidR="00C4366A" w:rsidRDefault="00C4366A" w:rsidP="00C4366A">
            <w:pPr>
              <w:numPr>
                <w:ilvl w:val="1"/>
                <w:numId w:val="45"/>
              </w:numPr>
              <w:overflowPunct w:val="0"/>
              <w:adjustRightInd/>
              <w:snapToGrid/>
              <w:spacing w:after="0" w:line="252" w:lineRule="auto"/>
              <w:contextualSpacing/>
              <w:jc w:val="left"/>
              <w:rPr>
                <w:bCs/>
                <w:lang w:val="en-GB"/>
              </w:rPr>
            </w:pPr>
            <w:r>
              <w:rPr>
                <w:bCs/>
                <w:lang w:val="en-GB"/>
              </w:rPr>
              <w:t xml:space="preserve">Relative power </w:t>
            </w:r>
          </w:p>
          <w:p w:rsidR="00C4366A" w:rsidRDefault="00C4366A" w:rsidP="00C4366A">
            <w:pPr>
              <w:numPr>
                <w:ilvl w:val="1"/>
                <w:numId w:val="45"/>
              </w:numPr>
              <w:overflowPunct w:val="0"/>
              <w:adjustRightInd/>
              <w:snapToGrid/>
              <w:spacing w:after="0" w:line="252" w:lineRule="auto"/>
              <w:contextualSpacing/>
              <w:jc w:val="left"/>
              <w:rPr>
                <w:bCs/>
                <w:lang w:val="en-GB"/>
              </w:rPr>
            </w:pPr>
            <w:r>
              <w:rPr>
                <w:bCs/>
                <w:lang w:val="en-GB"/>
              </w:rPr>
              <w:t xml:space="preserve">Transition time </w:t>
            </w:r>
          </w:p>
          <w:p w:rsidR="00C4366A" w:rsidRDefault="00C4366A" w:rsidP="00C4366A">
            <w:pPr>
              <w:numPr>
                <w:ilvl w:val="1"/>
                <w:numId w:val="45"/>
              </w:numPr>
              <w:overflowPunct w:val="0"/>
              <w:adjustRightInd/>
              <w:snapToGrid/>
              <w:spacing w:after="0" w:line="252" w:lineRule="auto"/>
              <w:contextualSpacing/>
              <w:jc w:val="left"/>
              <w:rPr>
                <w:bCs/>
                <w:lang w:val="en-GB"/>
              </w:rPr>
            </w:pPr>
            <w:r>
              <w:rPr>
                <w:bCs/>
                <w:lang w:val="en-GB"/>
              </w:rPr>
              <w:t>Transition energy</w:t>
            </w:r>
          </w:p>
          <w:p w:rsidR="00C4366A" w:rsidRDefault="00C4366A" w:rsidP="00C4366A">
            <w:pPr>
              <w:numPr>
                <w:ilvl w:val="1"/>
                <w:numId w:val="45"/>
              </w:numPr>
              <w:overflowPunct w:val="0"/>
              <w:adjustRightInd/>
              <w:snapToGrid/>
              <w:spacing w:after="0" w:line="252" w:lineRule="auto"/>
              <w:contextualSpacing/>
              <w:jc w:val="left"/>
              <w:rPr>
                <w:bCs/>
                <w:lang w:val="en-GB"/>
              </w:rPr>
            </w:pPr>
            <w:r>
              <w:rPr>
                <w:bCs/>
                <w:lang w:val="en-GB"/>
              </w:rPr>
              <w:t>Other approaches are not precluded</w:t>
            </w:r>
          </w:p>
          <w:p w:rsidR="00C4366A" w:rsidRDefault="00C4366A" w:rsidP="00C4366A">
            <w:pPr>
              <w:numPr>
                <w:ilvl w:val="1"/>
                <w:numId w:val="45"/>
              </w:numPr>
              <w:overflowPunct w:val="0"/>
              <w:adjustRightInd/>
              <w:snapToGrid/>
              <w:spacing w:after="0" w:line="252" w:lineRule="auto"/>
              <w:contextualSpacing/>
              <w:jc w:val="left"/>
              <w:rPr>
                <w:bCs/>
                <w:lang w:val="en-GB"/>
              </w:rPr>
            </w:pPr>
            <w:r>
              <w:rPr>
                <w:bCs/>
                <w:lang w:val="en-GB"/>
              </w:rPr>
              <w:t>Note: BS breakdown/components that can be turned off can be considered for discussion purpose when defining the specific values of the characteristics for sleep modes.</w:t>
            </w:r>
          </w:p>
          <w:p w:rsidR="00C4366A" w:rsidRDefault="00C4366A" w:rsidP="00C4366A">
            <w:pPr>
              <w:numPr>
                <w:ilvl w:val="0"/>
                <w:numId w:val="45"/>
              </w:numPr>
              <w:overflowPunct w:val="0"/>
              <w:adjustRightInd/>
              <w:snapToGrid/>
              <w:spacing w:after="0" w:line="252" w:lineRule="auto"/>
              <w:contextualSpacing/>
              <w:jc w:val="left"/>
              <w:rPr>
                <w:bCs/>
                <w:lang w:val="en-GB"/>
              </w:rPr>
            </w:pPr>
            <w:r>
              <w:rPr>
                <w:rFonts w:hint="eastAsia"/>
                <w:bCs/>
                <w:lang w:val="en-GB"/>
              </w:rPr>
              <w:t>Study whether sleep mode is defined for DL(TX) and UL(RX) jointly or separately</w:t>
            </w:r>
          </w:p>
          <w:p w:rsidR="00C4366A" w:rsidRDefault="00C4366A" w:rsidP="00C4366A">
            <w:pPr>
              <w:numPr>
                <w:ilvl w:val="0"/>
                <w:numId w:val="45"/>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w:t>
            </w:r>
            <w:r>
              <w:t xml:space="preserve"> </w:t>
            </w:r>
            <w:r>
              <w:rPr>
                <w:bCs/>
                <w:lang w:val="en-GB"/>
              </w:rPr>
              <w:t>and the associated additional transition time and energy, i.e. state machine which may have impact on the additional transition energy.</w:t>
            </w:r>
          </w:p>
          <w:p w:rsidR="003C5D29" w:rsidRDefault="003C5D29">
            <w:pPr>
              <w:rPr>
                <w:lang w:val="en-GB" w:eastAsia="zh-CN"/>
              </w:rPr>
            </w:pPr>
          </w:p>
          <w:p w:rsidR="00C4366A" w:rsidRDefault="00C4366A" w:rsidP="00C4366A">
            <w:pPr>
              <w:rPr>
                <w:b/>
                <w:lang w:eastAsia="zh-CN"/>
              </w:rPr>
            </w:pPr>
            <w:r>
              <w:rPr>
                <w:b/>
                <w:lang w:eastAsia="zh-CN"/>
              </w:rPr>
              <w:t>FL4 Proposal 6</w:t>
            </w:r>
          </w:p>
          <w:p w:rsidR="00C4366A" w:rsidRDefault="00C4366A" w:rsidP="00C4366A">
            <w:pPr>
              <w:pStyle w:val="af4"/>
              <w:numPr>
                <w:ilvl w:val="0"/>
                <w:numId w:val="7"/>
              </w:numPr>
              <w:rPr>
                <w:sz w:val="22"/>
                <w:szCs w:val="22"/>
                <w:lang w:eastAsia="zh-CN"/>
              </w:rPr>
            </w:pPr>
            <w:r>
              <w:rPr>
                <w:sz w:val="22"/>
                <w:szCs w:val="22"/>
                <w:lang w:eastAsia="zh-CN"/>
              </w:rPr>
              <w:t>For evaluation, the scaling in a BS energy consumption model can be considered based on one or more of the following,</w:t>
            </w:r>
          </w:p>
          <w:p w:rsidR="00C4366A" w:rsidRDefault="00C4366A" w:rsidP="00C4366A">
            <w:pPr>
              <w:pStyle w:val="af4"/>
              <w:numPr>
                <w:ilvl w:val="1"/>
                <w:numId w:val="8"/>
              </w:numPr>
              <w:rPr>
                <w:sz w:val="22"/>
                <w:szCs w:val="22"/>
                <w:lang w:eastAsia="zh-CN"/>
              </w:rPr>
            </w:pPr>
            <w:r>
              <w:rPr>
                <w:sz w:val="22"/>
                <w:szCs w:val="22"/>
                <w:lang w:eastAsia="zh-CN"/>
              </w:rPr>
              <w:t>Number of used physical antenna elements, or TX/RX chains</w:t>
            </w:r>
          </w:p>
          <w:p w:rsidR="00C4366A" w:rsidRDefault="00C4366A" w:rsidP="00C4366A">
            <w:pPr>
              <w:pStyle w:val="af4"/>
              <w:numPr>
                <w:ilvl w:val="2"/>
                <w:numId w:val="8"/>
              </w:numPr>
              <w:rPr>
                <w:sz w:val="22"/>
                <w:szCs w:val="22"/>
                <w:lang w:eastAsia="zh-CN"/>
              </w:rPr>
            </w:pPr>
            <w:r>
              <w:rPr>
                <w:sz w:val="22"/>
                <w:szCs w:val="22"/>
                <w:lang w:eastAsia="zh-CN"/>
              </w:rPr>
              <w:t>FFS: Mapping to number of used antenna ports</w:t>
            </w:r>
          </w:p>
          <w:p w:rsidR="00C4366A" w:rsidRDefault="00C4366A" w:rsidP="00C4366A">
            <w:pPr>
              <w:pStyle w:val="af4"/>
              <w:numPr>
                <w:ilvl w:val="2"/>
                <w:numId w:val="8"/>
              </w:numPr>
              <w:rPr>
                <w:sz w:val="22"/>
                <w:szCs w:val="22"/>
                <w:lang w:eastAsia="zh-CN"/>
              </w:rPr>
            </w:pPr>
            <w:r>
              <w:rPr>
                <w:sz w:val="22"/>
                <w:szCs w:val="22"/>
                <w:lang w:eastAsia="zh-CN"/>
              </w:rPr>
              <w:t>FFS: Mapping between used TX/RX chains and used antenna ports</w:t>
            </w:r>
          </w:p>
          <w:p w:rsidR="00C4366A" w:rsidRDefault="00C4366A" w:rsidP="00C4366A">
            <w:pPr>
              <w:pStyle w:val="af4"/>
              <w:numPr>
                <w:ilvl w:val="1"/>
                <w:numId w:val="8"/>
              </w:numPr>
              <w:rPr>
                <w:sz w:val="22"/>
                <w:szCs w:val="22"/>
                <w:lang w:eastAsia="zh-CN"/>
              </w:rPr>
            </w:pPr>
            <w:r>
              <w:rPr>
                <w:sz w:val="22"/>
                <w:szCs w:val="22"/>
                <w:lang w:eastAsia="zh-CN"/>
              </w:rPr>
              <w:t>Occupied BW/RBs for DL and UL in a slot/symbol in one CC</w:t>
            </w:r>
          </w:p>
          <w:p w:rsidR="00C4366A" w:rsidRDefault="00C4366A" w:rsidP="00C4366A">
            <w:pPr>
              <w:pStyle w:val="af4"/>
              <w:numPr>
                <w:ilvl w:val="1"/>
                <w:numId w:val="8"/>
              </w:numPr>
              <w:rPr>
                <w:sz w:val="22"/>
                <w:szCs w:val="22"/>
                <w:lang w:eastAsia="zh-CN"/>
              </w:rPr>
            </w:pPr>
            <w:r>
              <w:rPr>
                <w:sz w:val="22"/>
                <w:szCs w:val="22"/>
                <w:lang w:eastAsia="zh-CN"/>
              </w:rPr>
              <w:t>number of CCs in CA</w:t>
            </w:r>
          </w:p>
          <w:p w:rsidR="00C4366A" w:rsidRDefault="00C4366A" w:rsidP="00C4366A">
            <w:pPr>
              <w:pStyle w:val="af4"/>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rsidR="00C4366A" w:rsidRDefault="00C4366A" w:rsidP="00C4366A">
            <w:pPr>
              <w:pStyle w:val="af4"/>
              <w:numPr>
                <w:ilvl w:val="1"/>
                <w:numId w:val="8"/>
              </w:numPr>
              <w:rPr>
                <w:sz w:val="22"/>
                <w:szCs w:val="22"/>
                <w:lang w:eastAsia="zh-CN"/>
              </w:rPr>
            </w:pPr>
            <w:r>
              <w:rPr>
                <w:sz w:val="22"/>
                <w:szCs w:val="22"/>
                <w:lang w:eastAsia="zh-CN"/>
              </w:rPr>
              <w:lastRenderedPageBreak/>
              <w:t>number of TRPs</w:t>
            </w:r>
          </w:p>
          <w:p w:rsidR="00C4366A" w:rsidRDefault="00C4366A" w:rsidP="00C4366A">
            <w:pPr>
              <w:pStyle w:val="af4"/>
              <w:numPr>
                <w:ilvl w:val="1"/>
                <w:numId w:val="8"/>
              </w:numPr>
              <w:rPr>
                <w:sz w:val="22"/>
                <w:szCs w:val="22"/>
                <w:lang w:eastAsia="zh-CN"/>
              </w:rPr>
            </w:pPr>
            <w:r>
              <w:rPr>
                <w:sz w:val="22"/>
                <w:szCs w:val="22"/>
                <w:lang w:eastAsia="zh-CN"/>
              </w:rPr>
              <w:t xml:space="preserve">PSD, transmit power </w:t>
            </w:r>
          </w:p>
          <w:p w:rsidR="00C4366A" w:rsidRDefault="00C4366A" w:rsidP="00C4366A">
            <w:pPr>
              <w:pStyle w:val="af4"/>
              <w:numPr>
                <w:ilvl w:val="2"/>
                <w:numId w:val="8"/>
              </w:numPr>
              <w:rPr>
                <w:sz w:val="22"/>
                <w:szCs w:val="22"/>
                <w:lang w:eastAsia="zh-CN"/>
              </w:rPr>
            </w:pPr>
            <w:r>
              <w:rPr>
                <w:sz w:val="22"/>
                <w:szCs w:val="22"/>
                <w:lang w:eastAsia="zh-CN"/>
              </w:rPr>
              <w:t>FFS dependency on BW scaling</w:t>
            </w:r>
          </w:p>
          <w:p w:rsidR="00C4366A" w:rsidRDefault="00C4366A" w:rsidP="00C4366A">
            <w:pPr>
              <w:pStyle w:val="af4"/>
              <w:numPr>
                <w:ilvl w:val="2"/>
                <w:numId w:val="8"/>
              </w:numPr>
              <w:rPr>
                <w:sz w:val="22"/>
                <w:szCs w:val="22"/>
                <w:lang w:eastAsia="zh-CN"/>
              </w:rPr>
            </w:pPr>
            <w:r>
              <w:rPr>
                <w:sz w:val="22"/>
                <w:szCs w:val="22"/>
                <w:lang w:eastAsia="zh-CN"/>
              </w:rPr>
              <w:t>FFS: PA efficiency value (&amp; to check whether RAN1 aspect is relevant)</w:t>
            </w:r>
          </w:p>
          <w:p w:rsidR="00C4366A" w:rsidRDefault="00C4366A" w:rsidP="00C4366A">
            <w:pPr>
              <w:pStyle w:val="af4"/>
              <w:numPr>
                <w:ilvl w:val="1"/>
                <w:numId w:val="8"/>
              </w:numPr>
              <w:rPr>
                <w:sz w:val="22"/>
                <w:szCs w:val="22"/>
                <w:lang w:eastAsia="zh-CN"/>
              </w:rPr>
            </w:pPr>
            <w:r>
              <w:rPr>
                <w:sz w:val="22"/>
                <w:szCs w:val="22"/>
                <w:lang w:eastAsia="zh-CN"/>
              </w:rPr>
              <w:t>number of DL and UL symbols occupied within a slot</w:t>
            </w:r>
          </w:p>
          <w:p w:rsidR="00C4366A" w:rsidRDefault="00C4366A" w:rsidP="00C4366A">
            <w:pPr>
              <w:pStyle w:val="af4"/>
              <w:numPr>
                <w:ilvl w:val="1"/>
                <w:numId w:val="8"/>
              </w:numPr>
              <w:rPr>
                <w:sz w:val="22"/>
                <w:szCs w:val="22"/>
                <w:lang w:eastAsia="zh-CN"/>
              </w:rPr>
            </w:pPr>
            <w:r>
              <w:rPr>
                <w:sz w:val="22"/>
                <w:szCs w:val="22"/>
                <w:lang w:eastAsia="zh-CN"/>
              </w:rPr>
              <w:t>FFS other domain scaling</w:t>
            </w:r>
          </w:p>
          <w:p w:rsidR="00C4366A" w:rsidRDefault="00C4366A" w:rsidP="00C4366A">
            <w:pPr>
              <w:pStyle w:val="af4"/>
              <w:numPr>
                <w:ilvl w:val="1"/>
                <w:numId w:val="8"/>
              </w:numPr>
              <w:rPr>
                <w:b/>
                <w:sz w:val="22"/>
                <w:szCs w:val="22"/>
                <w:lang w:eastAsia="zh-CN"/>
              </w:rPr>
            </w:pPr>
            <w:r>
              <w:rPr>
                <w:sz w:val="22"/>
                <w:szCs w:val="22"/>
                <w:lang w:eastAsia="zh-CN"/>
              </w:rPr>
              <w:t>FFS scaling is linearly or else, for each domain</w:t>
            </w:r>
          </w:p>
          <w:p w:rsidR="00C4366A" w:rsidRDefault="00C4366A" w:rsidP="00C4366A">
            <w:pPr>
              <w:rPr>
                <w:b/>
                <w:lang w:eastAsia="zh-CN"/>
              </w:rPr>
            </w:pPr>
          </w:p>
          <w:p w:rsidR="00C4366A" w:rsidRDefault="00C4366A" w:rsidP="00C4366A">
            <w:pPr>
              <w:rPr>
                <w:b/>
                <w:lang w:eastAsia="zh-CN"/>
              </w:rPr>
            </w:pPr>
            <w:r>
              <w:rPr>
                <w:b/>
                <w:lang w:eastAsia="zh-CN"/>
              </w:rPr>
              <w:t>FL4 Proposal 4</w:t>
            </w:r>
          </w:p>
          <w:p w:rsidR="00C4366A" w:rsidRDefault="00C4366A" w:rsidP="00C4366A">
            <w:pPr>
              <w:pStyle w:val="af4"/>
              <w:numPr>
                <w:ilvl w:val="0"/>
                <w:numId w:val="8"/>
              </w:numPr>
              <w:rPr>
                <w:sz w:val="22"/>
                <w:szCs w:val="22"/>
                <w:lang w:eastAsia="zh-CN"/>
              </w:rPr>
            </w:pPr>
            <w:r>
              <w:rPr>
                <w:rFonts w:hint="eastAsia"/>
                <w:sz w:val="22"/>
                <w:szCs w:val="22"/>
                <w:lang w:eastAsia="zh-CN"/>
              </w:rPr>
              <w:t>F</w:t>
            </w:r>
            <w:r>
              <w:rPr>
                <w:sz w:val="22"/>
                <w:szCs w:val="22"/>
                <w:lang w:eastAsia="zh-CN"/>
              </w:rPr>
              <w:t>or FR1, for single CC case, at least the following should be considered for reference configuration</w:t>
            </w:r>
          </w:p>
          <w:p w:rsidR="00C4366A" w:rsidRDefault="00C4366A" w:rsidP="00C4366A">
            <w:pPr>
              <w:ind w:leftChars="90" w:left="198"/>
              <w:rPr>
                <w:lang w:eastAsia="zh-CN"/>
              </w:rPr>
            </w:pPr>
            <w:r>
              <w:rPr>
                <w:rFonts w:hint="eastAsia"/>
                <w:lang w:eastAsia="zh-CN"/>
              </w:rPr>
              <w:t>S</w:t>
            </w:r>
            <w:r>
              <w:rPr>
                <w:lang w:eastAsia="zh-CN"/>
              </w:rPr>
              <w:t>et 1</w:t>
            </w:r>
          </w:p>
          <w:p w:rsidR="00C4366A" w:rsidRDefault="00C4366A" w:rsidP="00C4366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C4366A" w:rsidRDefault="00C4366A" w:rsidP="00C4366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rsidR="00C4366A" w:rsidRDefault="00C4366A" w:rsidP="00C4366A">
            <w:pPr>
              <w:pStyle w:val="af4"/>
              <w:numPr>
                <w:ilvl w:val="2"/>
                <w:numId w:val="8"/>
              </w:numPr>
              <w:ind w:leftChars="372" w:left="1238"/>
              <w:rPr>
                <w:sz w:val="22"/>
                <w:szCs w:val="22"/>
                <w:lang w:eastAsia="zh-CN"/>
              </w:rPr>
            </w:pPr>
            <w:r>
              <w:rPr>
                <w:sz w:val="22"/>
                <w:szCs w:val="22"/>
                <w:lang w:eastAsia="zh-CN"/>
              </w:rPr>
              <w:t>system BW: 100 MHz</w:t>
            </w:r>
          </w:p>
          <w:p w:rsidR="00C4366A" w:rsidRDefault="00C4366A" w:rsidP="00C4366A">
            <w:pPr>
              <w:pStyle w:val="af4"/>
              <w:numPr>
                <w:ilvl w:val="2"/>
                <w:numId w:val="8"/>
              </w:numPr>
              <w:ind w:leftChars="372" w:left="1238"/>
              <w:rPr>
                <w:sz w:val="22"/>
                <w:szCs w:val="22"/>
                <w:lang w:eastAsia="zh-CN"/>
              </w:rPr>
            </w:pPr>
            <w:r>
              <w:rPr>
                <w:sz w:val="22"/>
                <w:szCs w:val="22"/>
                <w:lang w:eastAsia="zh-CN"/>
              </w:rPr>
              <w:t>SCS: 30 kHz</w:t>
            </w:r>
          </w:p>
          <w:p w:rsidR="00C4366A" w:rsidRDefault="00C4366A" w:rsidP="00C4366A">
            <w:pPr>
              <w:pStyle w:val="af4"/>
              <w:numPr>
                <w:ilvl w:val="2"/>
                <w:numId w:val="8"/>
              </w:numPr>
              <w:rPr>
                <w:sz w:val="22"/>
                <w:szCs w:val="22"/>
                <w:lang w:eastAsia="zh-CN"/>
              </w:rPr>
            </w:pPr>
            <w:r>
              <w:rPr>
                <w:sz w:val="22"/>
                <w:szCs w:val="22"/>
                <w:lang w:eastAsia="zh-CN"/>
              </w:rPr>
              <w:t>BS antenna configuration: [</w:t>
            </w:r>
          </w:p>
          <w:p w:rsidR="00C4366A" w:rsidRDefault="00C4366A" w:rsidP="00C4366A">
            <w:pPr>
              <w:pStyle w:val="af4"/>
              <w:numPr>
                <w:ilvl w:val="3"/>
                <w:numId w:val="41"/>
              </w:numPr>
              <w:rPr>
                <w:sz w:val="22"/>
                <w:szCs w:val="22"/>
                <w:lang w:eastAsia="zh-CN"/>
              </w:rPr>
            </w:pPr>
            <w:r>
              <w:rPr>
                <w:sz w:val="22"/>
                <w:szCs w:val="22"/>
                <w:lang w:eastAsia="zh-CN"/>
              </w:rPr>
              <w:t>(Mg, Ng, M, N, P) = (1, 1, 8, 16, 2),</w:t>
            </w:r>
          </w:p>
          <w:p w:rsidR="00C4366A" w:rsidRDefault="00C4366A" w:rsidP="00C4366A">
            <w:pPr>
              <w:pStyle w:val="af4"/>
              <w:numPr>
                <w:ilvl w:val="3"/>
                <w:numId w:val="41"/>
              </w:numPr>
              <w:rPr>
                <w:sz w:val="22"/>
                <w:szCs w:val="22"/>
                <w:lang w:eastAsia="zh-CN"/>
              </w:rPr>
            </w:pPr>
            <w:r>
              <w:rPr>
                <w:sz w:val="22"/>
                <w:szCs w:val="22"/>
                <w:lang w:eastAsia="zh-CN"/>
              </w:rPr>
              <w:t>(M, N, P, Mg, Ng; Mp,Np) = (8, 4, 2, 1, 1; 4,4),</w:t>
            </w:r>
          </w:p>
          <w:p w:rsidR="00C4366A" w:rsidRDefault="00C4366A" w:rsidP="00C4366A">
            <w:pPr>
              <w:pStyle w:val="af4"/>
              <w:numPr>
                <w:ilvl w:val="3"/>
                <w:numId w:val="41"/>
              </w:numPr>
              <w:rPr>
                <w:sz w:val="22"/>
                <w:szCs w:val="22"/>
                <w:lang w:eastAsia="zh-CN"/>
              </w:rPr>
            </w:pPr>
            <w:r>
              <w:rPr>
                <w:color w:val="FF0000"/>
                <w:sz w:val="22"/>
                <w:szCs w:val="22"/>
                <w:lang w:eastAsia="zh-CN"/>
              </w:rPr>
              <w:t>(M, N, P, Mg, Ng; Mp,Np) = (12, 8, 2, 1, 1; 4, 8)</w:t>
            </w:r>
            <w:r>
              <w:rPr>
                <w:sz w:val="22"/>
                <w:szCs w:val="22"/>
                <w:lang w:eastAsia="zh-CN"/>
              </w:rPr>
              <w:t xml:space="preserve"> ]</w:t>
            </w:r>
          </w:p>
          <w:p w:rsidR="00C4366A" w:rsidRDefault="00C4366A" w:rsidP="00C4366A">
            <w:pPr>
              <w:pStyle w:val="af4"/>
              <w:numPr>
                <w:ilvl w:val="1"/>
                <w:numId w:val="8"/>
              </w:numPr>
              <w:ind w:leftChars="182" w:left="820"/>
              <w:rPr>
                <w:sz w:val="22"/>
                <w:szCs w:val="22"/>
                <w:lang w:eastAsia="zh-CN"/>
              </w:rPr>
            </w:pPr>
            <w:r>
              <w:rPr>
                <w:sz w:val="22"/>
                <w:szCs w:val="22"/>
                <w:lang w:eastAsia="zh-CN"/>
              </w:rPr>
              <w:t>DL</w:t>
            </w:r>
          </w:p>
          <w:p w:rsidR="00C4366A" w:rsidRDefault="00C4366A" w:rsidP="00C4366A">
            <w:pPr>
              <w:pStyle w:val="af4"/>
              <w:numPr>
                <w:ilvl w:val="2"/>
                <w:numId w:val="8"/>
              </w:numPr>
              <w:ind w:leftChars="372" w:left="1238"/>
              <w:rPr>
                <w:sz w:val="22"/>
                <w:szCs w:val="22"/>
                <w:lang w:eastAsia="zh-CN"/>
              </w:rPr>
            </w:pPr>
            <w:r>
              <w:rPr>
                <w:sz w:val="22"/>
                <w:szCs w:val="22"/>
                <w:lang w:eastAsia="zh-CN"/>
              </w:rPr>
              <w:t>[number of TRP: 1]</w:t>
            </w:r>
          </w:p>
          <w:p w:rsidR="00C4366A" w:rsidRDefault="00C4366A" w:rsidP="00C4366A">
            <w:pPr>
              <w:pStyle w:val="af4"/>
              <w:numPr>
                <w:ilvl w:val="2"/>
                <w:numId w:val="8"/>
              </w:numPr>
              <w:ind w:leftChars="372" w:left="1238"/>
              <w:rPr>
                <w:sz w:val="22"/>
                <w:szCs w:val="22"/>
                <w:lang w:eastAsia="zh-CN"/>
              </w:rPr>
            </w:pPr>
            <w:r>
              <w:rPr>
                <w:sz w:val="22"/>
                <w:szCs w:val="22"/>
                <w:lang w:eastAsia="zh-CN"/>
              </w:rPr>
              <w:t>TX chain: 64</w:t>
            </w:r>
          </w:p>
          <w:p w:rsidR="00C4366A" w:rsidRDefault="00C4366A" w:rsidP="00C4366A">
            <w:pPr>
              <w:pStyle w:val="af4"/>
              <w:numPr>
                <w:ilvl w:val="2"/>
                <w:numId w:val="8"/>
              </w:numPr>
              <w:ind w:leftChars="372" w:left="1238"/>
              <w:rPr>
                <w:sz w:val="22"/>
                <w:szCs w:val="22"/>
                <w:lang w:eastAsia="zh-CN"/>
              </w:rPr>
            </w:pPr>
            <w:r>
              <w:rPr>
                <w:sz w:val="22"/>
                <w:szCs w:val="22"/>
                <w:lang w:eastAsia="zh-CN"/>
              </w:rPr>
              <w:t>Power level: [TR38.802/38.104]</w:t>
            </w:r>
          </w:p>
          <w:p w:rsidR="00C4366A" w:rsidRDefault="00C4366A" w:rsidP="00C4366A">
            <w:pPr>
              <w:pStyle w:val="af4"/>
              <w:numPr>
                <w:ilvl w:val="1"/>
                <w:numId w:val="8"/>
              </w:numPr>
              <w:ind w:leftChars="182" w:left="820"/>
              <w:rPr>
                <w:sz w:val="22"/>
                <w:szCs w:val="22"/>
                <w:lang w:eastAsia="zh-CN"/>
              </w:rPr>
            </w:pPr>
            <w:r>
              <w:rPr>
                <w:sz w:val="22"/>
                <w:szCs w:val="22"/>
                <w:lang w:eastAsia="zh-CN"/>
              </w:rPr>
              <w:t>UL</w:t>
            </w:r>
          </w:p>
          <w:p w:rsidR="00C4366A" w:rsidRDefault="00C4366A" w:rsidP="00C4366A">
            <w:pPr>
              <w:pStyle w:val="af4"/>
              <w:numPr>
                <w:ilvl w:val="2"/>
                <w:numId w:val="8"/>
              </w:numPr>
              <w:ind w:leftChars="372" w:left="1238"/>
              <w:rPr>
                <w:sz w:val="22"/>
                <w:szCs w:val="22"/>
                <w:lang w:eastAsia="zh-CN"/>
              </w:rPr>
            </w:pPr>
            <w:r>
              <w:rPr>
                <w:sz w:val="22"/>
                <w:szCs w:val="22"/>
                <w:lang w:eastAsia="zh-CN"/>
              </w:rPr>
              <w:t>RX chain: 64</w:t>
            </w:r>
          </w:p>
          <w:p w:rsidR="00C4366A" w:rsidRDefault="00C4366A" w:rsidP="00C4366A">
            <w:pPr>
              <w:ind w:leftChars="90" w:left="198"/>
              <w:rPr>
                <w:lang w:eastAsia="zh-CN"/>
              </w:rPr>
            </w:pPr>
            <w:r>
              <w:rPr>
                <w:rFonts w:hint="eastAsia"/>
                <w:lang w:eastAsia="zh-CN"/>
              </w:rPr>
              <w:t>S</w:t>
            </w:r>
            <w:r>
              <w:rPr>
                <w:lang w:eastAsia="zh-CN"/>
              </w:rPr>
              <w:t xml:space="preserve">et 2, </w:t>
            </w:r>
          </w:p>
          <w:p w:rsidR="00C4366A" w:rsidRDefault="00C4366A" w:rsidP="00C4366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C4366A" w:rsidRDefault="00C4366A" w:rsidP="00C4366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rsidR="00C4366A" w:rsidRDefault="00C4366A" w:rsidP="00C4366A">
            <w:pPr>
              <w:pStyle w:val="af4"/>
              <w:numPr>
                <w:ilvl w:val="2"/>
                <w:numId w:val="8"/>
              </w:numPr>
              <w:ind w:leftChars="372" w:left="1238"/>
              <w:rPr>
                <w:sz w:val="22"/>
                <w:szCs w:val="22"/>
                <w:lang w:eastAsia="zh-CN"/>
              </w:rPr>
            </w:pPr>
            <w:r>
              <w:rPr>
                <w:sz w:val="22"/>
                <w:szCs w:val="22"/>
                <w:lang w:eastAsia="zh-CN"/>
              </w:rPr>
              <w:t>system BW: 20 MHz</w:t>
            </w:r>
          </w:p>
          <w:p w:rsidR="00C4366A" w:rsidRDefault="00C4366A" w:rsidP="00C4366A">
            <w:pPr>
              <w:pStyle w:val="af4"/>
              <w:numPr>
                <w:ilvl w:val="2"/>
                <w:numId w:val="8"/>
              </w:numPr>
              <w:ind w:leftChars="372" w:left="1238"/>
              <w:rPr>
                <w:sz w:val="22"/>
                <w:szCs w:val="22"/>
                <w:lang w:eastAsia="zh-CN"/>
              </w:rPr>
            </w:pPr>
            <w:r>
              <w:rPr>
                <w:sz w:val="22"/>
                <w:szCs w:val="22"/>
                <w:lang w:eastAsia="zh-CN"/>
              </w:rPr>
              <w:t>SCS: 15 kHz</w:t>
            </w:r>
          </w:p>
          <w:p w:rsidR="00C4366A" w:rsidRDefault="00C4366A" w:rsidP="00C4366A">
            <w:pPr>
              <w:pStyle w:val="af4"/>
              <w:numPr>
                <w:ilvl w:val="1"/>
                <w:numId w:val="8"/>
              </w:numPr>
              <w:ind w:leftChars="182" w:left="820"/>
              <w:rPr>
                <w:sz w:val="22"/>
                <w:szCs w:val="22"/>
                <w:lang w:eastAsia="zh-CN"/>
              </w:rPr>
            </w:pPr>
            <w:r>
              <w:rPr>
                <w:sz w:val="22"/>
                <w:szCs w:val="22"/>
                <w:lang w:eastAsia="zh-CN"/>
              </w:rPr>
              <w:t>DL</w:t>
            </w:r>
          </w:p>
          <w:p w:rsidR="00C4366A" w:rsidRDefault="00C4366A" w:rsidP="00C4366A">
            <w:pPr>
              <w:pStyle w:val="af4"/>
              <w:numPr>
                <w:ilvl w:val="2"/>
                <w:numId w:val="8"/>
              </w:numPr>
              <w:ind w:leftChars="372" w:left="1238"/>
              <w:rPr>
                <w:sz w:val="22"/>
                <w:szCs w:val="22"/>
                <w:lang w:eastAsia="zh-CN"/>
              </w:rPr>
            </w:pPr>
            <w:r>
              <w:rPr>
                <w:sz w:val="22"/>
                <w:szCs w:val="22"/>
                <w:lang w:eastAsia="zh-CN"/>
              </w:rPr>
              <w:t>TX chain: [4/8/16/32]</w:t>
            </w:r>
          </w:p>
          <w:p w:rsidR="00C4366A" w:rsidRDefault="00C4366A" w:rsidP="00C4366A">
            <w:pPr>
              <w:pStyle w:val="af4"/>
              <w:numPr>
                <w:ilvl w:val="2"/>
                <w:numId w:val="8"/>
              </w:numPr>
              <w:ind w:leftChars="372" w:left="1238"/>
              <w:rPr>
                <w:sz w:val="22"/>
                <w:szCs w:val="22"/>
                <w:lang w:eastAsia="zh-CN"/>
              </w:rPr>
            </w:pPr>
            <w:r>
              <w:rPr>
                <w:sz w:val="22"/>
                <w:szCs w:val="22"/>
                <w:lang w:eastAsia="zh-CN"/>
              </w:rPr>
              <w:t>Power level [TR38.802/38.104]</w:t>
            </w:r>
          </w:p>
          <w:p w:rsidR="00C4366A" w:rsidRDefault="00C4366A" w:rsidP="00C4366A">
            <w:pPr>
              <w:pStyle w:val="af4"/>
              <w:widowControl/>
              <w:numPr>
                <w:ilvl w:val="1"/>
                <w:numId w:val="8"/>
              </w:numPr>
              <w:ind w:leftChars="182" w:left="820"/>
              <w:rPr>
                <w:sz w:val="22"/>
                <w:szCs w:val="22"/>
                <w:lang w:eastAsia="zh-CN"/>
              </w:rPr>
            </w:pPr>
            <w:r>
              <w:rPr>
                <w:sz w:val="22"/>
                <w:szCs w:val="22"/>
                <w:lang w:eastAsia="zh-CN"/>
              </w:rPr>
              <w:t>UL</w:t>
            </w:r>
          </w:p>
          <w:p w:rsidR="00C4366A" w:rsidRDefault="00C4366A" w:rsidP="00C4366A">
            <w:pPr>
              <w:pStyle w:val="af4"/>
              <w:widowControl/>
              <w:numPr>
                <w:ilvl w:val="2"/>
                <w:numId w:val="8"/>
              </w:numPr>
              <w:ind w:leftChars="372" w:left="1238"/>
              <w:rPr>
                <w:sz w:val="22"/>
                <w:szCs w:val="22"/>
                <w:lang w:eastAsia="zh-CN"/>
              </w:rPr>
            </w:pPr>
            <w:r>
              <w:rPr>
                <w:sz w:val="22"/>
                <w:szCs w:val="22"/>
                <w:lang w:eastAsia="zh-CN"/>
              </w:rPr>
              <w:t>RX chain: [4/8/16/32]</w:t>
            </w:r>
          </w:p>
          <w:p w:rsidR="00C4366A" w:rsidRDefault="00C4366A" w:rsidP="00C4366A">
            <w:pPr>
              <w:pStyle w:val="af4"/>
              <w:widowControl/>
              <w:ind w:left="1260"/>
              <w:rPr>
                <w:sz w:val="22"/>
                <w:szCs w:val="22"/>
                <w:lang w:eastAsia="zh-CN"/>
              </w:rPr>
            </w:pPr>
          </w:p>
          <w:p w:rsidR="00C4366A" w:rsidRDefault="00C4366A" w:rsidP="00C4366A">
            <w:pPr>
              <w:pStyle w:val="af4"/>
              <w:numPr>
                <w:ilvl w:val="0"/>
                <w:numId w:val="8"/>
              </w:numPr>
              <w:rPr>
                <w:sz w:val="22"/>
                <w:szCs w:val="22"/>
                <w:lang w:eastAsia="zh-CN"/>
              </w:rPr>
            </w:pPr>
            <w:r>
              <w:rPr>
                <w:rFonts w:hint="eastAsia"/>
                <w:sz w:val="22"/>
                <w:szCs w:val="22"/>
                <w:lang w:eastAsia="zh-CN"/>
              </w:rPr>
              <w:t>F</w:t>
            </w:r>
            <w:r>
              <w:rPr>
                <w:sz w:val="22"/>
                <w:szCs w:val="22"/>
                <w:lang w:eastAsia="zh-CN"/>
              </w:rPr>
              <w:t>or FR2, for single CC case, at least the following should be considered for reference configuration</w:t>
            </w:r>
          </w:p>
          <w:p w:rsidR="00C4366A" w:rsidRDefault="00C4366A" w:rsidP="00C4366A">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rsidR="00C4366A" w:rsidRDefault="00C4366A" w:rsidP="00C4366A">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rsidR="00C4366A" w:rsidRDefault="00C4366A" w:rsidP="00C4366A">
            <w:pPr>
              <w:pStyle w:val="af4"/>
              <w:numPr>
                <w:ilvl w:val="2"/>
                <w:numId w:val="8"/>
              </w:numPr>
              <w:rPr>
                <w:sz w:val="22"/>
                <w:szCs w:val="22"/>
                <w:lang w:eastAsia="zh-CN"/>
              </w:rPr>
            </w:pPr>
            <w:r>
              <w:rPr>
                <w:sz w:val="22"/>
                <w:szCs w:val="22"/>
                <w:lang w:eastAsia="zh-CN"/>
              </w:rPr>
              <w:t>system BW: [100/400]MHz</w:t>
            </w:r>
          </w:p>
          <w:p w:rsidR="00C4366A" w:rsidRDefault="00C4366A" w:rsidP="00C4366A">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rsidR="00C4366A" w:rsidRDefault="00C4366A" w:rsidP="00C4366A">
            <w:pPr>
              <w:pStyle w:val="af4"/>
              <w:numPr>
                <w:ilvl w:val="2"/>
                <w:numId w:val="8"/>
              </w:numPr>
              <w:rPr>
                <w:sz w:val="22"/>
                <w:szCs w:val="22"/>
                <w:lang w:eastAsia="zh-CN"/>
              </w:rPr>
            </w:pPr>
            <w:r>
              <w:rPr>
                <w:sz w:val="22"/>
                <w:szCs w:val="22"/>
                <w:lang w:eastAsia="zh-CN"/>
              </w:rPr>
              <w:t>[BS antenna configuration: (Mg, Ng, M, N, P) =  (1, 1, 8, 16, 2)]</w:t>
            </w:r>
          </w:p>
          <w:p w:rsidR="00C4366A" w:rsidRDefault="00C4366A" w:rsidP="00C4366A">
            <w:pPr>
              <w:pStyle w:val="af4"/>
              <w:numPr>
                <w:ilvl w:val="1"/>
                <w:numId w:val="8"/>
              </w:numPr>
              <w:rPr>
                <w:sz w:val="22"/>
                <w:szCs w:val="22"/>
                <w:lang w:eastAsia="zh-CN"/>
              </w:rPr>
            </w:pPr>
            <w:r>
              <w:rPr>
                <w:sz w:val="22"/>
                <w:szCs w:val="22"/>
                <w:lang w:eastAsia="zh-CN"/>
              </w:rPr>
              <w:t>DL</w:t>
            </w:r>
          </w:p>
          <w:p w:rsidR="00C4366A" w:rsidRDefault="00C4366A" w:rsidP="00C4366A">
            <w:pPr>
              <w:pStyle w:val="af4"/>
              <w:numPr>
                <w:ilvl w:val="2"/>
                <w:numId w:val="8"/>
              </w:numPr>
              <w:rPr>
                <w:sz w:val="22"/>
                <w:szCs w:val="22"/>
                <w:lang w:eastAsia="zh-CN"/>
              </w:rPr>
            </w:pPr>
            <w:r>
              <w:rPr>
                <w:sz w:val="22"/>
                <w:szCs w:val="22"/>
                <w:lang w:eastAsia="zh-CN"/>
              </w:rPr>
              <w:t>[number of TRP: 1]</w:t>
            </w:r>
          </w:p>
          <w:p w:rsidR="00C4366A" w:rsidRDefault="00C4366A" w:rsidP="00C4366A">
            <w:pPr>
              <w:pStyle w:val="af4"/>
              <w:numPr>
                <w:ilvl w:val="2"/>
                <w:numId w:val="8"/>
              </w:numPr>
              <w:rPr>
                <w:sz w:val="22"/>
                <w:szCs w:val="22"/>
                <w:lang w:eastAsia="zh-CN"/>
              </w:rPr>
            </w:pPr>
            <w:r>
              <w:rPr>
                <w:sz w:val="22"/>
                <w:szCs w:val="22"/>
                <w:lang w:eastAsia="zh-CN"/>
              </w:rPr>
              <w:t>TX chain: [2/8]</w:t>
            </w:r>
          </w:p>
          <w:p w:rsidR="00C4366A" w:rsidRDefault="00C4366A" w:rsidP="00C4366A">
            <w:pPr>
              <w:pStyle w:val="af4"/>
              <w:numPr>
                <w:ilvl w:val="2"/>
                <w:numId w:val="8"/>
              </w:numPr>
              <w:rPr>
                <w:sz w:val="22"/>
                <w:szCs w:val="22"/>
                <w:lang w:eastAsia="zh-CN"/>
              </w:rPr>
            </w:pPr>
            <w:r>
              <w:rPr>
                <w:sz w:val="22"/>
                <w:szCs w:val="22"/>
                <w:lang w:eastAsia="zh-CN"/>
              </w:rPr>
              <w:t>Power level: [TR38.802/38.104]</w:t>
            </w:r>
          </w:p>
          <w:p w:rsidR="00C4366A" w:rsidRDefault="00C4366A" w:rsidP="00C4366A">
            <w:pPr>
              <w:pStyle w:val="af4"/>
              <w:numPr>
                <w:ilvl w:val="1"/>
                <w:numId w:val="8"/>
              </w:numPr>
              <w:rPr>
                <w:sz w:val="22"/>
                <w:szCs w:val="22"/>
                <w:lang w:eastAsia="zh-CN"/>
              </w:rPr>
            </w:pPr>
            <w:r>
              <w:rPr>
                <w:sz w:val="22"/>
                <w:szCs w:val="22"/>
                <w:lang w:eastAsia="zh-CN"/>
              </w:rPr>
              <w:t>UL</w:t>
            </w:r>
          </w:p>
          <w:p w:rsidR="00C4366A" w:rsidRDefault="00C4366A" w:rsidP="00C4366A">
            <w:pPr>
              <w:pStyle w:val="af4"/>
              <w:numPr>
                <w:ilvl w:val="2"/>
                <w:numId w:val="8"/>
              </w:numPr>
              <w:rPr>
                <w:sz w:val="22"/>
                <w:szCs w:val="22"/>
                <w:lang w:eastAsia="zh-CN"/>
              </w:rPr>
            </w:pPr>
            <w:r>
              <w:rPr>
                <w:sz w:val="22"/>
                <w:szCs w:val="22"/>
                <w:lang w:eastAsia="zh-CN"/>
              </w:rPr>
              <w:lastRenderedPageBreak/>
              <w:t>RX chain: [2/8]</w:t>
            </w:r>
          </w:p>
          <w:p w:rsidR="00C4366A" w:rsidRDefault="00C4366A" w:rsidP="00C4366A">
            <w:pPr>
              <w:rPr>
                <w:color w:val="FF0000"/>
                <w:lang w:eastAsia="zh-CN"/>
              </w:rPr>
            </w:pPr>
            <w:r>
              <w:rPr>
                <w:rFonts w:hint="eastAsia"/>
                <w:color w:val="FF0000"/>
                <w:lang w:eastAsia="zh-CN"/>
              </w:rPr>
              <w:t>N</w:t>
            </w:r>
            <w:r>
              <w:rPr>
                <w:color w:val="FF0000"/>
                <w:lang w:eastAsia="zh-CN"/>
              </w:rPr>
              <w:t>ote the above applies to at least non-sleep mode. FFS the reference configuration if scaling can be applied to sleep mode.</w:t>
            </w:r>
          </w:p>
          <w:p w:rsidR="00C4366A" w:rsidRDefault="00C4366A" w:rsidP="00C4366A">
            <w:pPr>
              <w:rPr>
                <w:color w:val="FF0000"/>
                <w:lang w:eastAsia="zh-CN"/>
              </w:rPr>
            </w:pPr>
          </w:p>
          <w:p w:rsidR="00C4366A" w:rsidRDefault="00C4366A" w:rsidP="00C4366A">
            <w:pPr>
              <w:rPr>
                <w:b/>
                <w:lang w:eastAsia="zh-CN"/>
              </w:rPr>
            </w:pPr>
            <w:r>
              <w:rPr>
                <w:rFonts w:hint="eastAsia"/>
                <w:b/>
                <w:lang w:eastAsia="zh-CN"/>
              </w:rPr>
              <w:t>F</w:t>
            </w:r>
            <w:r>
              <w:rPr>
                <w:b/>
                <w:lang w:eastAsia="zh-CN"/>
              </w:rPr>
              <w:t>L4 Proposal 7:</w:t>
            </w:r>
          </w:p>
          <w:p w:rsidR="00C4366A" w:rsidRDefault="00C4366A" w:rsidP="00C4366A">
            <w:pPr>
              <w:pStyle w:val="af4"/>
              <w:numPr>
                <w:ilvl w:val="0"/>
                <w:numId w:val="7"/>
              </w:numPr>
              <w:rPr>
                <w:sz w:val="22"/>
                <w:szCs w:val="22"/>
                <w:lang w:eastAsia="zh-CN"/>
              </w:rPr>
            </w:pPr>
            <w:r>
              <w:rPr>
                <w:sz w:val="22"/>
                <w:szCs w:val="22"/>
                <w:lang w:eastAsia="zh-CN"/>
              </w:rPr>
              <w:t xml:space="preserve">For BS energy consumption evaluation, in addition to the energy saving gain, </w:t>
            </w:r>
          </w:p>
          <w:p w:rsidR="00C4366A" w:rsidRDefault="00C4366A" w:rsidP="00C4366A">
            <w:pPr>
              <w:pStyle w:val="af4"/>
              <w:numPr>
                <w:ilvl w:val="1"/>
                <w:numId w:val="7"/>
              </w:numPr>
              <w:rPr>
                <w:sz w:val="22"/>
                <w:szCs w:val="22"/>
                <w:lang w:eastAsia="zh-CN"/>
              </w:rPr>
            </w:pPr>
            <w:r>
              <w:rPr>
                <w:sz w:val="22"/>
                <w:szCs w:val="22"/>
                <w:lang w:eastAsia="zh-CN"/>
              </w:rPr>
              <w:t>At least UPT/UE power consumption/access delay/latency should be considered for performance impact evaluation</w:t>
            </w:r>
          </w:p>
          <w:p w:rsidR="00C4366A" w:rsidRDefault="00C4366A" w:rsidP="00C4366A">
            <w:pPr>
              <w:pStyle w:val="af4"/>
              <w:numPr>
                <w:ilvl w:val="1"/>
                <w:numId w:val="7"/>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BS energy efficiency and combination of KPIs like total energy consumption, UPT-aware EE etc.</w:t>
            </w:r>
          </w:p>
          <w:p w:rsidR="00C4366A" w:rsidRDefault="00C4366A" w:rsidP="00C4366A">
            <w:pPr>
              <w:rPr>
                <w:lang w:eastAsia="zh-CN"/>
              </w:rPr>
            </w:pPr>
          </w:p>
          <w:p w:rsidR="00C4366A" w:rsidRDefault="00C4366A" w:rsidP="00C4366A">
            <w:pPr>
              <w:rPr>
                <w:b/>
                <w:lang w:eastAsia="zh-CN"/>
              </w:rPr>
            </w:pPr>
            <w:r>
              <w:rPr>
                <w:b/>
                <w:lang w:eastAsia="zh-CN"/>
              </w:rPr>
              <w:t>FL4 Proposal 8</w:t>
            </w:r>
          </w:p>
          <w:p w:rsidR="00C4366A" w:rsidRDefault="00C4366A" w:rsidP="00C4366A">
            <w:pPr>
              <w:rPr>
                <w:lang w:eastAsia="zh-CN"/>
              </w:rPr>
            </w:pPr>
            <w:r>
              <w:rPr>
                <w:lang w:eastAsia="zh-CN"/>
              </w:rPr>
              <w:t>At least urban macro is prioritized for FR1. FFS the baseline deployment assumption for FR2.</w:t>
            </w:r>
          </w:p>
          <w:p w:rsidR="00C4366A" w:rsidRDefault="00C4366A" w:rsidP="00C4366A">
            <w:pPr>
              <w:rPr>
                <w:lang w:eastAsia="zh-CN"/>
              </w:rPr>
            </w:pPr>
          </w:p>
          <w:p w:rsidR="00C4366A" w:rsidRDefault="00C4366A" w:rsidP="00C4366A">
            <w:pPr>
              <w:spacing w:after="0"/>
              <w:rPr>
                <w:b/>
                <w:lang w:eastAsia="zh-CN"/>
              </w:rPr>
            </w:pPr>
            <w:r>
              <w:rPr>
                <w:b/>
                <w:lang w:eastAsia="zh-CN"/>
              </w:rPr>
              <w:t>FL4 Proposal 9</w:t>
            </w:r>
          </w:p>
          <w:p w:rsidR="00C4366A" w:rsidRDefault="00C4366A" w:rsidP="00C4366A">
            <w:pPr>
              <w:pStyle w:val="af4"/>
              <w:numPr>
                <w:ilvl w:val="0"/>
                <w:numId w:val="8"/>
              </w:numPr>
              <w:rPr>
                <w:sz w:val="22"/>
                <w:szCs w:val="22"/>
                <w:lang w:eastAsia="zh-CN"/>
              </w:rPr>
            </w:pPr>
            <w:r>
              <w:rPr>
                <w:sz w:val="22"/>
                <w:szCs w:val="22"/>
                <w:lang w:eastAsia="zh-CN"/>
              </w:rPr>
              <w:t>FTP3 (0.5MB as packet size, 200ms as mean inter-arrival time), FTP3 IM (0.1MB as packet size, 2s as mean inter-arrival time) and VOIP can be considered in the evaluation, FFS: with possible further prioritization.</w:t>
            </w:r>
          </w:p>
          <w:p w:rsidR="00C4366A" w:rsidRDefault="00C4366A" w:rsidP="00C4366A">
            <w:pPr>
              <w:pStyle w:val="af4"/>
              <w:numPr>
                <w:ilvl w:val="0"/>
                <w:numId w:val="8"/>
              </w:numPr>
              <w:rPr>
                <w:sz w:val="22"/>
                <w:szCs w:val="22"/>
                <w:lang w:eastAsia="zh-CN"/>
              </w:rPr>
            </w:pPr>
            <w:r>
              <w:rPr>
                <w:sz w:val="22"/>
                <w:szCs w:val="22"/>
                <w:lang w:eastAsia="zh-CN"/>
              </w:rPr>
              <w:t>FFS other traffic models that can be optionally considered.</w:t>
            </w:r>
          </w:p>
          <w:p w:rsidR="00C4366A" w:rsidRPr="00C4366A" w:rsidRDefault="00C4366A" w:rsidP="00C4366A">
            <w:pPr>
              <w:rPr>
                <w:rFonts w:hint="eastAsia"/>
                <w:lang w:val="en-GB" w:eastAsia="zh-CN"/>
              </w:rPr>
            </w:pPr>
          </w:p>
        </w:tc>
      </w:tr>
    </w:tbl>
    <w:p w:rsidR="003C5D29" w:rsidRDefault="003C5D29">
      <w:pPr>
        <w:spacing w:beforeLines="50" w:before="120"/>
        <w:rPr>
          <w:lang w:val="en-GB" w:eastAsia="zh-CN"/>
        </w:rPr>
      </w:pPr>
    </w:p>
    <w:p w:rsidR="003C5D29" w:rsidRDefault="003C5D29">
      <w:pPr>
        <w:spacing w:beforeLines="50" w:before="120"/>
        <w:rPr>
          <w:lang w:eastAsia="zh-CN"/>
        </w:rPr>
      </w:pPr>
    </w:p>
    <w:p w:rsidR="003C5D29" w:rsidRDefault="002761CF">
      <w:pPr>
        <w:pStyle w:val="1"/>
        <w:rPr>
          <w:lang w:eastAsia="zh-CN"/>
        </w:rPr>
      </w:pPr>
      <w:bookmarkStart w:id="3" w:name="_Ref129681832"/>
      <w:r>
        <w:rPr>
          <w:lang w:eastAsia="zh-CN"/>
        </w:rPr>
        <w:t>Energy consumption model for BS</w:t>
      </w:r>
    </w:p>
    <w:p w:rsidR="003C5D29" w:rsidRDefault="002761CF">
      <w:pPr>
        <w:pStyle w:val="2"/>
        <w:rPr>
          <w:lang w:eastAsia="zh-CN"/>
        </w:rPr>
      </w:pPr>
      <w:r>
        <w:rPr>
          <w:lang w:eastAsia="zh-CN"/>
        </w:rPr>
        <w:t>Framework for modeling BS energy consumption</w:t>
      </w:r>
    </w:p>
    <w:p w:rsidR="003C5D29" w:rsidRDefault="002761CF">
      <w:pPr>
        <w:rPr>
          <w:lang w:eastAsia="zh-CN"/>
        </w:rPr>
      </w:pPr>
      <w:bookmarkStart w:id="4" w:name="_Ref71620620"/>
      <w:bookmarkStart w:id="5" w:name="_Ref124589665"/>
      <w:bookmarkStart w:id="6" w:name="_Ref124671424"/>
      <w:r>
        <w:rPr>
          <w:lang w:eastAsia="zh-CN"/>
        </w:rPr>
        <w:t xml:space="preserve">Almost all contributions that have relevant discussion on this </w:t>
      </w:r>
      <w:r>
        <w:rPr>
          <w:lang w:eastAsia="zh-CN"/>
        </w:rPr>
        <w:t xml:space="preserve">aspect confirm that on high level, some reference configurations (which could be differently represented in contributions e.g. as nominal configurations), and multiple BS power states including sleep/non-sleep states with relative power values are needed. </w:t>
      </w:r>
      <w:r>
        <w:rPr>
          <w:lang w:eastAsia="zh-CN"/>
        </w:rPr>
        <w:t xml:space="preserve">In addition to what has been considered in SID, majority among these companies also confirm that the use of scaling for non-sleep state is needed. It appears to be commonly acknowledged that this framework similar to UE power saving model can be agreeable </w:t>
      </w:r>
      <w:r>
        <w:rPr>
          <w:lang w:eastAsia="zh-CN"/>
        </w:rPr>
        <w:t>as the BS power consumption model framework. Therefore, the following proposal can be considered and it is noted that this proposal does not intend to preclude any finer modifications/differentiation among e.g. FR1 and FR2, UL and DL, other potential impro</w:t>
      </w:r>
      <w:r>
        <w:rPr>
          <w:lang w:eastAsia="zh-CN"/>
        </w:rPr>
        <w:t>vement etc. Other details for each ‘component’ can be further discussed in following sub-sections.</w:t>
      </w:r>
    </w:p>
    <w:p w:rsidR="003C5D29" w:rsidRDefault="002761CF">
      <w:pPr>
        <w:rPr>
          <w:b/>
          <w:lang w:eastAsia="zh-CN"/>
        </w:rPr>
      </w:pPr>
      <w:r>
        <w:rPr>
          <w:b/>
          <w:lang w:eastAsia="zh-CN"/>
        </w:rPr>
        <w:t>FL1 Proposal 2.1-1</w:t>
      </w:r>
    </w:p>
    <w:p w:rsidR="003C5D29" w:rsidRDefault="002761CF">
      <w:pPr>
        <w:pStyle w:val="af4"/>
        <w:numPr>
          <w:ilvl w:val="0"/>
          <w:numId w:val="7"/>
        </w:numPr>
        <w:rPr>
          <w:b/>
          <w:sz w:val="22"/>
          <w:szCs w:val="22"/>
          <w:lang w:eastAsia="zh-CN"/>
        </w:rPr>
      </w:pPr>
      <w:r>
        <w:rPr>
          <w:b/>
          <w:sz w:val="22"/>
          <w:szCs w:val="22"/>
          <w:lang w:eastAsia="zh-CN"/>
        </w:rPr>
        <w:t>For evaluation purpose, the energy consumption modeling for a BS include at least the following:</w:t>
      </w:r>
    </w:p>
    <w:p w:rsidR="003C5D29" w:rsidRDefault="002761CF">
      <w:pPr>
        <w:pStyle w:val="af4"/>
        <w:numPr>
          <w:ilvl w:val="1"/>
          <w:numId w:val="8"/>
        </w:numPr>
        <w:rPr>
          <w:b/>
          <w:sz w:val="22"/>
          <w:szCs w:val="22"/>
          <w:lang w:eastAsia="zh-CN"/>
        </w:rPr>
      </w:pPr>
      <w:r>
        <w:rPr>
          <w:b/>
          <w:sz w:val="22"/>
          <w:szCs w:val="22"/>
          <w:lang w:eastAsia="zh-CN"/>
        </w:rPr>
        <w:t>Reference configuration</w:t>
      </w:r>
    </w:p>
    <w:p w:rsidR="003C5D29" w:rsidRDefault="002761CF">
      <w:pPr>
        <w:pStyle w:val="af4"/>
        <w:numPr>
          <w:ilvl w:val="1"/>
          <w:numId w:val="8"/>
        </w:numPr>
        <w:rPr>
          <w:b/>
          <w:sz w:val="22"/>
          <w:szCs w:val="22"/>
          <w:lang w:eastAsia="zh-CN"/>
        </w:rPr>
      </w:pPr>
      <w:r>
        <w:rPr>
          <w:rFonts w:hint="eastAsia"/>
          <w:b/>
          <w:sz w:val="22"/>
          <w:szCs w:val="22"/>
          <w:lang w:eastAsia="zh-CN"/>
        </w:rPr>
        <w:t>M</w:t>
      </w:r>
      <w:r>
        <w:rPr>
          <w:b/>
          <w:sz w:val="22"/>
          <w:szCs w:val="22"/>
          <w:lang w:eastAsia="zh-CN"/>
        </w:rPr>
        <w:t>ultiple power st</w:t>
      </w:r>
      <w:r>
        <w:rPr>
          <w:b/>
          <w:sz w:val="22"/>
          <w:szCs w:val="22"/>
          <w:lang w:eastAsia="zh-CN"/>
        </w:rPr>
        <w:t>ate(s) including sleep/non-sleep mode(s) with relative power values/units, and associated transition times</w:t>
      </w:r>
    </w:p>
    <w:p w:rsidR="003C5D29" w:rsidRDefault="002761CF">
      <w:pPr>
        <w:pStyle w:val="af4"/>
        <w:numPr>
          <w:ilvl w:val="1"/>
          <w:numId w:val="8"/>
        </w:numPr>
        <w:rPr>
          <w:b/>
          <w:sz w:val="22"/>
          <w:szCs w:val="22"/>
          <w:lang w:eastAsia="zh-CN"/>
        </w:rPr>
      </w:pPr>
      <w:r>
        <w:rPr>
          <w:b/>
          <w:sz w:val="22"/>
          <w:szCs w:val="22"/>
          <w:lang w:eastAsia="zh-CN"/>
        </w:rPr>
        <w:t>Scaling method to be applied for non-sleep mode.</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Cs/>
                <w:lang w:eastAsia="zh-CN"/>
              </w:rPr>
            </w:pPr>
            <w:r>
              <w:rPr>
                <w:bCs/>
                <w:lang w:eastAsia="zh-CN"/>
              </w:rPr>
              <w:lastRenderedPageBreak/>
              <w:t>Xiaomi</w:t>
            </w:r>
          </w:p>
        </w:tc>
        <w:tc>
          <w:tcPr>
            <w:tcW w:w="1033" w:type="dxa"/>
            <w:shd w:val="clear" w:color="auto" w:fill="auto"/>
          </w:tcPr>
          <w:p w:rsidR="003C5D29" w:rsidRDefault="002761CF">
            <w:pPr>
              <w:rPr>
                <w:bCs/>
                <w:lang w:eastAsia="zh-CN"/>
              </w:rPr>
            </w:pPr>
            <w:r>
              <w:rPr>
                <w:rFonts w:hint="eastAsia"/>
                <w:bCs/>
                <w:lang w:eastAsia="zh-CN"/>
              </w:rPr>
              <w:t>Y</w:t>
            </w:r>
          </w:p>
        </w:tc>
        <w:tc>
          <w:tcPr>
            <w:tcW w:w="7229" w:type="dxa"/>
            <w:shd w:val="clear" w:color="auto" w:fill="auto"/>
          </w:tcPr>
          <w:p w:rsidR="003C5D29" w:rsidRDefault="003C5D29">
            <w:pPr>
              <w:rPr>
                <w:b/>
                <w:bCs/>
              </w:rPr>
            </w:pP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1033" w:type="dxa"/>
          </w:tcPr>
          <w:p w:rsidR="003C5D29" w:rsidRDefault="002761CF">
            <w:pPr>
              <w:rPr>
                <w:b/>
                <w:bCs/>
              </w:rPr>
            </w:pPr>
            <w:r>
              <w:rPr>
                <w:rFonts w:hint="eastAsia"/>
                <w:bCs/>
                <w:lang w:eastAsia="zh-CN"/>
              </w:rPr>
              <w:t>Y</w:t>
            </w:r>
          </w:p>
        </w:tc>
        <w:tc>
          <w:tcPr>
            <w:tcW w:w="7229" w:type="dxa"/>
          </w:tcPr>
          <w:p w:rsidR="003C5D29" w:rsidRDefault="002761CF">
            <w:pPr>
              <w:rPr>
                <w:b/>
                <w:bCs/>
              </w:rPr>
            </w:pPr>
            <w:r>
              <w:rPr>
                <w:bCs/>
                <w:lang w:eastAsia="zh-CN"/>
              </w:rPr>
              <w:t xml:space="preserve">There are different types of BS, e.g. macro cell, </w:t>
            </w:r>
            <w:r>
              <w:rPr>
                <w:bCs/>
                <w:lang w:eastAsia="zh-CN"/>
              </w:rPr>
              <w:t>micro cell, small cell. How to model the different types of BS? Using different sets for modeling or absorbed into scaling methods (e.g. power level and antenna ports number)?</w:t>
            </w: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1033" w:type="dxa"/>
          </w:tcPr>
          <w:p w:rsidR="003C5D29" w:rsidRDefault="002761CF">
            <w:pPr>
              <w:rPr>
                <w:bCs/>
                <w:lang w:eastAsia="zh-CN"/>
              </w:rPr>
            </w:pPr>
            <w:r>
              <w:rPr>
                <w:rFonts w:hint="eastAsia"/>
                <w:bCs/>
                <w:lang w:eastAsia="zh-CN"/>
              </w:rPr>
              <w:t>Y</w:t>
            </w:r>
          </w:p>
        </w:tc>
        <w:tc>
          <w:tcPr>
            <w:tcW w:w="7229" w:type="dxa"/>
          </w:tcPr>
          <w:p w:rsidR="003C5D29" w:rsidRDefault="003C5D29">
            <w:pPr>
              <w:rPr>
                <w:b/>
                <w:bCs/>
              </w:rPr>
            </w:pPr>
          </w:p>
        </w:tc>
      </w:tr>
      <w:tr w:rsidR="003C5D29">
        <w:tc>
          <w:tcPr>
            <w:tcW w:w="1372" w:type="dxa"/>
          </w:tcPr>
          <w:p w:rsidR="003C5D29" w:rsidRDefault="002761CF">
            <w:pPr>
              <w:rPr>
                <w:bCs/>
                <w:lang w:eastAsia="zh-CN"/>
              </w:rPr>
            </w:pPr>
            <w:r>
              <w:rPr>
                <w:bCs/>
                <w:lang w:eastAsia="zh-CN"/>
              </w:rPr>
              <w:t>IDCC</w:t>
            </w:r>
          </w:p>
        </w:tc>
        <w:tc>
          <w:tcPr>
            <w:tcW w:w="1033" w:type="dxa"/>
          </w:tcPr>
          <w:p w:rsidR="003C5D29" w:rsidRDefault="002761CF">
            <w:pPr>
              <w:rPr>
                <w:bCs/>
                <w:lang w:eastAsia="zh-CN"/>
              </w:rPr>
            </w:pPr>
            <w:r>
              <w:rPr>
                <w:bCs/>
                <w:lang w:eastAsia="zh-CN"/>
              </w:rPr>
              <w:t>Y</w:t>
            </w:r>
          </w:p>
        </w:tc>
        <w:tc>
          <w:tcPr>
            <w:tcW w:w="7229" w:type="dxa"/>
          </w:tcPr>
          <w:p w:rsidR="003C5D29" w:rsidRDefault="003C5D29">
            <w:pPr>
              <w:rPr>
                <w:b/>
                <w:bCs/>
              </w:rPr>
            </w:pPr>
          </w:p>
        </w:tc>
      </w:tr>
      <w:tr w:rsidR="003C5D29">
        <w:tc>
          <w:tcPr>
            <w:tcW w:w="1372" w:type="dxa"/>
          </w:tcPr>
          <w:p w:rsidR="003C5D29" w:rsidRDefault="002761CF">
            <w:pPr>
              <w:rPr>
                <w:bCs/>
                <w:lang w:eastAsia="zh-CN"/>
              </w:rPr>
            </w:pPr>
            <w:r>
              <w:rPr>
                <w:bCs/>
                <w:lang w:eastAsia="zh-CN"/>
              </w:rPr>
              <w:t>Vodafone</w:t>
            </w:r>
          </w:p>
        </w:tc>
        <w:tc>
          <w:tcPr>
            <w:tcW w:w="1033" w:type="dxa"/>
          </w:tcPr>
          <w:p w:rsidR="003C5D29" w:rsidRDefault="002761CF">
            <w:pPr>
              <w:rPr>
                <w:bCs/>
                <w:lang w:eastAsia="zh-CN"/>
              </w:rPr>
            </w:pPr>
            <w:r>
              <w:rPr>
                <w:bCs/>
                <w:lang w:eastAsia="zh-CN"/>
              </w:rPr>
              <w:t>Y</w:t>
            </w:r>
          </w:p>
        </w:tc>
        <w:tc>
          <w:tcPr>
            <w:tcW w:w="7229" w:type="dxa"/>
          </w:tcPr>
          <w:p w:rsidR="003C5D29" w:rsidRDefault="002761CF">
            <w:r>
              <w:rPr>
                <w:bCs/>
                <w:lang w:eastAsia="zh-CN"/>
              </w:rPr>
              <w:t xml:space="preserve">Although we see the importance on showcasing </w:t>
            </w:r>
            <w:r>
              <w:rPr>
                <w:bCs/>
                <w:lang w:eastAsia="zh-CN"/>
              </w:rPr>
              <w:t>absolute gains rather than just relative</w:t>
            </w:r>
          </w:p>
        </w:tc>
      </w:tr>
      <w:tr w:rsidR="003C5D29">
        <w:tc>
          <w:tcPr>
            <w:tcW w:w="1372" w:type="dxa"/>
          </w:tcPr>
          <w:p w:rsidR="003C5D29" w:rsidRDefault="002761CF">
            <w:pPr>
              <w:rPr>
                <w:bCs/>
                <w:lang w:eastAsia="zh-CN"/>
              </w:rPr>
            </w:pPr>
            <w:r>
              <w:t>Intel</w:t>
            </w:r>
          </w:p>
        </w:tc>
        <w:tc>
          <w:tcPr>
            <w:tcW w:w="1033" w:type="dxa"/>
          </w:tcPr>
          <w:p w:rsidR="003C5D29" w:rsidRDefault="002761CF">
            <w:pPr>
              <w:rPr>
                <w:bCs/>
                <w:lang w:eastAsia="zh-CN"/>
              </w:rPr>
            </w:pPr>
            <w:r>
              <w:t>Y, partially</w:t>
            </w:r>
          </w:p>
        </w:tc>
        <w:tc>
          <w:tcPr>
            <w:tcW w:w="7229" w:type="dxa"/>
          </w:tcPr>
          <w:p w:rsidR="003C5D29" w:rsidRDefault="002761CF">
            <w:r>
              <w:t xml:space="preserve">We are generally fine, except the scaling part. </w:t>
            </w:r>
          </w:p>
          <w:p w:rsidR="003C5D29" w:rsidRDefault="002761CF">
            <w:r>
              <w:t>We think it is commonly understood that scaling applies to active states only. However, we think BS energy consumption modeling and considerations</w:t>
            </w:r>
            <w:r>
              <w:t xml:space="preserve"> can be different considering various architectures. </w:t>
            </w:r>
          </w:p>
          <w:p w:rsidR="003C5D29" w:rsidRDefault="002761CF">
            <w:r>
              <w:t>We are ok with applicability with scaling method. However, scaling method only applied to non-sleep modes might not fully represent how power may need to scale when different components of BS, e.g. TRPs</w:t>
            </w:r>
            <w:r>
              <w:t>, are in sleep mode.</w:t>
            </w:r>
          </w:p>
          <w:p w:rsidR="003C5D29" w:rsidRDefault="002761CF">
            <w:r>
              <w:t>Let’s consider reference configuration assumes 1 TRP. Now, if we would like to extend the model to a network with 5 TRPs, how the scaling applies, if some of the TRPs are in sleep, for example if 2 out of 5 TRPs are not actively transm</w:t>
            </w:r>
            <w:r>
              <w:t xml:space="preserve">itting/receiving and in micro-sleep. </w:t>
            </w:r>
          </w:p>
          <w:p w:rsidR="003C5D29" w:rsidRDefault="002761CF">
            <w:r>
              <w:t xml:space="preserve">Then to calculate energy consumption of that network based on reference configuration, how to correctly capture the status of the TRPs and whether that can be a component in micro-sleep value that can be scaled by the </w:t>
            </w:r>
            <w:r>
              <w:t xml:space="preserve">number of TRPs that are not active. </w:t>
            </w:r>
          </w:p>
          <w:p w:rsidR="003C5D29" w:rsidRDefault="002761CF">
            <w:r>
              <w:t>We don’t have a good formulation to capture this, so for our suggestion is to remove the “scaling method to be applied to non-sleep mode”. Once sleep/non-sleep modes can be further developed, we should be able to come b</w:t>
            </w:r>
            <w:r>
              <w:t>ack to the scaling methods.</w:t>
            </w:r>
          </w:p>
          <w:p w:rsidR="003C5D29" w:rsidRDefault="003C5D29"/>
          <w:p w:rsidR="003C5D29" w:rsidRDefault="002761CF">
            <w:r>
              <w:t>Although not critical, we prefer to use term “energy states” instead of “power states”.</w:t>
            </w:r>
          </w:p>
          <w:p w:rsidR="003C5D29" w:rsidRDefault="003C5D29">
            <w:pPr>
              <w:rPr>
                <w:bCs/>
                <w:lang w:eastAsia="zh-CN"/>
              </w:rPr>
            </w:pPr>
          </w:p>
        </w:tc>
      </w:tr>
      <w:tr w:rsidR="003C5D29">
        <w:tc>
          <w:tcPr>
            <w:tcW w:w="1372" w:type="dxa"/>
          </w:tcPr>
          <w:p w:rsidR="003C5D29" w:rsidRDefault="002761CF">
            <w:r>
              <w:t>NOKIA/NSB</w:t>
            </w:r>
          </w:p>
        </w:tc>
        <w:tc>
          <w:tcPr>
            <w:tcW w:w="1033" w:type="dxa"/>
          </w:tcPr>
          <w:p w:rsidR="003C5D29" w:rsidRDefault="002761CF">
            <w:r>
              <w:t>Y, partially</w:t>
            </w:r>
          </w:p>
        </w:tc>
        <w:tc>
          <w:tcPr>
            <w:tcW w:w="7229" w:type="dxa"/>
          </w:tcPr>
          <w:p w:rsidR="003C5D29" w:rsidRDefault="002761CF">
            <w:r>
              <w:t>We are generally fine with the main contents proposed.</w:t>
            </w:r>
          </w:p>
          <w:p w:rsidR="003C5D29" w:rsidRDefault="002761CF">
            <w:r>
              <w:t>Besides, we want to address the below issues:</w:t>
            </w:r>
          </w:p>
          <w:p w:rsidR="003C5D29" w:rsidRDefault="002761CF">
            <w:pPr>
              <w:pStyle w:val="af4"/>
              <w:numPr>
                <w:ilvl w:val="0"/>
                <w:numId w:val="9"/>
              </w:numPr>
            </w:pPr>
            <w:r>
              <w:t xml:space="preserve">There can be </w:t>
            </w:r>
            <w:r>
              <w:t>multiple Reference configurations, i.e. depends on BS types if Micro BS is further considered.</w:t>
            </w:r>
          </w:p>
          <w:p w:rsidR="003C5D29" w:rsidRDefault="002761CF">
            <w:pPr>
              <w:pStyle w:val="af4"/>
              <w:numPr>
                <w:ilvl w:val="0"/>
                <w:numId w:val="9"/>
              </w:numPr>
            </w:pPr>
            <w:r>
              <w:t xml:space="preserve">For a sleep mode, the transition time and transition energy that is associated with should be defined as well. </w:t>
            </w:r>
          </w:p>
          <w:p w:rsidR="003C5D29" w:rsidRDefault="002761CF">
            <w:r>
              <w:t>For each scaling of the non-sleep modes, the (de-</w:t>
            </w:r>
            <w:r>
              <w:t>)activation time to apply a scaling should be defined.</w:t>
            </w:r>
          </w:p>
        </w:tc>
      </w:tr>
      <w:tr w:rsidR="003C5D29">
        <w:tc>
          <w:tcPr>
            <w:tcW w:w="1372" w:type="dxa"/>
          </w:tcPr>
          <w:p w:rsidR="003C5D29" w:rsidRDefault="002761CF">
            <w:pPr>
              <w:rPr>
                <w:rFonts w:eastAsia="Malgun Gothic"/>
                <w:lang w:eastAsia="ko-KR"/>
              </w:rPr>
            </w:pPr>
            <w:r>
              <w:rPr>
                <w:rFonts w:eastAsia="Malgun Gothic" w:hint="eastAsia"/>
                <w:bCs/>
                <w:lang w:eastAsia="ko-KR"/>
              </w:rPr>
              <w:t>LG Electronics</w:t>
            </w:r>
          </w:p>
        </w:tc>
        <w:tc>
          <w:tcPr>
            <w:tcW w:w="1033" w:type="dxa"/>
          </w:tcPr>
          <w:p w:rsidR="003C5D29" w:rsidRDefault="002761CF">
            <w:pPr>
              <w:rPr>
                <w:rFonts w:eastAsia="Malgun Gothic"/>
                <w:bCs/>
                <w:lang w:eastAsia="ko-KR"/>
              </w:rPr>
            </w:pPr>
            <w:r>
              <w:rPr>
                <w:rFonts w:eastAsia="Malgun Gothic" w:hint="eastAsia"/>
                <w:bCs/>
                <w:lang w:eastAsia="ko-KR"/>
              </w:rPr>
              <w:t>Y</w:t>
            </w:r>
            <w:r>
              <w:rPr>
                <w:rFonts w:eastAsia="Malgun Gothic"/>
                <w:bCs/>
                <w:lang w:eastAsia="ko-KR"/>
              </w:rPr>
              <w:t>,</w:t>
            </w:r>
          </w:p>
          <w:p w:rsidR="003C5D29" w:rsidRDefault="002761CF">
            <w:r>
              <w:rPr>
                <w:rFonts w:eastAsia="Malgun Gothic"/>
                <w:bCs/>
                <w:lang w:eastAsia="ko-KR"/>
              </w:rPr>
              <w:t>partially</w:t>
            </w:r>
          </w:p>
        </w:tc>
        <w:tc>
          <w:tcPr>
            <w:tcW w:w="7229" w:type="dxa"/>
          </w:tcPr>
          <w:p w:rsidR="003C5D29" w:rsidRDefault="002761CF">
            <w:pPr>
              <w:rPr>
                <w:rFonts w:eastAsia="Malgun Gothic"/>
                <w:bCs/>
                <w:lang w:eastAsia="ko-KR"/>
              </w:rPr>
            </w:pPr>
            <w:r>
              <w:rPr>
                <w:rFonts w:eastAsia="Malgun Gothic" w:hint="eastAsia"/>
                <w:bCs/>
                <w:lang w:eastAsia="ko-KR"/>
              </w:rPr>
              <w:t>I</w:t>
            </w:r>
            <w:r>
              <w:rPr>
                <w:rFonts w:eastAsia="Malgun Gothic"/>
                <w:bCs/>
                <w:lang w:eastAsia="ko-KR"/>
              </w:rPr>
              <w:t>n general, we are fine with Proposal 2.1-1.</w:t>
            </w:r>
          </w:p>
          <w:p w:rsidR="003C5D29" w:rsidRDefault="002761CF">
            <w:pPr>
              <w:rPr>
                <w:rFonts w:eastAsia="Malgun Gothic"/>
                <w:bCs/>
                <w:lang w:eastAsia="ko-KR"/>
              </w:rPr>
            </w:pPr>
            <w:r>
              <w:rPr>
                <w:rFonts w:eastAsia="Malgun Gothic"/>
                <w:bCs/>
                <w:lang w:eastAsia="ko-KR"/>
              </w:rPr>
              <w:t>Considering the additional power consumed during state transition, we can add transition energy in the second sub-bullet, as fo</w:t>
            </w:r>
            <w:r>
              <w:rPr>
                <w:rFonts w:eastAsia="Malgun Gothic"/>
                <w:bCs/>
                <w:lang w:eastAsia="ko-KR"/>
              </w:rPr>
              <w:t>llows.</w:t>
            </w:r>
          </w:p>
          <w:p w:rsidR="003C5D29" w:rsidRDefault="003C5D29">
            <w:pPr>
              <w:rPr>
                <w:rFonts w:eastAsia="Malgun Gothic"/>
                <w:bCs/>
                <w:lang w:eastAsia="ko-KR"/>
              </w:rPr>
            </w:pPr>
          </w:p>
          <w:p w:rsidR="003C5D29" w:rsidRDefault="002761CF">
            <w:pPr>
              <w:pStyle w:val="af4"/>
              <w:numPr>
                <w:ilvl w:val="0"/>
                <w:numId w:val="7"/>
              </w:numPr>
              <w:rPr>
                <w:b/>
                <w:sz w:val="22"/>
                <w:szCs w:val="22"/>
                <w:lang w:eastAsia="zh-CN"/>
              </w:rPr>
            </w:pPr>
            <w:r>
              <w:rPr>
                <w:b/>
                <w:sz w:val="22"/>
                <w:szCs w:val="22"/>
                <w:lang w:eastAsia="zh-CN"/>
              </w:rPr>
              <w:t>For evaluation purpose, the energy consumption modeling for a BS include at least the following:</w:t>
            </w:r>
          </w:p>
          <w:p w:rsidR="003C5D29" w:rsidRDefault="002761CF">
            <w:pPr>
              <w:pStyle w:val="af4"/>
              <w:numPr>
                <w:ilvl w:val="1"/>
                <w:numId w:val="8"/>
              </w:numPr>
              <w:rPr>
                <w:b/>
                <w:sz w:val="22"/>
                <w:szCs w:val="22"/>
                <w:lang w:eastAsia="zh-CN"/>
              </w:rPr>
            </w:pPr>
            <w:r>
              <w:rPr>
                <w:b/>
                <w:sz w:val="22"/>
                <w:szCs w:val="22"/>
                <w:lang w:eastAsia="zh-CN"/>
              </w:rPr>
              <w:t>Reference configuration</w:t>
            </w:r>
          </w:p>
          <w:p w:rsidR="003C5D29" w:rsidRDefault="002761CF">
            <w:pPr>
              <w:pStyle w:val="af4"/>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r>
              <w:rPr>
                <w:b/>
                <w:color w:val="FF0000"/>
                <w:sz w:val="22"/>
                <w:szCs w:val="22"/>
                <w:lang w:eastAsia="zh-CN"/>
              </w:rPr>
              <w:t>/ene</w:t>
            </w:r>
            <w:r>
              <w:rPr>
                <w:b/>
                <w:color w:val="FF0000"/>
                <w:sz w:val="22"/>
                <w:szCs w:val="22"/>
                <w:lang w:eastAsia="zh-CN"/>
              </w:rPr>
              <w:t>rgy</w:t>
            </w:r>
          </w:p>
          <w:p w:rsidR="003C5D29" w:rsidRDefault="002761CF">
            <w:pPr>
              <w:pStyle w:val="af4"/>
              <w:numPr>
                <w:ilvl w:val="1"/>
                <w:numId w:val="8"/>
              </w:numPr>
              <w:rPr>
                <w:b/>
                <w:sz w:val="22"/>
                <w:szCs w:val="22"/>
                <w:lang w:eastAsia="zh-CN"/>
              </w:rPr>
            </w:pPr>
            <w:r>
              <w:rPr>
                <w:b/>
                <w:sz w:val="22"/>
                <w:szCs w:val="22"/>
                <w:lang w:eastAsia="zh-CN"/>
              </w:rPr>
              <w:t>Scaling method to be applied for non-sleep mode.</w:t>
            </w:r>
          </w:p>
        </w:tc>
      </w:tr>
      <w:tr w:rsidR="003C5D29">
        <w:tc>
          <w:tcPr>
            <w:tcW w:w="1372" w:type="dxa"/>
          </w:tcPr>
          <w:p w:rsidR="003C5D29" w:rsidRDefault="002761CF">
            <w:pPr>
              <w:rPr>
                <w:rFonts w:eastAsia="Malgun Gothic"/>
                <w:bCs/>
                <w:lang w:eastAsia="ko-KR"/>
              </w:rPr>
            </w:pPr>
            <w:r>
              <w:rPr>
                <w:rFonts w:eastAsiaTheme="minorEastAsia" w:hint="cs"/>
                <w:bCs/>
                <w:lang w:eastAsia="zh-CN"/>
              </w:rPr>
              <w:lastRenderedPageBreak/>
              <w:t>C</w:t>
            </w:r>
            <w:r>
              <w:rPr>
                <w:rFonts w:eastAsiaTheme="minorEastAsia"/>
                <w:bCs/>
                <w:lang w:eastAsia="zh-CN"/>
              </w:rPr>
              <w:t>hina Telecom</w:t>
            </w:r>
          </w:p>
        </w:tc>
        <w:tc>
          <w:tcPr>
            <w:tcW w:w="1033" w:type="dxa"/>
          </w:tcPr>
          <w:p w:rsidR="003C5D29" w:rsidRDefault="002761CF">
            <w:pPr>
              <w:rPr>
                <w:rFonts w:eastAsiaTheme="minorEastAsia"/>
                <w:bCs/>
                <w:lang w:eastAsia="zh-CN"/>
              </w:rPr>
            </w:pPr>
            <w:r>
              <w:rPr>
                <w:rFonts w:eastAsiaTheme="minorEastAsia" w:hint="eastAsia"/>
                <w:bCs/>
                <w:lang w:eastAsia="zh-CN"/>
              </w:rPr>
              <w:t>Y</w:t>
            </w:r>
          </w:p>
        </w:tc>
        <w:tc>
          <w:tcPr>
            <w:tcW w:w="7229" w:type="dxa"/>
          </w:tcPr>
          <w:p w:rsidR="003C5D29" w:rsidRDefault="002761CF">
            <w:pPr>
              <w:rPr>
                <w:rFonts w:eastAsiaTheme="minorEastAsia"/>
                <w:bCs/>
                <w:lang w:eastAsia="zh-CN"/>
              </w:rPr>
            </w:pPr>
            <w:r>
              <w:rPr>
                <w:rFonts w:eastAsiaTheme="minorEastAsia"/>
                <w:bCs/>
                <w:lang w:eastAsia="zh-CN"/>
              </w:rPr>
              <w:t xml:space="preserve">We are generally fine with the proposal 2.1-1. </w:t>
            </w:r>
          </w:p>
        </w:tc>
      </w:tr>
      <w:tr w:rsidR="003C5D29">
        <w:tc>
          <w:tcPr>
            <w:tcW w:w="1372" w:type="dxa"/>
          </w:tcPr>
          <w:p w:rsidR="003C5D29" w:rsidRDefault="002761CF">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rsidR="003C5D29" w:rsidRDefault="002761CF">
            <w:pPr>
              <w:rPr>
                <w:rFonts w:eastAsiaTheme="minorEastAsia"/>
                <w:bCs/>
                <w:lang w:eastAsia="zh-CN"/>
              </w:rPr>
            </w:pPr>
            <w:r>
              <w:rPr>
                <w:rFonts w:eastAsia="MS Mincho" w:hint="eastAsia"/>
                <w:lang w:eastAsia="ja-JP"/>
              </w:rPr>
              <w:t>Y</w:t>
            </w:r>
          </w:p>
        </w:tc>
        <w:tc>
          <w:tcPr>
            <w:tcW w:w="7229" w:type="dxa"/>
          </w:tcPr>
          <w:p w:rsidR="003C5D29" w:rsidRDefault="003C5D29">
            <w:pPr>
              <w:rPr>
                <w:rFonts w:eastAsiaTheme="minorEastAsia"/>
                <w:bCs/>
                <w:lang w:eastAsia="zh-CN"/>
              </w:rPr>
            </w:pPr>
          </w:p>
        </w:tc>
      </w:tr>
      <w:tr w:rsidR="003C5D29">
        <w:tc>
          <w:tcPr>
            <w:tcW w:w="1372" w:type="dxa"/>
          </w:tcPr>
          <w:p w:rsidR="003C5D29" w:rsidRDefault="002761CF">
            <w:pPr>
              <w:rPr>
                <w:rFonts w:eastAsia="MS Mincho"/>
                <w:lang w:eastAsia="ja-JP"/>
              </w:rPr>
            </w:pPr>
            <w:r>
              <w:rPr>
                <w:rFonts w:hint="eastAsia"/>
                <w:lang w:eastAsia="zh-CN"/>
              </w:rPr>
              <w:t>C</w:t>
            </w:r>
            <w:r>
              <w:rPr>
                <w:lang w:eastAsia="zh-CN"/>
              </w:rPr>
              <w:t>MCC</w:t>
            </w:r>
          </w:p>
        </w:tc>
        <w:tc>
          <w:tcPr>
            <w:tcW w:w="1033" w:type="dxa"/>
          </w:tcPr>
          <w:p w:rsidR="003C5D29" w:rsidRDefault="002761CF">
            <w:pPr>
              <w:rPr>
                <w:rFonts w:eastAsia="MS Mincho"/>
                <w:lang w:eastAsia="ja-JP"/>
              </w:rPr>
            </w:pPr>
            <w:r>
              <w:rPr>
                <w:rFonts w:hint="eastAsia"/>
                <w:lang w:eastAsia="zh-CN"/>
              </w:rPr>
              <w:t>Y</w:t>
            </w:r>
          </w:p>
        </w:tc>
        <w:tc>
          <w:tcPr>
            <w:tcW w:w="7229" w:type="dxa"/>
          </w:tcPr>
          <w:p w:rsidR="003C5D29" w:rsidRDefault="002761CF">
            <w:pPr>
              <w:rPr>
                <w:rFonts w:eastAsiaTheme="minorEastAsia"/>
                <w:lang w:eastAsia="zh-CN"/>
              </w:rPr>
            </w:pPr>
            <w:r>
              <w:rPr>
                <w:rFonts w:hint="eastAsia"/>
                <w:lang w:eastAsia="zh-CN"/>
              </w:rPr>
              <w:t>S</w:t>
            </w:r>
            <w:r>
              <w:rPr>
                <w:lang w:eastAsia="zh-CN"/>
              </w:rPr>
              <w:t>upport.</w:t>
            </w:r>
          </w:p>
        </w:tc>
      </w:tr>
      <w:tr w:rsidR="003C5D29">
        <w:tc>
          <w:tcPr>
            <w:tcW w:w="1372" w:type="dxa"/>
          </w:tcPr>
          <w:p w:rsidR="003C5D29" w:rsidRDefault="002761CF">
            <w:pPr>
              <w:rPr>
                <w:lang w:eastAsia="zh-CN"/>
              </w:rPr>
            </w:pPr>
            <w:r>
              <w:t>Panasonic</w:t>
            </w:r>
          </w:p>
        </w:tc>
        <w:tc>
          <w:tcPr>
            <w:tcW w:w="1033" w:type="dxa"/>
          </w:tcPr>
          <w:p w:rsidR="003C5D29" w:rsidRDefault="002761CF">
            <w:pPr>
              <w:rPr>
                <w:lang w:eastAsia="zh-CN"/>
              </w:rPr>
            </w:pPr>
            <w:r>
              <w:t>Y</w:t>
            </w:r>
          </w:p>
        </w:tc>
        <w:tc>
          <w:tcPr>
            <w:tcW w:w="7229" w:type="dxa"/>
          </w:tcPr>
          <w:p w:rsidR="003C5D29" w:rsidRDefault="003C5D29">
            <w:pPr>
              <w:rPr>
                <w:lang w:eastAsia="zh-CN"/>
              </w:rPr>
            </w:pPr>
          </w:p>
        </w:tc>
      </w:tr>
      <w:tr w:rsidR="003C5D29">
        <w:tc>
          <w:tcPr>
            <w:tcW w:w="1372" w:type="dxa"/>
          </w:tcPr>
          <w:p w:rsidR="003C5D29" w:rsidRDefault="002761CF">
            <w:r>
              <w:rPr>
                <w:rFonts w:eastAsia="Malgun Gothic" w:hint="eastAsia"/>
                <w:bCs/>
                <w:lang w:eastAsia="ko-KR"/>
              </w:rPr>
              <w:t>Samsung</w:t>
            </w:r>
          </w:p>
        </w:tc>
        <w:tc>
          <w:tcPr>
            <w:tcW w:w="1033" w:type="dxa"/>
          </w:tcPr>
          <w:p w:rsidR="003C5D29" w:rsidRDefault="002761CF">
            <w:r>
              <w:rPr>
                <w:rFonts w:eastAsia="Malgun Gothic" w:hint="eastAsia"/>
                <w:bCs/>
                <w:lang w:eastAsia="ko-KR"/>
              </w:rPr>
              <w:t>Yes</w:t>
            </w:r>
          </w:p>
        </w:tc>
        <w:tc>
          <w:tcPr>
            <w:tcW w:w="7229" w:type="dxa"/>
          </w:tcPr>
          <w:p w:rsidR="003C5D29" w:rsidRDefault="002761CF">
            <w:pPr>
              <w:rPr>
                <w:rFonts w:eastAsia="Malgun Gothic"/>
                <w:bCs/>
                <w:lang w:eastAsia="ko-KR"/>
              </w:rPr>
            </w:pPr>
            <w:r>
              <w:rPr>
                <w:rFonts w:eastAsia="Malgun Gothic"/>
                <w:bCs/>
                <w:lang w:eastAsia="ko-KR"/>
              </w:rPr>
              <w:t xml:space="preserve">We are fine with FL’s proposal in general. </w:t>
            </w:r>
          </w:p>
          <w:p w:rsidR="003C5D29" w:rsidRDefault="002761CF">
            <w:pPr>
              <w:rPr>
                <w:lang w:eastAsia="zh-CN"/>
              </w:rPr>
            </w:pPr>
            <w:r>
              <w:rPr>
                <w:rFonts w:eastAsia="Malgun Gothic"/>
                <w:bCs/>
                <w:lang w:eastAsia="ko-KR"/>
              </w:rPr>
              <w:t xml:space="preserve">From our perspective, it is </w:t>
            </w:r>
            <w:r>
              <w:rPr>
                <w:rFonts w:eastAsia="Malgun Gothic"/>
                <w:bCs/>
                <w:lang w:eastAsia="ko-KR"/>
              </w:rPr>
              <w:t>straightforward to use the BS energy consumption model similar as UE power saving model. We are okay to further discuss the details of energy consumption models for scenarios, e.g. FR1 and FR2, sTRP and mTRP, and channels, e.g. UL and DL. Also, we would li</w:t>
            </w:r>
            <w:r>
              <w:rPr>
                <w:rFonts w:eastAsia="Malgun Gothic"/>
                <w:bCs/>
                <w:lang w:eastAsia="ko-KR"/>
              </w:rPr>
              <w:t>ke to simplify the cases for baseline evaluation.</w:t>
            </w:r>
          </w:p>
        </w:tc>
      </w:tr>
      <w:tr w:rsidR="003C5D29">
        <w:tc>
          <w:tcPr>
            <w:tcW w:w="1372" w:type="dxa"/>
          </w:tcPr>
          <w:p w:rsidR="003C5D29" w:rsidRDefault="002761CF">
            <w:pPr>
              <w:rPr>
                <w:rFonts w:eastAsia="Malgun Gothic"/>
                <w:bCs/>
                <w:lang w:eastAsia="ko-KR"/>
              </w:rPr>
            </w:pPr>
            <w:r>
              <w:rPr>
                <w:rFonts w:eastAsia="Malgun Gothic"/>
                <w:bCs/>
                <w:lang w:eastAsia="ko-KR"/>
              </w:rPr>
              <w:t>Apple</w:t>
            </w:r>
          </w:p>
        </w:tc>
        <w:tc>
          <w:tcPr>
            <w:tcW w:w="1033" w:type="dxa"/>
          </w:tcPr>
          <w:p w:rsidR="003C5D29" w:rsidRDefault="002761CF">
            <w:pPr>
              <w:rPr>
                <w:rFonts w:eastAsia="Malgun Gothic"/>
                <w:bCs/>
                <w:lang w:eastAsia="ko-KR"/>
              </w:rPr>
            </w:pPr>
            <w:r>
              <w:rPr>
                <w:rFonts w:eastAsia="Malgun Gothic"/>
                <w:bCs/>
                <w:lang w:eastAsia="ko-KR"/>
              </w:rPr>
              <w:t>Y</w:t>
            </w:r>
          </w:p>
        </w:tc>
        <w:tc>
          <w:tcPr>
            <w:tcW w:w="7229" w:type="dxa"/>
          </w:tcPr>
          <w:p w:rsidR="003C5D29" w:rsidRDefault="002761CF">
            <w:pPr>
              <w:rPr>
                <w:rFonts w:eastAsia="Malgun Gothic"/>
                <w:bCs/>
                <w:lang w:eastAsia="ko-KR"/>
              </w:rPr>
            </w:pPr>
            <w:r>
              <w:rPr>
                <w:rFonts w:eastAsiaTheme="minorEastAsia"/>
                <w:bCs/>
                <w:lang w:eastAsia="zh-CN"/>
              </w:rPr>
              <w:t>Transition energy should be added in addition to transition time.</w:t>
            </w:r>
          </w:p>
        </w:tc>
      </w:tr>
      <w:tr w:rsidR="003C5D29">
        <w:tc>
          <w:tcPr>
            <w:tcW w:w="1372" w:type="dxa"/>
          </w:tcPr>
          <w:p w:rsidR="003C5D29" w:rsidRDefault="002761CF">
            <w:pPr>
              <w:rPr>
                <w:lang w:eastAsia="ko-KR"/>
              </w:rPr>
            </w:pPr>
            <w:r>
              <w:rPr>
                <w:rFonts w:hint="eastAsia"/>
                <w:lang w:eastAsia="zh-CN"/>
              </w:rPr>
              <w:t>ZTE, Sanechips</w:t>
            </w:r>
          </w:p>
        </w:tc>
        <w:tc>
          <w:tcPr>
            <w:tcW w:w="1033" w:type="dxa"/>
          </w:tcPr>
          <w:p w:rsidR="003C5D29" w:rsidRDefault="002761CF">
            <w:pPr>
              <w:rPr>
                <w:lang w:eastAsia="ko-KR"/>
              </w:rPr>
            </w:pPr>
            <w:r>
              <w:rPr>
                <w:rFonts w:hint="eastAsia"/>
                <w:lang w:eastAsia="zh-CN"/>
              </w:rPr>
              <w:t>Y</w:t>
            </w:r>
          </w:p>
        </w:tc>
        <w:tc>
          <w:tcPr>
            <w:tcW w:w="7229" w:type="dxa"/>
          </w:tcPr>
          <w:p w:rsidR="003C5D29" w:rsidRDefault="002761CF">
            <w:pPr>
              <w:rPr>
                <w:lang w:eastAsia="zh-CN"/>
              </w:rPr>
            </w:pPr>
            <w:r>
              <w:rPr>
                <w:rFonts w:hint="eastAsia"/>
              </w:rPr>
              <w:t>For</w:t>
            </w:r>
            <w:r>
              <w:rPr>
                <w:rFonts w:hint="eastAsia"/>
                <w:lang w:eastAsia="zh-CN"/>
              </w:rPr>
              <w:t xml:space="preserve"> sleep mode</w:t>
            </w:r>
            <w:r>
              <w:rPr>
                <w:rFonts w:hint="eastAsia"/>
              </w:rPr>
              <w:t xml:space="preserve"> </w:t>
            </w:r>
            <w:r>
              <w:rPr>
                <w:rFonts w:hint="eastAsia"/>
                <w:lang w:eastAsia="zh-CN"/>
              </w:rPr>
              <w:t>transition</w:t>
            </w:r>
            <w:r>
              <w:rPr>
                <w:rFonts w:hint="eastAsia"/>
              </w:rPr>
              <w:t xml:space="preserve">, not only the </w:t>
            </w:r>
            <w:r>
              <w:rPr>
                <w:rFonts w:hint="eastAsia"/>
                <w:lang w:eastAsia="zh-CN"/>
              </w:rPr>
              <w:t>transition</w:t>
            </w:r>
            <w:r>
              <w:rPr>
                <w:rFonts w:hint="eastAsia"/>
              </w:rPr>
              <w:t xml:space="preserve"> time</w:t>
            </w:r>
            <w:r>
              <w:rPr>
                <w:rFonts w:hint="eastAsia"/>
                <w:lang w:eastAsia="zh-CN"/>
              </w:rPr>
              <w:t>s</w:t>
            </w:r>
            <w:r>
              <w:rPr>
                <w:rFonts w:hint="eastAsia"/>
              </w:rPr>
              <w:t xml:space="preserve"> but also the additional </w:t>
            </w:r>
            <w:r>
              <w:rPr>
                <w:rFonts w:hint="eastAsia"/>
                <w:lang w:eastAsia="zh-CN"/>
              </w:rPr>
              <w:t>transition</w:t>
            </w:r>
            <w:r>
              <w:rPr>
                <w:rFonts w:hint="eastAsia"/>
              </w:rPr>
              <w:t xml:space="preserve"> </w:t>
            </w:r>
            <w:r>
              <w:rPr>
                <w:rFonts w:hint="eastAsia"/>
                <w:lang w:eastAsia="zh-CN"/>
              </w:rPr>
              <w:t>energy</w:t>
            </w:r>
            <w:r>
              <w:rPr>
                <w:rFonts w:hint="eastAsia"/>
              </w:rPr>
              <w:t xml:space="preserve"> shall be </w:t>
            </w:r>
            <w:r>
              <w:rPr>
                <w:rFonts w:hint="eastAsia"/>
                <w:lang w:eastAsia="zh-CN"/>
              </w:rPr>
              <w:t>discussed</w:t>
            </w:r>
            <w:r>
              <w:rPr>
                <w:rFonts w:hint="eastAsia"/>
              </w:rPr>
              <w:t>.</w:t>
            </w:r>
            <w:r>
              <w:rPr>
                <w:rFonts w:hint="eastAsia"/>
                <w:lang w:eastAsia="zh-CN"/>
              </w:rPr>
              <w:t xml:space="preserve"> So, the following modifications are recommended.</w:t>
            </w:r>
          </w:p>
          <w:p w:rsidR="003C5D29" w:rsidRDefault="002761CF">
            <w:pPr>
              <w:rPr>
                <w:lang w:eastAsia="zh-CN"/>
              </w:rPr>
            </w:pPr>
            <w:r>
              <w:rPr>
                <w:rFonts w:hint="eastAsia"/>
                <w:lang w:eastAsia="zh-CN"/>
              </w:rPr>
              <w:t>Suggested update:</w:t>
            </w:r>
          </w:p>
          <w:p w:rsidR="003C5D29" w:rsidRDefault="002761CF">
            <w:pPr>
              <w:pStyle w:val="af4"/>
              <w:numPr>
                <w:ilvl w:val="0"/>
                <w:numId w:val="7"/>
              </w:numPr>
              <w:rPr>
                <w:sz w:val="22"/>
                <w:szCs w:val="22"/>
                <w:lang w:eastAsia="zh-CN"/>
              </w:rPr>
            </w:pPr>
            <w:r>
              <w:rPr>
                <w:sz w:val="22"/>
                <w:szCs w:val="22"/>
                <w:lang w:eastAsia="zh-CN"/>
              </w:rPr>
              <w:t>For evaluation purpose, the energy consumption modeling for a BS include at least the following:</w:t>
            </w:r>
          </w:p>
          <w:p w:rsidR="003C5D29" w:rsidRDefault="002761CF">
            <w:pPr>
              <w:pStyle w:val="af4"/>
              <w:numPr>
                <w:ilvl w:val="1"/>
                <w:numId w:val="8"/>
              </w:numPr>
              <w:rPr>
                <w:sz w:val="22"/>
                <w:szCs w:val="22"/>
                <w:lang w:eastAsia="zh-CN"/>
              </w:rPr>
            </w:pPr>
            <w:r>
              <w:rPr>
                <w:sz w:val="22"/>
                <w:szCs w:val="22"/>
                <w:lang w:eastAsia="zh-CN"/>
              </w:rPr>
              <w:t>Reference configuration</w:t>
            </w:r>
          </w:p>
          <w:p w:rsidR="003C5D29" w:rsidRDefault="002761CF">
            <w:pPr>
              <w:pStyle w:val="af4"/>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w:t>
            </w:r>
            <w:r>
              <w:rPr>
                <w:sz w:val="22"/>
                <w:szCs w:val="22"/>
                <w:lang w:eastAsia="zh-CN"/>
              </w:rPr>
              <w:t xml:space="preserve"> with relative power values/units, and associated transition times</w:t>
            </w:r>
            <w:r>
              <w:rPr>
                <w:rFonts w:hint="eastAsia"/>
                <w:sz w:val="22"/>
                <w:szCs w:val="22"/>
                <w:lang w:val="en-US" w:eastAsia="zh-CN"/>
              </w:rPr>
              <w:t xml:space="preserve"> </w:t>
            </w:r>
            <w:r>
              <w:rPr>
                <w:rFonts w:hint="eastAsia"/>
                <w:color w:val="FF0000"/>
                <w:sz w:val="22"/>
                <w:szCs w:val="22"/>
                <w:lang w:val="en-US" w:eastAsia="zh-CN"/>
              </w:rPr>
              <w:t>and additional transition energy</w:t>
            </w:r>
          </w:p>
          <w:p w:rsidR="003C5D29" w:rsidRDefault="002761CF">
            <w:pPr>
              <w:pStyle w:val="af4"/>
              <w:numPr>
                <w:ilvl w:val="1"/>
                <w:numId w:val="8"/>
              </w:numPr>
              <w:rPr>
                <w:sz w:val="22"/>
                <w:szCs w:val="22"/>
                <w:lang w:eastAsia="zh-CN"/>
              </w:rPr>
            </w:pPr>
            <w:r>
              <w:rPr>
                <w:sz w:val="22"/>
                <w:szCs w:val="22"/>
                <w:lang w:eastAsia="zh-CN"/>
              </w:rPr>
              <w:t>Scaling method to be applied for non-sleep mode.</w:t>
            </w:r>
          </w:p>
          <w:p w:rsidR="003C5D29" w:rsidRDefault="003C5D29">
            <w:pPr>
              <w:rPr>
                <w:lang w:eastAsia="zh-CN"/>
              </w:rPr>
            </w:pPr>
          </w:p>
        </w:tc>
      </w:tr>
      <w:tr w:rsidR="003C5D29">
        <w:tc>
          <w:tcPr>
            <w:tcW w:w="1372" w:type="dxa"/>
          </w:tcPr>
          <w:p w:rsidR="003C5D29" w:rsidRDefault="002761CF">
            <w:pPr>
              <w:rPr>
                <w:lang w:eastAsia="zh-CN"/>
              </w:rPr>
            </w:pPr>
            <w:r>
              <w:rPr>
                <w:lang w:eastAsia="zh-CN"/>
              </w:rPr>
              <w:t>Fraunhofer IIS</w:t>
            </w:r>
          </w:p>
        </w:tc>
        <w:tc>
          <w:tcPr>
            <w:tcW w:w="1033" w:type="dxa"/>
          </w:tcPr>
          <w:p w:rsidR="003C5D29" w:rsidRDefault="002761CF">
            <w:pPr>
              <w:rPr>
                <w:lang w:eastAsia="zh-CN"/>
              </w:rPr>
            </w:pPr>
            <w:r>
              <w:rPr>
                <w:lang w:eastAsia="zh-CN"/>
              </w:rPr>
              <w:t>Y</w:t>
            </w:r>
          </w:p>
        </w:tc>
        <w:tc>
          <w:tcPr>
            <w:tcW w:w="7229" w:type="dxa"/>
          </w:tcPr>
          <w:p w:rsidR="003C5D29" w:rsidRDefault="002761CF">
            <w:r>
              <w:t>We share similar view as Spreaturm on the different type of BS.</w:t>
            </w:r>
          </w:p>
        </w:tc>
      </w:tr>
      <w:tr w:rsidR="003C5D29">
        <w:tc>
          <w:tcPr>
            <w:tcW w:w="1372" w:type="dxa"/>
          </w:tcPr>
          <w:p w:rsidR="003C5D29" w:rsidRDefault="002761CF">
            <w:pPr>
              <w:rPr>
                <w:lang w:eastAsia="zh-CN"/>
              </w:rPr>
            </w:pPr>
            <w:r>
              <w:rPr>
                <w:rFonts w:eastAsiaTheme="minorEastAsia" w:hint="eastAsia"/>
                <w:bCs/>
                <w:lang w:eastAsia="zh-CN"/>
              </w:rPr>
              <w:t>v</w:t>
            </w:r>
            <w:r>
              <w:rPr>
                <w:rFonts w:eastAsiaTheme="minorEastAsia"/>
                <w:bCs/>
                <w:lang w:eastAsia="zh-CN"/>
              </w:rPr>
              <w:t>ivo</w:t>
            </w:r>
          </w:p>
        </w:tc>
        <w:tc>
          <w:tcPr>
            <w:tcW w:w="1033" w:type="dxa"/>
          </w:tcPr>
          <w:p w:rsidR="003C5D29" w:rsidRDefault="002761CF">
            <w:pPr>
              <w:rPr>
                <w:lang w:eastAsia="zh-CN"/>
              </w:rPr>
            </w:pPr>
            <w:r>
              <w:rPr>
                <w:rFonts w:eastAsiaTheme="minorEastAsia" w:hint="eastAsia"/>
                <w:bCs/>
                <w:lang w:eastAsia="zh-CN"/>
              </w:rPr>
              <w:t>Y</w:t>
            </w:r>
          </w:p>
        </w:tc>
        <w:tc>
          <w:tcPr>
            <w:tcW w:w="7229" w:type="dxa"/>
          </w:tcPr>
          <w:p w:rsidR="003C5D29" w:rsidRDefault="002761CF">
            <w:pPr>
              <w:rPr>
                <w:rFonts w:eastAsiaTheme="minorEastAsia"/>
                <w:bCs/>
                <w:lang w:eastAsia="zh-CN"/>
              </w:rPr>
            </w:pPr>
            <w:r>
              <w:rPr>
                <w:rFonts w:eastAsiaTheme="minorEastAsia" w:hint="eastAsia"/>
                <w:bCs/>
                <w:lang w:eastAsia="zh-CN"/>
              </w:rPr>
              <w:t>W</w:t>
            </w:r>
            <w:r>
              <w:rPr>
                <w:rFonts w:eastAsiaTheme="minorEastAsia"/>
                <w:bCs/>
                <w:lang w:eastAsia="zh-CN"/>
              </w:rPr>
              <w:t>e are fine with</w:t>
            </w:r>
            <w:r>
              <w:rPr>
                <w:rFonts w:eastAsiaTheme="minorEastAsia"/>
                <w:bCs/>
                <w:lang w:eastAsia="zh-CN"/>
              </w:rPr>
              <w:t xml:space="preserve"> the proposal and LGE’s modification since transition energy should also be defined.</w:t>
            </w:r>
          </w:p>
        </w:tc>
      </w:tr>
      <w:tr w:rsidR="003C5D29">
        <w:tc>
          <w:tcPr>
            <w:tcW w:w="1372" w:type="dxa"/>
          </w:tcPr>
          <w:p w:rsidR="003C5D29" w:rsidRDefault="002761CF">
            <w:r>
              <w:rPr>
                <w:rFonts w:hint="eastAsia"/>
                <w:lang w:eastAsia="zh-CN"/>
              </w:rPr>
              <w:t>HW/Hi</w:t>
            </w:r>
            <w:r>
              <w:rPr>
                <w:lang w:eastAsia="zh-CN"/>
              </w:rPr>
              <w:t>S</w:t>
            </w:r>
            <w:r>
              <w:rPr>
                <w:rFonts w:hint="eastAsia"/>
                <w:lang w:eastAsia="zh-CN"/>
              </w:rPr>
              <w:t>i</w:t>
            </w:r>
          </w:p>
        </w:tc>
        <w:tc>
          <w:tcPr>
            <w:tcW w:w="1033" w:type="dxa"/>
          </w:tcPr>
          <w:p w:rsidR="003C5D29" w:rsidRDefault="002761CF">
            <w:r>
              <w:rPr>
                <w:rFonts w:hint="eastAsia"/>
                <w:lang w:eastAsia="zh-CN"/>
              </w:rPr>
              <w:t>Y</w:t>
            </w:r>
          </w:p>
        </w:tc>
        <w:tc>
          <w:tcPr>
            <w:tcW w:w="7229" w:type="dxa"/>
          </w:tcPr>
          <w:p w:rsidR="003C5D29" w:rsidRDefault="002761CF">
            <w:pPr>
              <w:rPr>
                <w:b/>
                <w:lang w:eastAsia="zh-CN"/>
              </w:rPr>
            </w:pPr>
            <w:r>
              <w:rPr>
                <w:lang w:eastAsia="zh-CN"/>
              </w:rPr>
              <w:t xml:space="preserve">We Support the </w:t>
            </w:r>
            <w:r>
              <w:rPr>
                <w:b/>
                <w:lang w:eastAsia="zh-CN"/>
              </w:rPr>
              <w:t>Proposal.</w:t>
            </w:r>
          </w:p>
          <w:p w:rsidR="003C5D29" w:rsidRDefault="002761CF">
            <w:pPr>
              <w:rPr>
                <w:lang w:eastAsia="zh-CN"/>
              </w:rPr>
            </w:pPr>
            <w:r>
              <w:rPr>
                <w:lang w:eastAsia="zh-CN"/>
              </w:rPr>
              <w:t>Regarding some comments raised above for different types of base station, we think this is related with the Proposal 2.1-4. We think th</w:t>
            </w:r>
            <w:r>
              <w:rPr>
                <w:lang w:eastAsia="zh-CN"/>
              </w:rPr>
              <w:t xml:space="preserve">e proposal here is regarding the framework with respective to a given base station decided in proposal 2.1-4. </w:t>
            </w:r>
          </w:p>
          <w:p w:rsidR="003C5D29" w:rsidRDefault="002761CF">
            <w:pPr>
              <w:rPr>
                <w:lang w:eastAsia="zh-CN"/>
              </w:rPr>
            </w:pPr>
            <w:r>
              <w:rPr>
                <w:lang w:eastAsia="zh-CN"/>
              </w:rPr>
              <w:t xml:space="preserve">Considering Base-station has various types, such as Macro/ micro/ small cell, it </w:t>
            </w:r>
            <w:r>
              <w:rPr>
                <w:rFonts w:hint="eastAsia"/>
                <w:lang w:eastAsia="zh-CN"/>
              </w:rPr>
              <w:t>is</w:t>
            </w:r>
            <w:r>
              <w:rPr>
                <w:lang w:eastAsia="zh-CN"/>
              </w:rPr>
              <w:t xml:space="preserve"> </w:t>
            </w:r>
            <w:r>
              <w:rPr>
                <w:rFonts w:hint="eastAsia"/>
                <w:lang w:eastAsia="zh-CN"/>
              </w:rPr>
              <w:t>worthy</w:t>
            </w:r>
            <w:r>
              <w:rPr>
                <w:lang w:eastAsia="zh-CN"/>
              </w:rPr>
              <w:t xml:space="preserve"> considered to construct separately models for typical </w:t>
            </w:r>
            <w:r>
              <w:rPr>
                <w:rFonts w:hint="eastAsia"/>
                <w:lang w:eastAsia="zh-CN"/>
              </w:rPr>
              <w:t>type</w:t>
            </w:r>
            <w:r>
              <w:rPr>
                <w:lang w:eastAsia="zh-CN"/>
              </w:rPr>
              <w:t xml:space="preserve"> of base-</w:t>
            </w:r>
            <w:r>
              <w:rPr>
                <w:lang w:eastAsia="zh-CN"/>
              </w:rPr>
              <w:lastRenderedPageBreak/>
              <w:t>station. However, considering the TU in RAN1, some type of BS should be prioritized and other types of BS could be discussed later or reported by companies.</w:t>
            </w:r>
          </w:p>
          <w:p w:rsidR="003C5D29" w:rsidRDefault="002761CF">
            <w:pPr>
              <w:rPr>
                <w:lang w:eastAsia="zh-CN"/>
              </w:rPr>
            </w:pPr>
            <w:r>
              <w:rPr>
                <w:rFonts w:hint="eastAsia"/>
                <w:lang w:eastAsia="zh-CN"/>
              </w:rPr>
              <w:t>T</w:t>
            </w:r>
            <w:r>
              <w:rPr>
                <w:lang w:eastAsia="zh-CN"/>
              </w:rPr>
              <w:t>he multi Base-station case could be studied after we finished the single station mode</w:t>
            </w:r>
            <w:r>
              <w:rPr>
                <w:lang w:eastAsia="zh-CN"/>
              </w:rPr>
              <w:t>l.</w:t>
            </w:r>
          </w:p>
        </w:tc>
      </w:tr>
      <w:tr w:rsidR="003C5D29">
        <w:tc>
          <w:tcPr>
            <w:tcW w:w="1372" w:type="dxa"/>
          </w:tcPr>
          <w:p w:rsidR="003C5D29" w:rsidRDefault="002761CF">
            <w:pPr>
              <w:rPr>
                <w:lang w:eastAsia="zh-CN"/>
              </w:rPr>
            </w:pPr>
            <w:r>
              <w:lastRenderedPageBreak/>
              <w:t>Fujitsu</w:t>
            </w:r>
          </w:p>
        </w:tc>
        <w:tc>
          <w:tcPr>
            <w:tcW w:w="1033" w:type="dxa"/>
          </w:tcPr>
          <w:p w:rsidR="003C5D29" w:rsidRDefault="002761CF">
            <w:pPr>
              <w:rPr>
                <w:lang w:eastAsia="zh-CN"/>
              </w:rPr>
            </w:pPr>
            <w:r>
              <w:t>Y</w:t>
            </w:r>
          </w:p>
        </w:tc>
        <w:tc>
          <w:tcPr>
            <w:tcW w:w="7229" w:type="dxa"/>
          </w:tcPr>
          <w:p w:rsidR="003C5D29" w:rsidRDefault="002761CF">
            <w:pPr>
              <w:rPr>
                <w:lang w:eastAsia="zh-CN"/>
              </w:rPr>
            </w:pPr>
            <w:r>
              <w:t>We are generally fine with the proposal 2.1-1.</w:t>
            </w:r>
          </w:p>
        </w:tc>
      </w:tr>
      <w:tr w:rsidR="003C5D29">
        <w:tc>
          <w:tcPr>
            <w:tcW w:w="1372" w:type="dxa"/>
          </w:tcPr>
          <w:p w:rsidR="003C5D29" w:rsidRDefault="002761CF">
            <w:r>
              <w:t>Qualcomm</w:t>
            </w:r>
          </w:p>
        </w:tc>
        <w:tc>
          <w:tcPr>
            <w:tcW w:w="1033" w:type="dxa"/>
          </w:tcPr>
          <w:p w:rsidR="003C5D29" w:rsidRDefault="002761CF">
            <w:r>
              <w:t xml:space="preserve">Y w/ </w:t>
            </w:r>
            <w:r>
              <w:rPr>
                <w:color w:val="FF0000"/>
                <w:u w:val="single"/>
              </w:rPr>
              <w:t>update</w:t>
            </w:r>
          </w:p>
        </w:tc>
        <w:tc>
          <w:tcPr>
            <w:tcW w:w="7229" w:type="dxa"/>
          </w:tcPr>
          <w:p w:rsidR="003C5D29" w:rsidRDefault="002761CF">
            <w:pPr>
              <w:pStyle w:val="af4"/>
              <w:numPr>
                <w:ilvl w:val="0"/>
                <w:numId w:val="7"/>
              </w:numPr>
              <w:spacing w:line="240" w:lineRule="auto"/>
              <w:rPr>
                <w:sz w:val="22"/>
                <w:szCs w:val="22"/>
                <w:lang w:eastAsia="zh-CN"/>
              </w:rPr>
            </w:pPr>
            <w:r>
              <w:rPr>
                <w:sz w:val="22"/>
                <w:szCs w:val="22"/>
                <w:lang w:eastAsia="zh-CN"/>
              </w:rPr>
              <w:t>For evaluation purpose, the energy consumption modeling for a BS include</w:t>
            </w:r>
            <w:r>
              <w:rPr>
                <w:color w:val="FF0000"/>
                <w:sz w:val="22"/>
                <w:szCs w:val="22"/>
                <w:u w:val="single"/>
                <w:lang w:eastAsia="zh-CN"/>
              </w:rPr>
              <w:t>s</w:t>
            </w:r>
            <w:r>
              <w:rPr>
                <w:sz w:val="22"/>
                <w:szCs w:val="22"/>
                <w:lang w:eastAsia="zh-CN"/>
              </w:rPr>
              <w:t xml:space="preserve"> at least the following:</w:t>
            </w:r>
          </w:p>
          <w:p w:rsidR="003C5D29" w:rsidRDefault="002761CF">
            <w:pPr>
              <w:pStyle w:val="af4"/>
              <w:numPr>
                <w:ilvl w:val="1"/>
                <w:numId w:val="8"/>
              </w:numPr>
              <w:spacing w:line="240" w:lineRule="auto"/>
              <w:rPr>
                <w:sz w:val="22"/>
                <w:szCs w:val="22"/>
                <w:lang w:eastAsia="zh-CN"/>
              </w:rPr>
            </w:pPr>
            <w:r>
              <w:rPr>
                <w:sz w:val="22"/>
                <w:szCs w:val="22"/>
                <w:lang w:eastAsia="zh-CN"/>
              </w:rPr>
              <w:t>Reference configuration</w:t>
            </w:r>
          </w:p>
          <w:p w:rsidR="003C5D29" w:rsidRDefault="002761CF">
            <w:pPr>
              <w:pStyle w:val="af4"/>
              <w:numPr>
                <w:ilvl w:val="1"/>
                <w:numId w:val="8"/>
              </w:numPr>
              <w:spacing w:line="240" w:lineRule="auto"/>
              <w:rPr>
                <w:sz w:val="22"/>
                <w:szCs w:val="22"/>
                <w:lang w:eastAsia="zh-CN"/>
              </w:rPr>
            </w:pPr>
            <w:r>
              <w:rPr>
                <w:rFonts w:hint="eastAsia"/>
                <w:sz w:val="22"/>
                <w:szCs w:val="22"/>
                <w:lang w:eastAsia="zh-CN"/>
              </w:rPr>
              <w:t>M</w:t>
            </w:r>
            <w:r>
              <w:rPr>
                <w:sz w:val="22"/>
                <w:szCs w:val="22"/>
                <w:lang w:eastAsia="zh-CN"/>
              </w:rPr>
              <w:t xml:space="preserve">ultiple power state(s) including sleep/non-sleep mode(s) with relative power </w:t>
            </w:r>
            <w:r>
              <w:rPr>
                <w:strike/>
                <w:color w:val="FF0000"/>
                <w:sz w:val="22"/>
                <w:szCs w:val="22"/>
                <w:lang w:eastAsia="zh-CN"/>
              </w:rPr>
              <w:t>values/units</w:t>
            </w:r>
            <w:r>
              <w:rPr>
                <w:sz w:val="22"/>
                <w:szCs w:val="22"/>
                <w:lang w:eastAsia="zh-CN"/>
              </w:rPr>
              <w:t>, and associated transition times</w:t>
            </w:r>
          </w:p>
          <w:p w:rsidR="003C5D29" w:rsidRDefault="002761CF">
            <w:pPr>
              <w:pStyle w:val="af4"/>
              <w:numPr>
                <w:ilvl w:val="1"/>
                <w:numId w:val="8"/>
              </w:numPr>
              <w:spacing w:line="240" w:lineRule="auto"/>
              <w:rPr>
                <w:lang w:eastAsia="zh-CN"/>
              </w:rPr>
            </w:pPr>
            <w:r>
              <w:rPr>
                <w:color w:val="FF0000"/>
                <w:sz w:val="22"/>
                <w:szCs w:val="22"/>
                <w:u w:val="single"/>
                <w:lang w:eastAsia="zh-CN"/>
              </w:rPr>
              <w:t>Power s</w:t>
            </w:r>
            <w:r>
              <w:rPr>
                <w:sz w:val="22"/>
                <w:szCs w:val="22"/>
                <w:lang w:eastAsia="zh-CN"/>
              </w:rPr>
              <w:t xml:space="preserve">caling method </w:t>
            </w:r>
            <w:r>
              <w:rPr>
                <w:strike/>
                <w:color w:val="FF0000"/>
                <w:sz w:val="22"/>
                <w:szCs w:val="22"/>
                <w:lang w:eastAsia="zh-CN"/>
              </w:rPr>
              <w:t>to be applied for non-sleep mode</w:t>
            </w:r>
            <w:r>
              <w:rPr>
                <w:sz w:val="22"/>
                <w:szCs w:val="22"/>
                <w:lang w:eastAsia="zh-CN"/>
              </w:rPr>
              <w:t>.</w:t>
            </w:r>
          </w:p>
          <w:p w:rsidR="003C5D29" w:rsidRDefault="002761CF">
            <w:pPr>
              <w:pStyle w:val="af4"/>
              <w:numPr>
                <w:ilvl w:val="1"/>
                <w:numId w:val="8"/>
              </w:numPr>
              <w:spacing w:line="240" w:lineRule="auto"/>
              <w:rPr>
                <w:lang w:eastAsia="zh-CN"/>
              </w:rPr>
            </w:pPr>
            <w:r>
              <w:rPr>
                <w:color w:val="FF0000"/>
                <w:sz w:val="22"/>
                <w:szCs w:val="22"/>
                <w:u w:val="single"/>
                <w:lang w:eastAsia="zh-CN"/>
              </w:rPr>
              <w:t>Note: separate considerations for FR1 and FR2 in modelling energy consumption.</w:t>
            </w:r>
          </w:p>
          <w:p w:rsidR="003C5D29" w:rsidRDefault="002761CF">
            <w:r>
              <w:rPr>
                <w:color w:val="0070C0"/>
              </w:rPr>
              <w:t>Comment: the power scaling may be also needed of sleep mode.</w:t>
            </w:r>
          </w:p>
        </w:tc>
      </w:tr>
      <w:tr w:rsidR="003C5D29">
        <w:tc>
          <w:tcPr>
            <w:tcW w:w="1372" w:type="dxa"/>
          </w:tcPr>
          <w:p w:rsidR="003C5D29" w:rsidRDefault="002761CF">
            <w:r>
              <w:t>CATT</w:t>
            </w:r>
          </w:p>
        </w:tc>
        <w:tc>
          <w:tcPr>
            <w:tcW w:w="1033" w:type="dxa"/>
          </w:tcPr>
          <w:p w:rsidR="003C5D29" w:rsidRDefault="002761CF">
            <w:r>
              <w:t>Y</w:t>
            </w:r>
          </w:p>
        </w:tc>
        <w:tc>
          <w:tcPr>
            <w:tcW w:w="7229" w:type="dxa"/>
          </w:tcPr>
          <w:p w:rsidR="003C5D29" w:rsidRDefault="002761CF">
            <w:r>
              <w:t xml:space="preserve">We are OK with the proposal.  </w:t>
            </w:r>
          </w:p>
          <w:p w:rsidR="003C5D29" w:rsidRDefault="002761CF">
            <w:pPr>
              <w:pStyle w:val="af4"/>
              <w:numPr>
                <w:ilvl w:val="0"/>
                <w:numId w:val="10"/>
              </w:numPr>
            </w:pPr>
            <w:r>
              <w:t xml:space="preserve">The reference configuration could be considered to have one as the baseline for the comparison in the evaluation.   </w:t>
            </w:r>
          </w:p>
          <w:p w:rsidR="003C5D29" w:rsidRDefault="002761CF">
            <w:pPr>
              <w:pStyle w:val="af4"/>
              <w:numPr>
                <w:ilvl w:val="0"/>
                <w:numId w:val="10"/>
              </w:numPr>
            </w:pPr>
            <w:r>
              <w:t>The definition of the gNB sleeping sta</w:t>
            </w:r>
            <w:r>
              <w:t>tes needs to be specified in order to have common assumption in the evaluation since different definitions were made from companies’ contributions</w:t>
            </w:r>
          </w:p>
        </w:tc>
      </w:tr>
      <w:tr w:rsidR="003C5D29">
        <w:tc>
          <w:tcPr>
            <w:tcW w:w="1372" w:type="dxa"/>
          </w:tcPr>
          <w:p w:rsidR="003C5D29" w:rsidRDefault="002761CF">
            <w:r>
              <w:t>MediaTek</w:t>
            </w:r>
          </w:p>
        </w:tc>
        <w:tc>
          <w:tcPr>
            <w:tcW w:w="1033" w:type="dxa"/>
          </w:tcPr>
          <w:p w:rsidR="003C5D29" w:rsidRDefault="002761CF">
            <w:r>
              <w:t>Y</w:t>
            </w:r>
          </w:p>
        </w:tc>
        <w:tc>
          <w:tcPr>
            <w:tcW w:w="7229" w:type="dxa"/>
          </w:tcPr>
          <w:p w:rsidR="003C5D29" w:rsidRDefault="002761CF">
            <w:pPr>
              <w:spacing w:after="0" w:line="240" w:lineRule="auto"/>
              <w:rPr>
                <w:lang w:eastAsia="zh-CN"/>
              </w:rPr>
            </w:pPr>
            <w:r>
              <w:rPr>
                <w:lang w:eastAsia="zh-CN"/>
              </w:rPr>
              <w:t>We generally support moderator proposal with the following comments that may also resolve questio</w:t>
            </w:r>
            <w:r>
              <w:rPr>
                <w:lang w:eastAsia="zh-CN"/>
              </w:rPr>
              <w:t>ns from previous responses:</w:t>
            </w:r>
          </w:p>
          <w:p w:rsidR="003C5D29" w:rsidRDefault="002761CF">
            <w:pPr>
              <w:pStyle w:val="af4"/>
              <w:numPr>
                <w:ilvl w:val="0"/>
                <w:numId w:val="11"/>
              </w:numPr>
              <w:spacing w:after="0" w:line="240" w:lineRule="auto"/>
              <w:rPr>
                <w:lang w:eastAsia="zh-CN"/>
              </w:rPr>
            </w:pPr>
            <w:r>
              <w:rPr>
                <w:lang w:eastAsia="zh-CN"/>
              </w:rPr>
              <w:t xml:space="preserve">It is suggested to specify a single reference model with multiple scaling factors for different BS types or ISD ranges can balance model simplicity (looks focus of multiple companies) and model diversity (e.g. Intel’s intention </w:t>
            </w:r>
            <w:r>
              <w:rPr>
                <w:lang w:eastAsia="zh-CN"/>
              </w:rPr>
              <w:t>to include TRP and Nokia’s suggestion in multiple BS reference models)</w:t>
            </w:r>
          </w:p>
          <w:p w:rsidR="003C5D29" w:rsidRDefault="002761CF">
            <w:pPr>
              <w:pStyle w:val="af4"/>
              <w:numPr>
                <w:ilvl w:val="0"/>
                <w:numId w:val="11"/>
              </w:numPr>
              <w:spacing w:after="0" w:line="240" w:lineRule="auto"/>
              <w:rPr>
                <w:lang w:eastAsia="zh-CN"/>
              </w:rPr>
            </w:pPr>
            <w:r>
              <w:rPr>
                <w:lang w:eastAsia="zh-CN"/>
              </w:rPr>
              <w:t>We support separation of FR1 and FR2 due to very different implementations and power consumption characteristics</w:t>
            </w:r>
          </w:p>
          <w:p w:rsidR="003C5D29" w:rsidRDefault="003C5D29">
            <w:pPr>
              <w:spacing w:after="0"/>
              <w:rPr>
                <w:lang w:eastAsia="zh-CN"/>
              </w:rPr>
            </w:pPr>
          </w:p>
          <w:p w:rsidR="003C5D29" w:rsidRDefault="002761CF">
            <w:pPr>
              <w:spacing w:after="0"/>
            </w:pPr>
            <w:r>
              <w:rPr>
                <w:lang w:eastAsia="zh-CN"/>
              </w:rPr>
              <w:t>We prefer using analogous terminologies, i.e., “power state” as TR 38.8</w:t>
            </w:r>
            <w:r>
              <w:rPr>
                <w:lang w:eastAsia="zh-CN"/>
              </w:rPr>
              <w:t xml:space="preserve">40, with the intention to avoid the confusion when capturing both network power consumption and UE power consumption as evaluation metrics. </w:t>
            </w:r>
          </w:p>
        </w:tc>
      </w:tr>
      <w:tr w:rsidR="003C5D29">
        <w:tc>
          <w:tcPr>
            <w:tcW w:w="1372" w:type="dxa"/>
          </w:tcPr>
          <w:p w:rsidR="003C5D29" w:rsidRDefault="002761CF">
            <w:r>
              <w:rPr>
                <w:rFonts w:eastAsia="MS Mincho"/>
                <w:lang w:eastAsia="ja-JP"/>
              </w:rPr>
              <w:t>Ericsson1</w:t>
            </w:r>
          </w:p>
        </w:tc>
        <w:tc>
          <w:tcPr>
            <w:tcW w:w="1033" w:type="dxa"/>
          </w:tcPr>
          <w:p w:rsidR="003C5D29" w:rsidRDefault="002761CF">
            <w:r>
              <w:rPr>
                <w:rFonts w:eastAsia="MS Mincho"/>
                <w:lang w:eastAsia="ja-JP"/>
              </w:rPr>
              <w:t xml:space="preserve">Needs update </w:t>
            </w:r>
          </w:p>
        </w:tc>
        <w:tc>
          <w:tcPr>
            <w:tcW w:w="7229" w:type="dxa"/>
          </w:tcPr>
          <w:p w:rsidR="003C5D29" w:rsidRDefault="002761CF">
            <w:pPr>
              <w:rPr>
                <w:sz w:val="20"/>
                <w:szCs w:val="20"/>
              </w:rPr>
            </w:pPr>
            <w:r>
              <w:rPr>
                <w:sz w:val="20"/>
                <w:szCs w:val="20"/>
              </w:rPr>
              <w:t xml:space="preserve">We are OK with the proposal in general, but with following updates. </w:t>
            </w:r>
          </w:p>
          <w:p w:rsidR="003C5D29" w:rsidRDefault="002761CF">
            <w:pPr>
              <w:rPr>
                <w:sz w:val="20"/>
                <w:szCs w:val="20"/>
              </w:rPr>
            </w:pPr>
            <w:r>
              <w:rPr>
                <w:sz w:val="20"/>
                <w:szCs w:val="20"/>
              </w:rPr>
              <w:t>Support LG suggestion</w:t>
            </w:r>
            <w:r>
              <w:rPr>
                <w:sz w:val="20"/>
                <w:szCs w:val="20"/>
              </w:rPr>
              <w:t xml:space="preserve"> to add transition energy. </w:t>
            </w:r>
          </w:p>
          <w:p w:rsidR="003C5D29" w:rsidRDefault="002761CF">
            <w:pPr>
              <w:rPr>
                <w:sz w:val="20"/>
                <w:szCs w:val="20"/>
              </w:rPr>
            </w:pPr>
            <w:r>
              <w:rPr>
                <w:sz w:val="20"/>
                <w:szCs w:val="20"/>
              </w:rPr>
              <w:t>For scaling, we tend to agree with Intel/Qualcomm comment. We think scaling should also be applied/considered for microsleep e.g. for antenna scaling. Suggest updating last bullet as follows and leave the details for further dis</w:t>
            </w:r>
            <w:r>
              <w:rPr>
                <w:sz w:val="20"/>
                <w:szCs w:val="20"/>
              </w:rPr>
              <w:t xml:space="preserve">cussion. </w:t>
            </w:r>
          </w:p>
          <w:p w:rsidR="003C5D29" w:rsidRDefault="002761CF">
            <w:pPr>
              <w:pStyle w:val="af4"/>
              <w:widowControl/>
              <w:numPr>
                <w:ilvl w:val="1"/>
                <w:numId w:val="8"/>
              </w:numPr>
              <w:spacing w:line="240" w:lineRule="auto"/>
              <w:rPr>
                <w:color w:val="FF0000"/>
                <w:lang w:eastAsia="zh-CN"/>
              </w:rPr>
            </w:pPr>
            <w:r>
              <w:rPr>
                <w:lang w:eastAsia="zh-CN"/>
              </w:rPr>
              <w:t>Scaling method to be applied for</w:t>
            </w:r>
            <w:r>
              <w:rPr>
                <w:color w:val="FF0000"/>
                <w:lang w:eastAsia="zh-CN"/>
              </w:rPr>
              <w:t xml:space="preserve"> at least for </w:t>
            </w:r>
            <w:r>
              <w:rPr>
                <w:lang w:eastAsia="zh-CN"/>
              </w:rPr>
              <w:t>non-sleep mode</w:t>
            </w:r>
          </w:p>
          <w:p w:rsidR="003C5D29" w:rsidRDefault="002761CF">
            <w:pPr>
              <w:pStyle w:val="af4"/>
              <w:widowControl/>
              <w:numPr>
                <w:ilvl w:val="2"/>
                <w:numId w:val="8"/>
              </w:numPr>
              <w:spacing w:line="240" w:lineRule="auto"/>
              <w:rPr>
                <w:color w:val="FF0000"/>
                <w:u w:val="single"/>
                <w:lang w:eastAsia="zh-CN"/>
              </w:rPr>
            </w:pPr>
            <w:r>
              <w:rPr>
                <w:color w:val="FF0000"/>
                <w:u w:val="single"/>
                <w:lang w:eastAsia="zh-CN"/>
              </w:rPr>
              <w:t>FFS : Scaling applied or not for sleep mode</w:t>
            </w:r>
          </w:p>
          <w:p w:rsidR="003C5D29" w:rsidRDefault="003C5D29">
            <w:pPr>
              <w:spacing w:after="0" w:line="240" w:lineRule="auto"/>
              <w:rPr>
                <w:lang w:eastAsia="zh-CN"/>
              </w:rPr>
            </w:pPr>
          </w:p>
        </w:tc>
      </w:tr>
      <w:tr w:rsidR="003C5D29">
        <w:tc>
          <w:tcPr>
            <w:tcW w:w="1372" w:type="dxa"/>
          </w:tcPr>
          <w:p w:rsidR="003C5D29" w:rsidRDefault="002761CF">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rsidR="003C5D29" w:rsidRDefault="002761CF">
            <w:pPr>
              <w:rPr>
                <w:sz w:val="20"/>
                <w:szCs w:val="20"/>
                <w:lang w:eastAsia="zh-CN"/>
              </w:rPr>
            </w:pPr>
            <w:r>
              <w:rPr>
                <w:sz w:val="20"/>
                <w:szCs w:val="20"/>
                <w:lang w:eastAsia="zh-CN"/>
              </w:rPr>
              <w:t>FL consideration:</w:t>
            </w:r>
          </w:p>
          <w:p w:rsidR="003C5D29" w:rsidRDefault="002761CF">
            <w:pPr>
              <w:pStyle w:val="af4"/>
              <w:numPr>
                <w:ilvl w:val="0"/>
                <w:numId w:val="12"/>
              </w:numPr>
              <w:rPr>
                <w:lang w:eastAsia="zh-CN"/>
              </w:rPr>
            </w:pPr>
            <w:r>
              <w:rPr>
                <w:lang w:eastAsia="zh-CN"/>
              </w:rPr>
              <w:t xml:space="preserve">Different BS can be considered in other proposals, leading to detailed difference for modeling without affecting the framework. Some companies have </w:t>
            </w:r>
            <w:r>
              <w:rPr>
                <w:rFonts w:hint="eastAsia"/>
                <w:lang w:eastAsia="zh-CN"/>
              </w:rPr>
              <w:t>a</w:t>
            </w:r>
            <w:r>
              <w:rPr>
                <w:lang w:eastAsia="zh-CN"/>
              </w:rPr>
              <w:t xml:space="preserve"> comment with a concrete solution, i.e. using multiple scaling factors to address that and there is similar</w:t>
            </w:r>
            <w:r>
              <w:rPr>
                <w:lang w:eastAsia="zh-CN"/>
              </w:rPr>
              <w:t xml:space="preserve"> consideration that one baseline is useful. </w:t>
            </w:r>
          </w:p>
          <w:p w:rsidR="003C5D29" w:rsidRDefault="002761CF">
            <w:pPr>
              <w:pStyle w:val="af4"/>
              <w:numPr>
                <w:ilvl w:val="0"/>
                <w:numId w:val="12"/>
              </w:numPr>
              <w:rPr>
                <w:lang w:eastAsia="zh-CN"/>
              </w:rPr>
            </w:pPr>
            <w:r>
              <w:rPr>
                <w:lang w:eastAsia="zh-CN"/>
              </w:rPr>
              <w:t>Transition energy is adding while there is different preference on ‘energy’ vs ‘power’ for state. Since the duration generally last for a while (more than one symbol), perhaps ok to use ‘energy’ and we can be co</w:t>
            </w:r>
            <w:r>
              <w:rPr>
                <w:lang w:eastAsia="zh-CN"/>
              </w:rPr>
              <w:t xml:space="preserve">nsistent as long as we keep use ‘energy’ without confusion. </w:t>
            </w:r>
          </w:p>
          <w:p w:rsidR="003C5D29" w:rsidRDefault="002761CF">
            <w:pPr>
              <w:pStyle w:val="af4"/>
              <w:numPr>
                <w:ilvl w:val="0"/>
                <w:numId w:val="12"/>
              </w:numPr>
              <w:rPr>
                <w:lang w:eastAsia="zh-CN"/>
              </w:rPr>
            </w:pPr>
            <w:r>
              <w:rPr>
                <w:lang w:eastAsia="zh-CN"/>
              </w:rPr>
              <w:lastRenderedPageBreak/>
              <w:t>Scaling applicability to sleep modes can be studied. Perhaps it also relates to the definition of sleep mode that is to be further defined. As we start from UE power saving model, ‘at least’ is a</w:t>
            </w:r>
            <w:r>
              <w:rPr>
                <w:lang w:eastAsia="zh-CN"/>
              </w:rPr>
              <w:t>dded similar to one suggestion given.</w:t>
            </w:r>
          </w:p>
          <w:p w:rsidR="003C5D29" w:rsidRDefault="003C5D29">
            <w:pPr>
              <w:rPr>
                <w:lang w:eastAsia="zh-CN"/>
              </w:rPr>
            </w:pPr>
          </w:p>
          <w:p w:rsidR="003C5D29" w:rsidRDefault="002761CF">
            <w:pPr>
              <w:rPr>
                <w:b/>
                <w:lang w:eastAsia="zh-CN"/>
              </w:rPr>
            </w:pPr>
            <w:r>
              <w:rPr>
                <w:b/>
                <w:lang w:eastAsia="zh-CN"/>
              </w:rPr>
              <w:t>FL2 Proposal 2.1-1a</w:t>
            </w:r>
          </w:p>
          <w:p w:rsidR="003C5D29" w:rsidRDefault="002761CF">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rsidR="003C5D29" w:rsidRDefault="002761CF">
            <w:pPr>
              <w:pStyle w:val="af4"/>
              <w:numPr>
                <w:ilvl w:val="1"/>
                <w:numId w:val="8"/>
              </w:numPr>
              <w:rPr>
                <w:b/>
                <w:sz w:val="22"/>
                <w:szCs w:val="22"/>
                <w:lang w:eastAsia="zh-CN"/>
              </w:rPr>
            </w:pPr>
            <w:r>
              <w:rPr>
                <w:b/>
                <w:sz w:val="22"/>
                <w:szCs w:val="22"/>
                <w:lang w:eastAsia="zh-CN"/>
              </w:rPr>
              <w:t>Reference configuration</w:t>
            </w:r>
          </w:p>
          <w:p w:rsidR="003C5D29" w:rsidRDefault="002761CF">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FS a baseline for comparison in evaluation with multiple scaling in consid</w:t>
            </w:r>
            <w:r>
              <w:rPr>
                <w:b/>
                <w:color w:val="FF0000"/>
                <w:sz w:val="22"/>
                <w:szCs w:val="22"/>
                <w:lang w:eastAsia="zh-CN"/>
              </w:rPr>
              <w:t>eration of other aspects, e.g. TRP/BS types etc, if any dependency</w:t>
            </w:r>
          </w:p>
          <w:p w:rsidR="003C5D29" w:rsidRDefault="002761CF">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rsidR="003C5D29" w:rsidRDefault="002761CF">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w:t>
            </w:r>
            <w:r>
              <w:rPr>
                <w:b/>
                <w:sz w:val="22"/>
                <w:szCs w:val="22"/>
                <w:lang w:eastAsia="zh-CN"/>
              </w:rPr>
              <w:t>tion times</w:t>
            </w:r>
            <w:r>
              <w:rPr>
                <w:b/>
                <w:color w:val="FF0000"/>
                <w:sz w:val="22"/>
                <w:szCs w:val="22"/>
                <w:lang w:eastAsia="zh-CN"/>
              </w:rPr>
              <w:t>/energy</w:t>
            </w:r>
          </w:p>
          <w:p w:rsidR="003C5D29" w:rsidRDefault="002761CF">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rsidR="003C5D29" w:rsidRDefault="002761CF">
            <w:pPr>
              <w:pStyle w:val="af4"/>
              <w:numPr>
                <w:ilvl w:val="2"/>
                <w:numId w:val="8"/>
              </w:numPr>
              <w:rPr>
                <w:b/>
                <w:color w:val="FF0000"/>
                <w:sz w:val="22"/>
                <w:szCs w:val="22"/>
                <w:lang w:eastAsia="zh-CN"/>
              </w:rPr>
            </w:pPr>
            <w:r>
              <w:rPr>
                <w:b/>
                <w:color w:val="FF0000"/>
                <w:sz w:val="22"/>
                <w:szCs w:val="22"/>
                <w:lang w:eastAsia="zh-CN"/>
              </w:rPr>
              <w:t>FFS : Scaling applied or not for sleep mode</w:t>
            </w:r>
          </w:p>
          <w:p w:rsidR="003C5D29" w:rsidRDefault="002761CF">
            <w:pPr>
              <w:pStyle w:val="af4"/>
              <w:numPr>
                <w:ilvl w:val="2"/>
                <w:numId w:val="8"/>
              </w:numPr>
              <w:rPr>
                <w:b/>
                <w:color w:val="FF0000"/>
                <w:sz w:val="22"/>
                <w:szCs w:val="22"/>
                <w:lang w:eastAsia="zh-CN"/>
              </w:rPr>
            </w:pPr>
            <w:r>
              <w:rPr>
                <w:b/>
                <w:color w:val="FF0000"/>
                <w:sz w:val="22"/>
                <w:szCs w:val="22"/>
                <w:lang w:eastAsia="zh-CN"/>
              </w:rPr>
              <w:t>FFS (de-)activation time for applying the scaling</w:t>
            </w:r>
          </w:p>
          <w:p w:rsidR="003C5D29" w:rsidRDefault="003C5D29">
            <w:pPr>
              <w:rPr>
                <w:lang w:val="en-GB" w:eastAsia="zh-CN"/>
              </w:rPr>
            </w:pPr>
          </w:p>
        </w:tc>
      </w:tr>
      <w:tr w:rsidR="003C5D29">
        <w:tc>
          <w:tcPr>
            <w:tcW w:w="1372" w:type="dxa"/>
          </w:tcPr>
          <w:p w:rsidR="003C5D29" w:rsidRDefault="002761CF">
            <w:pPr>
              <w:rPr>
                <w:rFonts w:eastAsiaTheme="minorEastAsia"/>
                <w:lang w:eastAsia="zh-CN"/>
              </w:rPr>
            </w:pPr>
            <w:r>
              <w:rPr>
                <w:rFonts w:eastAsiaTheme="minorEastAsia" w:hint="eastAsia"/>
                <w:lang w:eastAsia="zh-CN"/>
              </w:rPr>
              <w:lastRenderedPageBreak/>
              <w:t>Huawei,</w:t>
            </w:r>
            <w:r>
              <w:rPr>
                <w:rFonts w:eastAsiaTheme="minorEastAsia"/>
                <w:lang w:eastAsia="zh-CN"/>
              </w:rPr>
              <w:t xml:space="preserve"> HiSilicon</w:t>
            </w:r>
          </w:p>
        </w:tc>
        <w:tc>
          <w:tcPr>
            <w:tcW w:w="1033" w:type="dxa"/>
          </w:tcPr>
          <w:p w:rsidR="003C5D29" w:rsidRDefault="002761CF">
            <w:pPr>
              <w:rPr>
                <w:rFonts w:eastAsia="MS Mincho"/>
                <w:lang w:eastAsia="ja-JP"/>
              </w:rPr>
            </w:pPr>
            <w:r>
              <w:rPr>
                <w:rFonts w:eastAsia="MS Mincho"/>
                <w:lang w:eastAsia="ja-JP"/>
              </w:rPr>
              <w:t>Yes with update</w:t>
            </w:r>
          </w:p>
        </w:tc>
        <w:tc>
          <w:tcPr>
            <w:tcW w:w="7229" w:type="dxa"/>
          </w:tcPr>
          <w:p w:rsidR="003C5D29" w:rsidRDefault="002761CF">
            <w:pPr>
              <w:pStyle w:val="af4"/>
              <w:numPr>
                <w:ilvl w:val="0"/>
                <w:numId w:val="13"/>
              </w:numPr>
            </w:pPr>
            <w:r>
              <w:t xml:space="preserve">It would be fine to use energy consumption other </w:t>
            </w:r>
            <w:r>
              <w:t>than power consumption. However, regarding the change from “power state” to “energy state”, we have concerns on that. In our view, “power state” means the average energy consumption in a relatively short time unite, e.g. slot or symbol. “energy state” seem</w:t>
            </w:r>
            <w:r>
              <w:t>s refer to some long term state. In TR 38.840, UE power saving SID defines “power state” which is the power consumption per each slot. Considering this, we don’t prefer to change it to “energy state” in NES study. We didn’t see any reason for this change.</w:t>
            </w:r>
          </w:p>
          <w:p w:rsidR="003C5D29" w:rsidRDefault="002761CF">
            <w:pPr>
              <w:pStyle w:val="af4"/>
              <w:numPr>
                <w:ilvl w:val="0"/>
                <w:numId w:val="13"/>
              </w:numPr>
            </w:pPr>
            <w:r>
              <w:t xml:space="preserve">Regarding the FFS bullet of (de-)activation time for applying the scaling,  we would like to have better understanding on it. </w:t>
            </w:r>
            <w:r>
              <w:rPr>
                <w:rFonts w:hint="eastAsia"/>
                <w:lang w:eastAsia="zh-CN"/>
              </w:rPr>
              <w:t>H</w:t>
            </w:r>
            <w:r>
              <w:t>ow does it impact the energy evaluation? Or if the intention to investigate the impact on the scheduling due to the adjustment on</w:t>
            </w:r>
            <w:r>
              <w:t xml:space="preserve"> some components on BS?  If the answer is yes, maybe we could add “whether/how to model” before the bullet considering not all the scaling needs activation/de-activation time.</w:t>
            </w:r>
          </w:p>
        </w:tc>
      </w:tr>
      <w:tr w:rsidR="003C5D29">
        <w:tc>
          <w:tcPr>
            <w:tcW w:w="1372" w:type="dxa"/>
          </w:tcPr>
          <w:p w:rsidR="003C5D29" w:rsidRDefault="002761CF">
            <w:pPr>
              <w:rPr>
                <w:rFonts w:eastAsiaTheme="minorEastAsia"/>
                <w:lang w:eastAsia="zh-CN"/>
              </w:rPr>
            </w:pPr>
            <w:r>
              <w:rPr>
                <w:rFonts w:eastAsiaTheme="minorEastAsia"/>
                <w:lang w:eastAsia="zh-CN"/>
              </w:rPr>
              <w:t>Spreadtrum</w:t>
            </w:r>
          </w:p>
        </w:tc>
        <w:tc>
          <w:tcPr>
            <w:tcW w:w="1033" w:type="dxa"/>
          </w:tcPr>
          <w:p w:rsidR="003C5D29" w:rsidRDefault="002761CF">
            <w:pPr>
              <w:rPr>
                <w:rFonts w:eastAsia="MS Mincho"/>
                <w:lang w:eastAsia="ja-JP"/>
              </w:rPr>
            </w:pPr>
            <w:r>
              <w:rPr>
                <w:rFonts w:eastAsia="MS Mincho" w:hint="eastAsia"/>
                <w:lang w:eastAsia="ja-JP"/>
              </w:rPr>
              <w:t>Yes partially</w:t>
            </w:r>
          </w:p>
        </w:tc>
        <w:tc>
          <w:tcPr>
            <w:tcW w:w="7229" w:type="dxa"/>
          </w:tcPr>
          <w:p w:rsidR="003C5D29" w:rsidRDefault="002761CF">
            <w:r>
              <w:rPr>
                <w:rFonts w:hint="eastAsia"/>
              </w:rPr>
              <w:t>We share the similar view</w:t>
            </w:r>
            <w:r>
              <w:t xml:space="preserve"> as HW on “(de-)activation ti</w:t>
            </w:r>
            <w:r>
              <w:t>me for applying the scaling”. It seems complicating the model, if we consider the “transition” time for scaling…</w:t>
            </w:r>
          </w:p>
        </w:tc>
      </w:tr>
      <w:tr w:rsidR="003C5D29">
        <w:tc>
          <w:tcPr>
            <w:tcW w:w="1372" w:type="dxa"/>
          </w:tcPr>
          <w:p w:rsidR="003C5D29" w:rsidRDefault="002761CF">
            <w:pPr>
              <w:rPr>
                <w:rFonts w:eastAsiaTheme="minorEastAsia"/>
                <w:lang w:eastAsia="zh-CN"/>
              </w:rPr>
            </w:pPr>
            <w:r>
              <w:rPr>
                <w:rFonts w:eastAsiaTheme="minorEastAsia" w:hint="eastAsia"/>
                <w:lang w:eastAsia="zh-CN"/>
              </w:rPr>
              <w:t>ZTE,Sanechios</w:t>
            </w:r>
          </w:p>
        </w:tc>
        <w:tc>
          <w:tcPr>
            <w:tcW w:w="1033" w:type="dxa"/>
          </w:tcPr>
          <w:p w:rsidR="003C5D29" w:rsidRDefault="002761CF">
            <w:pPr>
              <w:rPr>
                <w:rFonts w:eastAsia="MS Mincho"/>
                <w:lang w:eastAsia="ja-JP"/>
              </w:rPr>
            </w:pPr>
            <w:r>
              <w:rPr>
                <w:rFonts w:hint="eastAsia"/>
                <w:lang w:eastAsia="zh-CN"/>
              </w:rPr>
              <w:t>Y with update</w:t>
            </w:r>
          </w:p>
        </w:tc>
        <w:tc>
          <w:tcPr>
            <w:tcW w:w="7229" w:type="dxa"/>
          </w:tcPr>
          <w:p w:rsidR="003C5D29" w:rsidRDefault="002761CF">
            <w:pPr>
              <w:rPr>
                <w:sz w:val="20"/>
                <w:szCs w:val="20"/>
                <w:lang w:eastAsia="zh-CN"/>
              </w:rPr>
            </w:pPr>
            <w:r>
              <w:rPr>
                <w:rFonts w:hint="eastAsia"/>
                <w:sz w:val="20"/>
                <w:szCs w:val="20"/>
                <w:lang w:eastAsia="zh-CN"/>
              </w:rPr>
              <w:t xml:space="preserve">For the FFS under reference configuration, considering there is no much point in comparing the simulation results </w:t>
            </w:r>
            <w:r>
              <w:rPr>
                <w:rFonts w:hint="eastAsia"/>
                <w:sz w:val="20"/>
                <w:szCs w:val="20"/>
                <w:lang w:eastAsia="zh-CN"/>
              </w:rPr>
              <w:t xml:space="preserve">of different BS types, </w:t>
            </w:r>
            <w:r>
              <w:rPr>
                <w:sz w:val="20"/>
                <w:szCs w:val="20"/>
                <w:lang w:eastAsia="zh-CN"/>
              </w:rPr>
              <w:t>“</w:t>
            </w:r>
            <w:r>
              <w:rPr>
                <w:rFonts w:hint="eastAsia"/>
                <w:sz w:val="20"/>
                <w:szCs w:val="20"/>
                <w:lang w:eastAsia="zh-CN"/>
              </w:rPr>
              <w:t>baseline for comparison</w:t>
            </w:r>
            <w:r>
              <w:rPr>
                <w:sz w:val="20"/>
                <w:szCs w:val="20"/>
                <w:lang w:eastAsia="zh-CN"/>
              </w:rPr>
              <w:t>”</w:t>
            </w:r>
            <w:r>
              <w:rPr>
                <w:rFonts w:hint="eastAsia"/>
                <w:sz w:val="20"/>
                <w:szCs w:val="20"/>
                <w:lang w:eastAsia="zh-CN"/>
              </w:rPr>
              <w:t xml:space="preserve"> is unclear and misleading. Minor update is suggested.</w:t>
            </w:r>
          </w:p>
          <w:p w:rsidR="003C5D29" w:rsidRDefault="002761CF">
            <w:pPr>
              <w:rPr>
                <w:b/>
                <w:lang w:eastAsia="zh-CN"/>
              </w:rPr>
            </w:pPr>
            <w:r>
              <w:rPr>
                <w:rFonts w:hint="eastAsia"/>
                <w:b/>
                <w:lang w:eastAsia="zh-CN"/>
              </w:rPr>
              <w:t>Suggested update on</w:t>
            </w:r>
            <w:r>
              <w:rPr>
                <w:b/>
                <w:lang w:eastAsia="zh-CN"/>
              </w:rPr>
              <w:t xml:space="preserve"> Proposal 2.1-1a</w:t>
            </w:r>
          </w:p>
          <w:p w:rsidR="003C5D29" w:rsidRDefault="002761CF">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w:t>
            </w:r>
            <w:r>
              <w:rPr>
                <w:b/>
                <w:strike/>
                <w:color w:val="4F81BD" w:themeColor="accent1"/>
                <w:sz w:val="22"/>
                <w:szCs w:val="22"/>
                <w:lang w:eastAsia="zh-CN"/>
              </w:rPr>
              <w:t>for comparison</w:t>
            </w:r>
            <w:r>
              <w:rPr>
                <w:b/>
                <w:color w:val="FF0000"/>
                <w:sz w:val="22"/>
                <w:szCs w:val="22"/>
                <w:lang w:eastAsia="zh-CN"/>
              </w:rPr>
              <w:t xml:space="preserve"> in evaluation with multiple scaling in consideration of other aspects, e.g. TRP/BS types etc, if any dependency</w:t>
            </w:r>
          </w:p>
          <w:p w:rsidR="003C5D29" w:rsidRDefault="003C5D29"/>
        </w:tc>
      </w:tr>
      <w:tr w:rsidR="003C5D29">
        <w:tc>
          <w:tcPr>
            <w:tcW w:w="1372" w:type="dxa"/>
          </w:tcPr>
          <w:p w:rsidR="003C5D29" w:rsidRDefault="002761CF">
            <w:pPr>
              <w:rPr>
                <w:rFonts w:eastAsiaTheme="minorEastAsia"/>
                <w:lang w:eastAsia="zh-CN"/>
              </w:rPr>
            </w:pPr>
            <w:r>
              <w:rPr>
                <w:rFonts w:eastAsiaTheme="minorEastAsia"/>
                <w:lang w:eastAsia="zh-CN"/>
              </w:rPr>
              <w:t>Futurewei</w:t>
            </w:r>
          </w:p>
        </w:tc>
        <w:tc>
          <w:tcPr>
            <w:tcW w:w="1033" w:type="dxa"/>
          </w:tcPr>
          <w:p w:rsidR="003C5D29" w:rsidRDefault="002761CF">
            <w:pPr>
              <w:rPr>
                <w:lang w:eastAsia="zh-CN"/>
              </w:rPr>
            </w:pPr>
            <w:r>
              <w:rPr>
                <w:lang w:eastAsia="zh-CN"/>
              </w:rPr>
              <w:t>Y with updates</w:t>
            </w:r>
          </w:p>
        </w:tc>
        <w:tc>
          <w:tcPr>
            <w:tcW w:w="7229" w:type="dxa"/>
          </w:tcPr>
          <w:p w:rsidR="003C5D29" w:rsidRDefault="002761CF">
            <w:pPr>
              <w:rPr>
                <w:sz w:val="20"/>
                <w:szCs w:val="20"/>
                <w:lang w:eastAsia="zh-CN"/>
              </w:rPr>
            </w:pPr>
            <w:r>
              <w:rPr>
                <w:sz w:val="20"/>
                <w:szCs w:val="20"/>
                <w:lang w:eastAsia="zh-CN"/>
              </w:rPr>
              <w:t>The texts in red should be removed since the understanding is that further details and discussions on all aspects of</w:t>
            </w:r>
            <w:r>
              <w:rPr>
                <w:sz w:val="20"/>
                <w:szCs w:val="20"/>
                <w:lang w:eastAsia="zh-CN"/>
              </w:rPr>
              <w:t xml:space="preserve"> the listed sub-bullets. </w:t>
            </w:r>
          </w:p>
        </w:tc>
      </w:tr>
      <w:tr w:rsidR="003C5D29">
        <w:tc>
          <w:tcPr>
            <w:tcW w:w="1372" w:type="dxa"/>
          </w:tcPr>
          <w:p w:rsidR="003C5D29" w:rsidRDefault="002761CF">
            <w:pPr>
              <w:rPr>
                <w:rFonts w:eastAsiaTheme="minorEastAsia"/>
                <w:lang w:eastAsia="zh-CN"/>
              </w:rPr>
            </w:pPr>
            <w:r>
              <w:rPr>
                <w:rFonts w:eastAsiaTheme="minorEastAsia"/>
                <w:lang w:eastAsia="zh-CN"/>
              </w:rPr>
              <w:t>Apple</w:t>
            </w:r>
          </w:p>
        </w:tc>
        <w:tc>
          <w:tcPr>
            <w:tcW w:w="1033" w:type="dxa"/>
          </w:tcPr>
          <w:p w:rsidR="003C5D29" w:rsidRDefault="003C5D29">
            <w:pPr>
              <w:rPr>
                <w:lang w:eastAsia="zh-CN"/>
              </w:rPr>
            </w:pPr>
          </w:p>
        </w:tc>
        <w:tc>
          <w:tcPr>
            <w:tcW w:w="7229" w:type="dxa"/>
          </w:tcPr>
          <w:p w:rsidR="003C5D29" w:rsidRDefault="002761CF">
            <w:pPr>
              <w:rPr>
                <w:sz w:val="20"/>
                <w:szCs w:val="20"/>
                <w:lang w:eastAsia="zh-CN"/>
              </w:rPr>
            </w:pPr>
            <w:r>
              <w:rPr>
                <w:sz w:val="20"/>
                <w:szCs w:val="20"/>
                <w:lang w:eastAsia="zh-CN"/>
              </w:rPr>
              <w:t>We are generally fine with the modified proposal. But we would also like some clarification on “FFS (de-)activation time for applying the scaling” before agreeing on the FFS. Alternatively we can remove the FFS for now and</w:t>
            </w:r>
            <w:r>
              <w:rPr>
                <w:sz w:val="20"/>
                <w:szCs w:val="20"/>
                <w:lang w:eastAsia="zh-CN"/>
              </w:rPr>
              <w:t xml:space="preserve"> continue the discussion.</w:t>
            </w:r>
          </w:p>
          <w:p w:rsidR="003C5D29" w:rsidRDefault="002761CF">
            <w:pPr>
              <w:rPr>
                <w:sz w:val="20"/>
                <w:szCs w:val="20"/>
                <w:lang w:eastAsia="zh-CN"/>
              </w:rPr>
            </w:pPr>
            <w:r>
              <w:rPr>
                <w:sz w:val="20"/>
                <w:szCs w:val="20"/>
                <w:lang w:eastAsia="zh-CN"/>
              </w:rPr>
              <w:lastRenderedPageBreak/>
              <w:t>A question after seeing the discussion regarding “energy” vs “power” and “energy state” vs “power state”: of course we all know the difference between energy and power literally speaking. Companies seem to think energy consumption</w:t>
            </w:r>
            <w:r>
              <w:rPr>
                <w:sz w:val="20"/>
                <w:szCs w:val="20"/>
                <w:lang w:eastAsia="zh-CN"/>
              </w:rPr>
              <w:t xml:space="preserve"> should be used for BS, but we have been using power consumption for UE. I am puzzled why this difference between BS and UE. Not the most critical issue here, but would be good to understand.</w:t>
            </w:r>
          </w:p>
        </w:tc>
      </w:tr>
      <w:tr w:rsidR="003C5D29">
        <w:tc>
          <w:tcPr>
            <w:tcW w:w="1372" w:type="dxa"/>
          </w:tcPr>
          <w:p w:rsidR="003C5D29" w:rsidRDefault="002761CF">
            <w:pPr>
              <w:rPr>
                <w:rFonts w:eastAsiaTheme="minorEastAsia"/>
                <w:lang w:eastAsia="zh-CN"/>
              </w:rPr>
            </w:pPr>
            <w:r>
              <w:rPr>
                <w:rFonts w:eastAsiaTheme="minorEastAsia"/>
                <w:lang w:eastAsia="zh-CN"/>
              </w:rPr>
              <w:lastRenderedPageBreak/>
              <w:t>intel</w:t>
            </w:r>
          </w:p>
        </w:tc>
        <w:tc>
          <w:tcPr>
            <w:tcW w:w="1033" w:type="dxa"/>
          </w:tcPr>
          <w:p w:rsidR="003C5D29" w:rsidRDefault="002761CF">
            <w:pPr>
              <w:rPr>
                <w:lang w:eastAsia="zh-CN"/>
              </w:rPr>
            </w:pPr>
            <w:r>
              <w:rPr>
                <w:lang w:eastAsia="zh-CN"/>
              </w:rPr>
              <w:t>Y with update</w:t>
            </w:r>
          </w:p>
        </w:tc>
        <w:tc>
          <w:tcPr>
            <w:tcW w:w="7229" w:type="dxa"/>
          </w:tcPr>
          <w:p w:rsidR="003C5D29" w:rsidRDefault="002761CF">
            <w:pPr>
              <w:rPr>
                <w:bCs/>
                <w:lang w:eastAsia="zh-CN"/>
              </w:rPr>
            </w:pPr>
            <w:r>
              <w:rPr>
                <w:bCs/>
                <w:lang w:eastAsia="zh-CN"/>
              </w:rPr>
              <w:t>The FFS sub-bullet under Reference configur</w:t>
            </w:r>
            <w:r>
              <w:rPr>
                <w:bCs/>
                <w:lang w:eastAsia="zh-CN"/>
              </w:rPr>
              <w:t xml:space="preserve">ation is not clear. Suggest to remove it. Regarding scalability to sleep/non-sleep mode, we think it would be better to agree on a definition of sleep and non-sleep mode first and understand better the scope of each mode. </w:t>
            </w:r>
          </w:p>
          <w:p w:rsidR="003C5D29" w:rsidRDefault="002761CF">
            <w:pPr>
              <w:rPr>
                <w:bCs/>
                <w:lang w:eastAsia="zh-CN"/>
              </w:rPr>
            </w:pPr>
            <w:r>
              <w:rPr>
                <w:bCs/>
                <w:lang w:eastAsia="zh-CN"/>
              </w:rPr>
              <w:t xml:space="preserve">Please note that as mentioned in </w:t>
            </w:r>
            <w:r>
              <w:rPr>
                <w:bCs/>
                <w:lang w:eastAsia="zh-CN"/>
              </w:rPr>
              <w:t>our email, we are not against the scaling method. We think it should be considered, but more finer description for sleep vs non-sleep especially for multi-TRP cases is needed first.</w:t>
            </w:r>
          </w:p>
          <w:p w:rsidR="003C5D29" w:rsidRDefault="003C5D29">
            <w:pPr>
              <w:rPr>
                <w:b/>
                <w:lang w:eastAsia="zh-CN"/>
              </w:rPr>
            </w:pPr>
          </w:p>
          <w:p w:rsidR="003C5D29" w:rsidRDefault="002761CF">
            <w:pPr>
              <w:rPr>
                <w:b/>
                <w:lang w:eastAsia="zh-CN"/>
              </w:rPr>
            </w:pPr>
            <w:r>
              <w:rPr>
                <w:b/>
                <w:lang w:eastAsia="zh-CN"/>
              </w:rPr>
              <w:t>FL2 Proposal 2.1-1a</w:t>
            </w:r>
          </w:p>
          <w:p w:rsidR="003C5D29" w:rsidRDefault="002761CF">
            <w:pPr>
              <w:pStyle w:val="af4"/>
              <w:numPr>
                <w:ilvl w:val="0"/>
                <w:numId w:val="7"/>
              </w:numPr>
              <w:rPr>
                <w:b/>
                <w:sz w:val="22"/>
                <w:szCs w:val="22"/>
                <w:lang w:eastAsia="zh-CN"/>
              </w:rPr>
            </w:pPr>
            <w:r>
              <w:rPr>
                <w:b/>
                <w:sz w:val="22"/>
                <w:szCs w:val="22"/>
                <w:lang w:eastAsia="zh-CN"/>
              </w:rPr>
              <w:t>For evaluation purpose, the energy consumption modeli</w:t>
            </w:r>
            <w:r>
              <w:rPr>
                <w:b/>
                <w:sz w:val="22"/>
                <w:szCs w:val="22"/>
                <w:lang w:eastAsia="zh-CN"/>
              </w:rPr>
              <w:t>ng for a BS include</w:t>
            </w:r>
            <w:r>
              <w:rPr>
                <w:b/>
                <w:color w:val="FF0000"/>
                <w:sz w:val="22"/>
                <w:szCs w:val="22"/>
                <w:lang w:eastAsia="zh-CN"/>
              </w:rPr>
              <w:t>s</w:t>
            </w:r>
            <w:r>
              <w:rPr>
                <w:b/>
                <w:sz w:val="22"/>
                <w:szCs w:val="22"/>
                <w:lang w:eastAsia="zh-CN"/>
              </w:rPr>
              <w:t xml:space="preserve"> at least the following:</w:t>
            </w:r>
          </w:p>
          <w:p w:rsidR="003C5D29" w:rsidRDefault="002761CF">
            <w:pPr>
              <w:pStyle w:val="af4"/>
              <w:numPr>
                <w:ilvl w:val="1"/>
                <w:numId w:val="8"/>
              </w:numPr>
              <w:rPr>
                <w:b/>
                <w:sz w:val="22"/>
                <w:szCs w:val="22"/>
                <w:lang w:eastAsia="zh-CN"/>
              </w:rPr>
            </w:pPr>
            <w:r>
              <w:rPr>
                <w:b/>
                <w:sz w:val="22"/>
                <w:szCs w:val="22"/>
                <w:lang w:eastAsia="zh-CN"/>
              </w:rPr>
              <w:t>Reference configuration</w:t>
            </w:r>
          </w:p>
          <w:p w:rsidR="003C5D29" w:rsidRDefault="002761CF">
            <w:pPr>
              <w:pStyle w:val="af4"/>
              <w:numPr>
                <w:ilvl w:val="2"/>
                <w:numId w:val="8"/>
              </w:numPr>
              <w:rPr>
                <w:b/>
                <w:strike/>
                <w:sz w:val="22"/>
                <w:szCs w:val="22"/>
                <w:lang w:eastAsia="zh-CN"/>
              </w:rPr>
            </w:pPr>
            <w:r>
              <w:rPr>
                <w:rFonts w:hint="eastAsia"/>
                <w:b/>
                <w:strike/>
                <w:color w:val="FF0000"/>
                <w:sz w:val="22"/>
                <w:szCs w:val="22"/>
                <w:lang w:eastAsia="zh-CN"/>
              </w:rPr>
              <w:t>F</w:t>
            </w:r>
            <w:r>
              <w:rPr>
                <w:b/>
                <w:strike/>
                <w:color w:val="FF0000"/>
                <w:sz w:val="22"/>
                <w:szCs w:val="22"/>
                <w:lang w:eastAsia="zh-CN"/>
              </w:rPr>
              <w:t>FS a baseline for comparison in evaluation with multiple scaling in consideration of other aspects, e.g. TRP/BS types etc, if any dependency</w:t>
            </w:r>
          </w:p>
          <w:p w:rsidR="003C5D29" w:rsidRDefault="002761CF">
            <w:pPr>
              <w:pStyle w:val="af4"/>
              <w:numPr>
                <w:ilvl w:val="2"/>
                <w:numId w:val="8"/>
              </w:numPr>
              <w:rPr>
                <w:b/>
                <w:sz w:val="22"/>
                <w:szCs w:val="22"/>
                <w:lang w:eastAsia="zh-CN"/>
              </w:rPr>
            </w:pPr>
            <w:r>
              <w:rPr>
                <w:b/>
                <w:color w:val="FF0000"/>
                <w:sz w:val="22"/>
                <w:szCs w:val="22"/>
                <w:lang w:eastAsia="zh-CN"/>
              </w:rPr>
              <w:t xml:space="preserve">Note FR1 and FR2 to be separately considered </w:t>
            </w:r>
            <w:r>
              <w:rPr>
                <w:b/>
                <w:color w:val="FF0000"/>
                <w:sz w:val="22"/>
                <w:szCs w:val="22"/>
                <w:lang w:eastAsia="zh-CN"/>
              </w:rPr>
              <w:t>for detailed parameters</w:t>
            </w:r>
          </w:p>
          <w:p w:rsidR="003C5D29" w:rsidRDefault="002761CF">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rsidR="003C5D29" w:rsidRDefault="002761CF">
            <w:pPr>
              <w:pStyle w:val="af4"/>
              <w:numPr>
                <w:ilvl w:val="1"/>
                <w:numId w:val="8"/>
              </w:numPr>
              <w:rPr>
                <w:b/>
                <w:strike/>
                <w:sz w:val="22"/>
                <w:szCs w:val="22"/>
                <w:lang w:eastAsia="zh-CN"/>
              </w:rPr>
            </w:pPr>
            <w:r>
              <w:rPr>
                <w:b/>
                <w:strike/>
                <w:sz w:val="22"/>
                <w:szCs w:val="22"/>
                <w:lang w:eastAsia="zh-CN"/>
              </w:rPr>
              <w:t xml:space="preserve">Scaling method to be applied </w:t>
            </w:r>
            <w:r>
              <w:rPr>
                <w:b/>
                <w:strike/>
                <w:color w:val="FF0000"/>
                <w:sz w:val="22"/>
                <w:szCs w:val="22"/>
                <w:lang w:eastAsia="zh-CN"/>
              </w:rPr>
              <w:t xml:space="preserve">at least </w:t>
            </w:r>
            <w:r>
              <w:rPr>
                <w:b/>
                <w:strike/>
                <w:color w:val="000000" w:themeColor="text1"/>
                <w:sz w:val="22"/>
                <w:szCs w:val="22"/>
                <w:lang w:eastAsia="zh-CN"/>
              </w:rPr>
              <w:t>for non-sleep mode</w:t>
            </w:r>
            <w:r>
              <w:rPr>
                <w:b/>
                <w:strike/>
                <w:sz w:val="22"/>
                <w:szCs w:val="22"/>
                <w:lang w:eastAsia="zh-CN"/>
              </w:rPr>
              <w:t>.</w:t>
            </w:r>
          </w:p>
          <w:p w:rsidR="003C5D29" w:rsidRDefault="002761CF">
            <w:pPr>
              <w:pStyle w:val="af4"/>
              <w:numPr>
                <w:ilvl w:val="2"/>
                <w:numId w:val="8"/>
              </w:numPr>
              <w:rPr>
                <w:b/>
                <w:strike/>
                <w:color w:val="FF0000"/>
                <w:sz w:val="22"/>
                <w:szCs w:val="22"/>
                <w:lang w:eastAsia="zh-CN"/>
              </w:rPr>
            </w:pPr>
            <w:r>
              <w:rPr>
                <w:b/>
                <w:strike/>
                <w:color w:val="FF0000"/>
                <w:sz w:val="22"/>
                <w:szCs w:val="22"/>
                <w:lang w:eastAsia="zh-CN"/>
              </w:rPr>
              <w:t>FFS : Scaling applied or not for sle</w:t>
            </w:r>
            <w:r>
              <w:rPr>
                <w:b/>
                <w:strike/>
                <w:color w:val="FF0000"/>
                <w:sz w:val="22"/>
                <w:szCs w:val="22"/>
                <w:lang w:eastAsia="zh-CN"/>
              </w:rPr>
              <w:t>ep mode</w:t>
            </w:r>
          </w:p>
          <w:p w:rsidR="003C5D29" w:rsidRDefault="002761CF">
            <w:pPr>
              <w:pStyle w:val="af4"/>
              <w:numPr>
                <w:ilvl w:val="2"/>
                <w:numId w:val="8"/>
              </w:numPr>
              <w:rPr>
                <w:b/>
                <w:strike/>
                <w:color w:val="FF0000"/>
                <w:sz w:val="22"/>
                <w:szCs w:val="22"/>
                <w:lang w:eastAsia="zh-CN"/>
              </w:rPr>
            </w:pPr>
            <w:r>
              <w:rPr>
                <w:b/>
                <w:strike/>
                <w:color w:val="FF0000"/>
                <w:sz w:val="22"/>
                <w:szCs w:val="22"/>
                <w:lang w:eastAsia="zh-CN"/>
              </w:rPr>
              <w:t>FFS (de-)activation time for applying the scaling</w:t>
            </w:r>
          </w:p>
          <w:p w:rsidR="003C5D29" w:rsidRDefault="003C5D29">
            <w:pPr>
              <w:rPr>
                <w:sz w:val="20"/>
                <w:szCs w:val="20"/>
                <w:lang w:eastAsia="zh-CN"/>
              </w:rPr>
            </w:pPr>
          </w:p>
        </w:tc>
      </w:tr>
      <w:tr w:rsidR="003C5D29">
        <w:tc>
          <w:tcPr>
            <w:tcW w:w="1372" w:type="dxa"/>
          </w:tcPr>
          <w:p w:rsidR="003C5D29" w:rsidRDefault="002761CF">
            <w:pPr>
              <w:rPr>
                <w:rFonts w:eastAsiaTheme="minorEastAsia"/>
                <w:lang w:eastAsia="zh-CN"/>
              </w:rPr>
            </w:pPr>
            <w:r>
              <w:rPr>
                <w:rFonts w:eastAsiaTheme="minorEastAsia"/>
                <w:lang w:eastAsia="zh-CN"/>
              </w:rPr>
              <w:t>CATT</w:t>
            </w:r>
          </w:p>
        </w:tc>
        <w:tc>
          <w:tcPr>
            <w:tcW w:w="1033" w:type="dxa"/>
          </w:tcPr>
          <w:p w:rsidR="003C5D29" w:rsidRDefault="002761CF">
            <w:pPr>
              <w:rPr>
                <w:lang w:eastAsia="zh-CN"/>
              </w:rPr>
            </w:pPr>
            <w:r>
              <w:rPr>
                <w:lang w:eastAsia="zh-CN"/>
              </w:rPr>
              <w:t>Y</w:t>
            </w:r>
          </w:p>
        </w:tc>
        <w:tc>
          <w:tcPr>
            <w:tcW w:w="7229" w:type="dxa"/>
          </w:tcPr>
          <w:p w:rsidR="003C5D29" w:rsidRDefault="002761CF">
            <w:pPr>
              <w:rPr>
                <w:bCs/>
                <w:lang w:eastAsia="zh-CN"/>
              </w:rPr>
            </w:pPr>
            <w:r>
              <w:rPr>
                <w:bCs/>
                <w:lang w:eastAsia="zh-CN"/>
              </w:rPr>
              <w:t>We are generally OK with the revision.  However, the aspects need to be clarified.  Our suggestion of modification as follows,</w:t>
            </w:r>
          </w:p>
          <w:p w:rsidR="003C5D29" w:rsidRDefault="003C5D29">
            <w:pPr>
              <w:rPr>
                <w:bCs/>
                <w:lang w:eastAsia="zh-CN"/>
              </w:rPr>
            </w:pPr>
          </w:p>
          <w:p w:rsidR="003C5D29" w:rsidRDefault="003C5D29">
            <w:pPr>
              <w:rPr>
                <w:bCs/>
                <w:lang w:eastAsia="zh-CN"/>
              </w:rPr>
            </w:pPr>
          </w:p>
          <w:p w:rsidR="003C5D29" w:rsidRDefault="002761CF">
            <w:pPr>
              <w:pStyle w:val="af4"/>
              <w:numPr>
                <w:ilvl w:val="0"/>
                <w:numId w:val="7"/>
              </w:numPr>
              <w:rPr>
                <w:b/>
                <w:sz w:val="22"/>
                <w:szCs w:val="22"/>
                <w:lang w:eastAsia="zh-CN"/>
              </w:rPr>
            </w:pPr>
            <w:r>
              <w:rPr>
                <w:b/>
                <w:sz w:val="22"/>
                <w:szCs w:val="22"/>
                <w:lang w:eastAsia="zh-CN"/>
              </w:rPr>
              <w:t xml:space="preserve">For evaluation purpose, the energy consumption modeling for </w:t>
            </w:r>
            <w:r>
              <w:rPr>
                <w:b/>
                <w:sz w:val="22"/>
                <w:szCs w:val="22"/>
                <w:lang w:eastAsia="zh-CN"/>
              </w:rPr>
              <w:t>a BS include</w:t>
            </w:r>
            <w:r>
              <w:rPr>
                <w:b/>
                <w:color w:val="FF0000"/>
                <w:sz w:val="22"/>
                <w:szCs w:val="22"/>
                <w:lang w:eastAsia="zh-CN"/>
              </w:rPr>
              <w:t>s</w:t>
            </w:r>
            <w:r>
              <w:rPr>
                <w:b/>
                <w:sz w:val="22"/>
                <w:szCs w:val="22"/>
                <w:lang w:eastAsia="zh-CN"/>
              </w:rPr>
              <w:t xml:space="preserve"> at least the following:</w:t>
            </w:r>
          </w:p>
          <w:p w:rsidR="003C5D29" w:rsidRDefault="002761CF">
            <w:pPr>
              <w:pStyle w:val="af4"/>
              <w:numPr>
                <w:ilvl w:val="1"/>
                <w:numId w:val="8"/>
              </w:numPr>
              <w:rPr>
                <w:b/>
                <w:sz w:val="22"/>
                <w:szCs w:val="22"/>
                <w:lang w:eastAsia="zh-CN"/>
              </w:rPr>
            </w:pPr>
            <w:r>
              <w:rPr>
                <w:b/>
                <w:sz w:val="22"/>
                <w:szCs w:val="22"/>
                <w:lang w:eastAsia="zh-CN"/>
              </w:rPr>
              <w:t>Reference configuration</w:t>
            </w:r>
          </w:p>
          <w:p w:rsidR="003C5D29" w:rsidRDefault="002761CF">
            <w:pPr>
              <w:pStyle w:val="af4"/>
              <w:numPr>
                <w:ilvl w:val="2"/>
                <w:numId w:val="8"/>
              </w:numPr>
              <w:rPr>
                <w:b/>
                <w:sz w:val="22"/>
                <w:szCs w:val="22"/>
                <w:lang w:eastAsia="zh-CN"/>
              </w:rPr>
            </w:pPr>
            <w:r>
              <w:rPr>
                <w:rFonts w:hint="eastAsia"/>
                <w:b/>
                <w:strike/>
                <w:color w:val="0070C0"/>
                <w:sz w:val="22"/>
                <w:szCs w:val="22"/>
                <w:lang w:eastAsia="zh-CN"/>
              </w:rPr>
              <w:t>F</w:t>
            </w:r>
            <w:r>
              <w:rPr>
                <w:b/>
                <w:strike/>
                <w:color w:val="0070C0"/>
                <w:sz w:val="22"/>
                <w:szCs w:val="22"/>
                <w:lang w:eastAsia="zh-CN"/>
              </w:rPr>
              <w:t xml:space="preserve">FS </w:t>
            </w:r>
            <w:r>
              <w:rPr>
                <w:b/>
                <w:color w:val="FF0000"/>
                <w:sz w:val="22"/>
                <w:szCs w:val="22"/>
                <w:lang w:eastAsia="zh-CN"/>
              </w:rPr>
              <w:t xml:space="preserve">a baseline </w:t>
            </w:r>
            <w:r>
              <w:rPr>
                <w:b/>
                <w:color w:val="0070C0"/>
                <w:sz w:val="22"/>
                <w:szCs w:val="22"/>
                <w:lang w:eastAsia="zh-CN"/>
              </w:rPr>
              <w:t xml:space="preserve">reference configuration is used </w:t>
            </w:r>
            <w:r>
              <w:rPr>
                <w:b/>
                <w:color w:val="FF0000"/>
                <w:sz w:val="22"/>
                <w:szCs w:val="22"/>
                <w:lang w:eastAsia="zh-CN"/>
              </w:rPr>
              <w:t xml:space="preserve">for </w:t>
            </w:r>
            <w:r>
              <w:rPr>
                <w:b/>
                <w:color w:val="0070C0"/>
                <w:sz w:val="22"/>
                <w:szCs w:val="22"/>
                <w:lang w:eastAsia="zh-CN"/>
              </w:rPr>
              <w:t xml:space="preserve">the </w:t>
            </w:r>
            <w:r>
              <w:rPr>
                <w:b/>
                <w:color w:val="FF0000"/>
                <w:sz w:val="22"/>
                <w:szCs w:val="22"/>
                <w:lang w:eastAsia="zh-CN"/>
              </w:rPr>
              <w:t xml:space="preserve">comparison </w:t>
            </w:r>
            <w:r>
              <w:rPr>
                <w:b/>
                <w:color w:val="0070C0"/>
                <w:sz w:val="22"/>
                <w:szCs w:val="22"/>
                <w:lang w:eastAsia="zh-CN"/>
              </w:rPr>
              <w:t>of network energy saving techniques</w:t>
            </w:r>
            <w:r>
              <w:rPr>
                <w:b/>
                <w:color w:val="FF0000"/>
                <w:sz w:val="22"/>
                <w:szCs w:val="22"/>
                <w:lang w:eastAsia="zh-CN"/>
              </w:rPr>
              <w:t xml:space="preserve"> in evaluation </w:t>
            </w:r>
            <w:r>
              <w:rPr>
                <w:b/>
                <w:strike/>
                <w:color w:val="0070C0"/>
                <w:sz w:val="22"/>
                <w:szCs w:val="22"/>
                <w:lang w:eastAsia="zh-CN"/>
              </w:rPr>
              <w:t>with multiple scaling in consideration of other aspects, e.g. TRP/BS types etc</w:t>
            </w:r>
            <w:r>
              <w:rPr>
                <w:b/>
                <w:strike/>
                <w:color w:val="0070C0"/>
                <w:sz w:val="22"/>
                <w:szCs w:val="22"/>
                <w:lang w:eastAsia="zh-CN"/>
              </w:rPr>
              <w:t>, if any dependency</w:t>
            </w:r>
          </w:p>
          <w:p w:rsidR="003C5D29" w:rsidRDefault="002761CF">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rsidR="003C5D29" w:rsidRDefault="002761CF">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rsidR="003C5D29" w:rsidRDefault="002761CF">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 xml:space="preserve">for non-sleep </w:t>
            </w:r>
            <w:r>
              <w:rPr>
                <w:b/>
                <w:color w:val="0070C0"/>
                <w:sz w:val="22"/>
                <w:szCs w:val="22"/>
                <w:lang w:eastAsia="zh-CN"/>
              </w:rPr>
              <w:t>state</w:t>
            </w:r>
            <w:r>
              <w:rPr>
                <w:b/>
                <w:color w:val="000000" w:themeColor="text1"/>
                <w:sz w:val="22"/>
                <w:szCs w:val="22"/>
                <w:lang w:eastAsia="zh-CN"/>
              </w:rPr>
              <w:t xml:space="preserve"> </w:t>
            </w:r>
            <w:r>
              <w:rPr>
                <w:b/>
                <w:strike/>
                <w:color w:val="0070C0"/>
                <w:sz w:val="22"/>
                <w:szCs w:val="22"/>
                <w:lang w:eastAsia="zh-CN"/>
              </w:rPr>
              <w:t>mode</w:t>
            </w:r>
            <w:r>
              <w:rPr>
                <w:b/>
                <w:sz w:val="22"/>
                <w:szCs w:val="22"/>
                <w:lang w:eastAsia="zh-CN"/>
              </w:rPr>
              <w:t>.</w:t>
            </w:r>
          </w:p>
          <w:p w:rsidR="003C5D29" w:rsidRDefault="002761CF">
            <w:pPr>
              <w:pStyle w:val="af4"/>
              <w:numPr>
                <w:ilvl w:val="2"/>
                <w:numId w:val="8"/>
              </w:numPr>
              <w:rPr>
                <w:b/>
                <w:color w:val="FF0000"/>
                <w:sz w:val="22"/>
                <w:szCs w:val="22"/>
                <w:lang w:eastAsia="zh-CN"/>
              </w:rPr>
            </w:pPr>
            <w:r>
              <w:rPr>
                <w:b/>
                <w:color w:val="FF0000"/>
                <w:sz w:val="22"/>
                <w:szCs w:val="22"/>
                <w:lang w:eastAsia="zh-CN"/>
              </w:rPr>
              <w:t>FFS : Scaling applied or not for sleep mode</w:t>
            </w:r>
          </w:p>
          <w:p w:rsidR="003C5D29" w:rsidRDefault="002761CF">
            <w:pPr>
              <w:pStyle w:val="af4"/>
              <w:numPr>
                <w:ilvl w:val="2"/>
                <w:numId w:val="8"/>
              </w:numPr>
              <w:rPr>
                <w:b/>
                <w:color w:val="FF0000"/>
                <w:sz w:val="22"/>
                <w:szCs w:val="22"/>
                <w:lang w:eastAsia="zh-CN"/>
              </w:rPr>
            </w:pPr>
            <w:r>
              <w:rPr>
                <w:b/>
                <w:color w:val="FF0000"/>
                <w:sz w:val="22"/>
                <w:szCs w:val="22"/>
                <w:lang w:eastAsia="zh-CN"/>
              </w:rPr>
              <w:lastRenderedPageBreak/>
              <w:t>FFS (de-)activation time for applying the scaling</w:t>
            </w:r>
          </w:p>
          <w:p w:rsidR="003C5D29" w:rsidRDefault="003C5D29">
            <w:pPr>
              <w:rPr>
                <w:bCs/>
                <w:lang w:val="en-GB" w:eastAsia="zh-CN"/>
              </w:rPr>
            </w:pPr>
          </w:p>
        </w:tc>
      </w:tr>
      <w:tr w:rsidR="003C5D29">
        <w:tc>
          <w:tcPr>
            <w:tcW w:w="1372" w:type="dxa"/>
          </w:tcPr>
          <w:p w:rsidR="003C5D29" w:rsidRDefault="002761CF">
            <w:pPr>
              <w:rPr>
                <w:rFonts w:eastAsiaTheme="minorEastAsia"/>
                <w:lang w:eastAsia="zh-CN"/>
              </w:rPr>
            </w:pPr>
            <w:r>
              <w:rPr>
                <w:rFonts w:eastAsiaTheme="minorEastAsia"/>
                <w:lang w:eastAsia="zh-CN"/>
              </w:rPr>
              <w:lastRenderedPageBreak/>
              <w:t>NOKIA/NSB</w:t>
            </w:r>
          </w:p>
        </w:tc>
        <w:tc>
          <w:tcPr>
            <w:tcW w:w="1033" w:type="dxa"/>
          </w:tcPr>
          <w:p w:rsidR="003C5D29" w:rsidRDefault="002761CF">
            <w:pPr>
              <w:rPr>
                <w:lang w:eastAsia="zh-CN"/>
              </w:rPr>
            </w:pPr>
            <w:r>
              <w:rPr>
                <w:rFonts w:eastAsia="MS Mincho"/>
                <w:lang w:eastAsia="ja-JP"/>
              </w:rPr>
              <w:t>Partially</w:t>
            </w:r>
          </w:p>
        </w:tc>
        <w:tc>
          <w:tcPr>
            <w:tcW w:w="7229" w:type="dxa"/>
          </w:tcPr>
          <w:p w:rsidR="003C5D29" w:rsidRDefault="002761CF">
            <w:pPr>
              <w:rPr>
                <w:bCs/>
                <w:lang w:eastAsia="zh-CN"/>
              </w:rPr>
            </w:pPr>
            <w:r>
              <w:rPr>
                <w:bCs/>
                <w:lang w:eastAsia="zh-CN"/>
              </w:rPr>
              <w:t>With below re-wording proposal:</w:t>
            </w:r>
          </w:p>
          <w:p w:rsidR="003C5D29" w:rsidRDefault="002761CF">
            <w:pPr>
              <w:rPr>
                <w:bCs/>
                <w:lang w:eastAsia="zh-CN"/>
              </w:rPr>
            </w:pPr>
            <w:r>
              <w:rPr>
                <w:bCs/>
                <w:lang w:eastAsia="zh-CN"/>
              </w:rPr>
              <w:t>FL2 Proposal 2.1-1a</w:t>
            </w:r>
          </w:p>
          <w:p w:rsidR="003C5D29" w:rsidRDefault="002761CF">
            <w:pPr>
              <w:pStyle w:val="af4"/>
              <w:numPr>
                <w:ilvl w:val="0"/>
                <w:numId w:val="7"/>
              </w:numPr>
              <w:rPr>
                <w:bCs/>
                <w:sz w:val="22"/>
                <w:szCs w:val="22"/>
                <w:lang w:eastAsia="zh-CN"/>
              </w:rPr>
            </w:pPr>
            <w:r>
              <w:rPr>
                <w:bCs/>
                <w:sz w:val="22"/>
                <w:szCs w:val="22"/>
                <w:lang w:eastAsia="zh-CN"/>
              </w:rPr>
              <w:t xml:space="preserve">For evaluation purpose, the energy consumption </w:t>
            </w:r>
            <w:r>
              <w:rPr>
                <w:bCs/>
                <w:sz w:val="22"/>
                <w:szCs w:val="22"/>
                <w:lang w:eastAsia="zh-CN"/>
              </w:rPr>
              <w:t>modelling for a BS include</w:t>
            </w:r>
            <w:r>
              <w:rPr>
                <w:bCs/>
                <w:color w:val="FF0000"/>
                <w:sz w:val="22"/>
                <w:szCs w:val="22"/>
                <w:lang w:eastAsia="zh-CN"/>
              </w:rPr>
              <w:t>s</w:t>
            </w:r>
            <w:r>
              <w:rPr>
                <w:bCs/>
                <w:sz w:val="22"/>
                <w:szCs w:val="22"/>
                <w:lang w:eastAsia="zh-CN"/>
              </w:rPr>
              <w:t xml:space="preserve"> at least the following:</w:t>
            </w:r>
          </w:p>
          <w:p w:rsidR="003C5D29" w:rsidRDefault="002761CF">
            <w:pPr>
              <w:pStyle w:val="af4"/>
              <w:numPr>
                <w:ilvl w:val="1"/>
                <w:numId w:val="8"/>
              </w:numPr>
              <w:rPr>
                <w:bCs/>
                <w:sz w:val="22"/>
                <w:szCs w:val="22"/>
                <w:lang w:eastAsia="zh-CN"/>
              </w:rPr>
            </w:pPr>
            <w:r>
              <w:rPr>
                <w:bCs/>
                <w:sz w:val="22"/>
                <w:szCs w:val="22"/>
                <w:lang w:eastAsia="zh-CN"/>
              </w:rPr>
              <w:t>Reference configuration</w:t>
            </w:r>
          </w:p>
          <w:p w:rsidR="003C5D29" w:rsidRDefault="002761CF">
            <w:pPr>
              <w:pStyle w:val="af4"/>
              <w:numPr>
                <w:ilvl w:val="2"/>
                <w:numId w:val="8"/>
              </w:numPr>
              <w:rPr>
                <w:bCs/>
                <w:sz w:val="22"/>
                <w:szCs w:val="22"/>
                <w:lang w:eastAsia="zh-CN"/>
              </w:rPr>
            </w:pPr>
            <w:r>
              <w:rPr>
                <w:rFonts w:hint="eastAsia"/>
                <w:bCs/>
                <w:color w:val="FF0000"/>
                <w:sz w:val="22"/>
                <w:szCs w:val="22"/>
                <w:lang w:eastAsia="zh-CN"/>
              </w:rPr>
              <w:t>F</w:t>
            </w:r>
            <w:r>
              <w:rPr>
                <w:bCs/>
                <w:color w:val="FF0000"/>
                <w:sz w:val="22"/>
                <w:szCs w:val="22"/>
                <w:lang w:eastAsia="zh-CN"/>
              </w:rPr>
              <w:t>FS a baseline for comparison in evaluation with multiple scaling in consideration of other aspects, e.g. TRP/BS types etc, if any dependency</w:t>
            </w:r>
          </w:p>
          <w:p w:rsidR="003C5D29" w:rsidRDefault="002761CF">
            <w:pPr>
              <w:pStyle w:val="af4"/>
              <w:numPr>
                <w:ilvl w:val="2"/>
                <w:numId w:val="8"/>
              </w:numPr>
              <w:rPr>
                <w:bCs/>
                <w:sz w:val="22"/>
                <w:szCs w:val="22"/>
                <w:lang w:eastAsia="zh-CN"/>
              </w:rPr>
            </w:pPr>
            <w:r>
              <w:rPr>
                <w:bCs/>
                <w:color w:val="FF0000"/>
                <w:sz w:val="22"/>
                <w:szCs w:val="22"/>
                <w:lang w:eastAsia="zh-CN"/>
              </w:rPr>
              <w:t xml:space="preserve">Note FR1 and FR2 to be separately </w:t>
            </w:r>
            <w:r>
              <w:rPr>
                <w:bCs/>
                <w:color w:val="FF0000"/>
                <w:sz w:val="22"/>
                <w:szCs w:val="22"/>
                <w:lang w:eastAsia="zh-CN"/>
              </w:rPr>
              <w:t>considered for detailed parameters</w:t>
            </w:r>
          </w:p>
          <w:p w:rsidR="003C5D29" w:rsidRDefault="002761CF">
            <w:pPr>
              <w:pStyle w:val="af4"/>
              <w:numPr>
                <w:ilvl w:val="1"/>
                <w:numId w:val="8"/>
              </w:numPr>
              <w:rPr>
                <w:bCs/>
                <w:sz w:val="22"/>
                <w:szCs w:val="22"/>
                <w:lang w:eastAsia="zh-CN"/>
              </w:rPr>
            </w:pPr>
            <w:r>
              <w:rPr>
                <w:rFonts w:hint="eastAsia"/>
                <w:bCs/>
                <w:sz w:val="22"/>
                <w:szCs w:val="22"/>
                <w:lang w:eastAsia="zh-CN"/>
              </w:rPr>
              <w:t>M</w:t>
            </w:r>
            <w:r>
              <w:rPr>
                <w:bCs/>
                <w:sz w:val="22"/>
                <w:szCs w:val="22"/>
                <w:lang w:eastAsia="zh-CN"/>
              </w:rPr>
              <w:t xml:space="preserve">ultiple </w:t>
            </w:r>
            <w:r>
              <w:rPr>
                <w:bCs/>
                <w:strike/>
                <w:color w:val="FF0000"/>
                <w:sz w:val="22"/>
                <w:szCs w:val="22"/>
                <w:lang w:eastAsia="zh-CN"/>
              </w:rPr>
              <w:t>power</w:t>
            </w:r>
            <w:r>
              <w:rPr>
                <w:bCs/>
                <w:color w:val="FF0000"/>
                <w:sz w:val="22"/>
                <w:szCs w:val="22"/>
                <w:lang w:eastAsia="zh-CN"/>
              </w:rPr>
              <w:t xml:space="preserve"> energy </w:t>
            </w:r>
            <w:r>
              <w:rPr>
                <w:bCs/>
                <w:sz w:val="22"/>
                <w:szCs w:val="22"/>
                <w:lang w:eastAsia="zh-CN"/>
              </w:rPr>
              <w:t xml:space="preserve">state(s) including sleep/non-sleep mode(s) with relative power </w:t>
            </w:r>
            <w:r>
              <w:rPr>
                <w:bCs/>
                <w:strike/>
                <w:color w:val="FF0000"/>
                <w:sz w:val="22"/>
                <w:szCs w:val="22"/>
                <w:lang w:eastAsia="zh-CN"/>
              </w:rPr>
              <w:t>values/units</w:t>
            </w:r>
            <w:r>
              <w:rPr>
                <w:bCs/>
                <w:sz w:val="22"/>
                <w:szCs w:val="22"/>
                <w:lang w:eastAsia="zh-CN"/>
              </w:rPr>
              <w:t xml:space="preserve">, and associated transition </w:t>
            </w:r>
            <w:r>
              <w:rPr>
                <w:bCs/>
                <w:sz w:val="22"/>
                <w:szCs w:val="22"/>
                <w:highlight w:val="yellow"/>
                <w:lang w:eastAsia="zh-CN"/>
              </w:rPr>
              <w:t>time</w:t>
            </w:r>
            <w:r>
              <w:rPr>
                <w:bCs/>
                <w:dstrike/>
                <w:sz w:val="22"/>
                <w:szCs w:val="22"/>
                <w:highlight w:val="yellow"/>
                <w:lang w:eastAsia="zh-CN"/>
              </w:rPr>
              <w:t>s</w:t>
            </w:r>
            <w:r>
              <w:rPr>
                <w:bCs/>
                <w:color w:val="FF0000"/>
                <w:sz w:val="22"/>
                <w:szCs w:val="22"/>
                <w:lang w:eastAsia="zh-CN"/>
              </w:rPr>
              <w:t>/energy</w:t>
            </w:r>
          </w:p>
          <w:p w:rsidR="003C5D29" w:rsidRDefault="002761CF">
            <w:pPr>
              <w:pStyle w:val="af4"/>
              <w:numPr>
                <w:ilvl w:val="1"/>
                <w:numId w:val="8"/>
              </w:numPr>
              <w:rPr>
                <w:bCs/>
                <w:sz w:val="22"/>
                <w:szCs w:val="22"/>
                <w:lang w:eastAsia="zh-CN"/>
              </w:rPr>
            </w:pPr>
            <w:r>
              <w:rPr>
                <w:bCs/>
                <w:sz w:val="22"/>
                <w:szCs w:val="22"/>
                <w:lang w:eastAsia="zh-CN"/>
              </w:rPr>
              <w:t xml:space="preserve">Scaling method to be applied </w:t>
            </w:r>
            <w:r>
              <w:rPr>
                <w:bCs/>
                <w:color w:val="FF0000"/>
                <w:sz w:val="22"/>
                <w:szCs w:val="22"/>
                <w:lang w:eastAsia="zh-CN"/>
              </w:rPr>
              <w:t xml:space="preserve">at least </w:t>
            </w:r>
            <w:r>
              <w:rPr>
                <w:bCs/>
                <w:color w:val="000000" w:themeColor="text1"/>
                <w:sz w:val="22"/>
                <w:szCs w:val="22"/>
                <w:lang w:eastAsia="zh-CN"/>
              </w:rPr>
              <w:t>for non-sleep mode</w:t>
            </w:r>
            <w:r>
              <w:rPr>
                <w:bCs/>
                <w:sz w:val="22"/>
                <w:szCs w:val="22"/>
                <w:lang w:eastAsia="zh-CN"/>
              </w:rPr>
              <w:t>.</w:t>
            </w:r>
          </w:p>
          <w:p w:rsidR="003C5D29" w:rsidRDefault="002761CF">
            <w:pPr>
              <w:pStyle w:val="af4"/>
              <w:numPr>
                <w:ilvl w:val="2"/>
                <w:numId w:val="8"/>
              </w:numPr>
              <w:rPr>
                <w:bCs/>
                <w:color w:val="FF0000"/>
                <w:sz w:val="22"/>
                <w:szCs w:val="22"/>
                <w:lang w:eastAsia="zh-CN"/>
              </w:rPr>
            </w:pPr>
            <w:r>
              <w:rPr>
                <w:bCs/>
                <w:color w:val="FF0000"/>
                <w:sz w:val="22"/>
                <w:szCs w:val="22"/>
                <w:lang w:eastAsia="zh-CN"/>
              </w:rPr>
              <w:t xml:space="preserve">FFS : Scaling applied or </w:t>
            </w:r>
            <w:r>
              <w:rPr>
                <w:bCs/>
                <w:color w:val="FF0000"/>
                <w:sz w:val="22"/>
                <w:szCs w:val="22"/>
                <w:lang w:eastAsia="zh-CN"/>
              </w:rPr>
              <w:t>not for sleep mode</w:t>
            </w:r>
          </w:p>
          <w:p w:rsidR="003C5D29" w:rsidRDefault="002761CF">
            <w:pPr>
              <w:pStyle w:val="af4"/>
              <w:numPr>
                <w:ilvl w:val="2"/>
                <w:numId w:val="8"/>
              </w:numPr>
              <w:rPr>
                <w:bCs/>
                <w:color w:val="FF0000"/>
                <w:sz w:val="22"/>
                <w:szCs w:val="22"/>
                <w:lang w:eastAsia="zh-CN"/>
              </w:rPr>
            </w:pPr>
            <w:r>
              <w:rPr>
                <w:bCs/>
                <w:color w:val="FF0000"/>
                <w:sz w:val="22"/>
                <w:szCs w:val="22"/>
                <w:lang w:eastAsia="zh-CN"/>
              </w:rPr>
              <w:t xml:space="preserve">FFS (de-)activation time for applying </w:t>
            </w:r>
            <w:r>
              <w:rPr>
                <w:bCs/>
                <w:dstrike/>
                <w:color w:val="FF0000"/>
                <w:sz w:val="22"/>
                <w:szCs w:val="22"/>
                <w:highlight w:val="yellow"/>
                <w:lang w:eastAsia="zh-CN"/>
              </w:rPr>
              <w:t>the scaling</w:t>
            </w:r>
            <w:r>
              <w:rPr>
                <w:bCs/>
                <w:color w:val="FF0000"/>
                <w:sz w:val="22"/>
                <w:szCs w:val="22"/>
                <w:highlight w:val="yellow"/>
                <w:lang w:eastAsia="zh-CN"/>
              </w:rPr>
              <w:t xml:space="preserve"> a given energy saving techniques</w:t>
            </w:r>
          </w:p>
          <w:p w:rsidR="003C5D29" w:rsidRDefault="003C5D29">
            <w:pPr>
              <w:rPr>
                <w:bCs/>
                <w:lang w:eastAsia="zh-CN"/>
              </w:rPr>
            </w:pPr>
          </w:p>
        </w:tc>
      </w:tr>
      <w:tr w:rsidR="003C5D29">
        <w:tc>
          <w:tcPr>
            <w:tcW w:w="1372" w:type="dxa"/>
          </w:tcPr>
          <w:p w:rsidR="003C5D29" w:rsidRDefault="002761CF">
            <w:pPr>
              <w:rPr>
                <w:rFonts w:eastAsiaTheme="minorEastAsia"/>
                <w:lang w:eastAsia="zh-CN"/>
              </w:rPr>
            </w:pPr>
            <w:r>
              <w:rPr>
                <w:rFonts w:eastAsiaTheme="minorEastAsia"/>
                <w:lang w:eastAsia="zh-CN"/>
              </w:rPr>
              <w:t>Qualcomm</w:t>
            </w:r>
          </w:p>
        </w:tc>
        <w:tc>
          <w:tcPr>
            <w:tcW w:w="1033" w:type="dxa"/>
          </w:tcPr>
          <w:p w:rsidR="003C5D29" w:rsidRDefault="002761CF">
            <w:pPr>
              <w:rPr>
                <w:rFonts w:eastAsia="MS Mincho"/>
                <w:lang w:eastAsia="ja-JP"/>
              </w:rPr>
            </w:pPr>
            <w:r>
              <w:rPr>
                <w:lang w:eastAsia="zh-CN"/>
              </w:rPr>
              <w:t>Should update</w:t>
            </w:r>
          </w:p>
        </w:tc>
        <w:tc>
          <w:tcPr>
            <w:tcW w:w="7229" w:type="dxa"/>
          </w:tcPr>
          <w:p w:rsidR="003C5D29" w:rsidRDefault="002761CF">
            <w:pPr>
              <w:pStyle w:val="af4"/>
              <w:numPr>
                <w:ilvl w:val="3"/>
                <w:numId w:val="13"/>
              </w:numPr>
              <w:ind w:left="358" w:hanging="270"/>
              <w:rPr>
                <w:lang w:eastAsia="zh-CN"/>
              </w:rPr>
            </w:pPr>
            <w:r>
              <w:rPr>
                <w:lang w:eastAsia="zh-CN"/>
              </w:rPr>
              <w:t>From our understandings, the reference configuration is for purpose of BS energy consumption modelling. The baseline configuration for network energy savings evaluation can be discussed separately. Hence, FFS under the reference configuration seems not nee</w:t>
            </w:r>
            <w:r>
              <w:rPr>
                <w:lang w:eastAsia="zh-CN"/>
              </w:rPr>
              <w:t xml:space="preserve">ded. </w:t>
            </w:r>
          </w:p>
          <w:p w:rsidR="003C5D29" w:rsidRDefault="002761CF">
            <w:pPr>
              <w:pStyle w:val="af4"/>
              <w:numPr>
                <w:ilvl w:val="3"/>
                <w:numId w:val="13"/>
              </w:numPr>
              <w:ind w:left="358" w:hanging="270"/>
              <w:rPr>
                <w:lang w:eastAsia="zh-CN"/>
              </w:rPr>
            </w:pPr>
            <w:r>
              <w:rPr>
                <w:lang w:eastAsia="zh-CN"/>
              </w:rPr>
              <w:t xml:space="preserve">It is not clear what “energy state” means. We should keep power state since at the end we model the relative power for different states (except for additional transition energy in sleep mode). </w:t>
            </w:r>
          </w:p>
          <w:p w:rsidR="003C5D29" w:rsidRDefault="002761CF">
            <w:pPr>
              <w:pStyle w:val="af4"/>
              <w:numPr>
                <w:ilvl w:val="3"/>
                <w:numId w:val="13"/>
              </w:numPr>
              <w:ind w:left="358" w:hanging="270"/>
              <w:rPr>
                <w:lang w:eastAsia="zh-CN"/>
              </w:rPr>
            </w:pPr>
            <w:r>
              <w:rPr>
                <w:lang w:eastAsia="zh-CN"/>
              </w:rPr>
              <w:t>It is reasonable to build separate BS power models for F</w:t>
            </w:r>
            <w:r>
              <w:rPr>
                <w:lang w:eastAsia="zh-CN"/>
              </w:rPr>
              <w:t xml:space="preserve">R1 and FR2. We don’t think FR2 BS power model is a scaled version of FR1 BS power model. Hence, we proposed to add </w:t>
            </w:r>
            <w:r>
              <w:rPr>
                <w:b/>
                <w:bCs/>
                <w:color w:val="0070C0"/>
                <w:u w:val="single"/>
                <w:lang w:eastAsia="zh-CN"/>
              </w:rPr>
              <w:t>a note</w:t>
            </w:r>
            <w:r>
              <w:rPr>
                <w:lang w:eastAsia="zh-CN"/>
              </w:rPr>
              <w:t>.</w:t>
            </w:r>
          </w:p>
          <w:p w:rsidR="003C5D29" w:rsidRDefault="002761CF">
            <w:pPr>
              <w:pStyle w:val="af4"/>
              <w:widowControl/>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rsidR="003C5D29" w:rsidRDefault="002761CF">
            <w:pPr>
              <w:pStyle w:val="af4"/>
              <w:widowControl/>
              <w:numPr>
                <w:ilvl w:val="1"/>
                <w:numId w:val="8"/>
              </w:numPr>
              <w:rPr>
                <w:b/>
                <w:color w:val="FF0000"/>
                <w:sz w:val="22"/>
                <w:szCs w:val="22"/>
                <w:u w:val="single"/>
                <w:lang w:eastAsia="zh-CN"/>
              </w:rPr>
            </w:pPr>
            <w:r>
              <w:rPr>
                <w:b/>
                <w:color w:val="FF0000"/>
                <w:sz w:val="22"/>
                <w:szCs w:val="22"/>
                <w:u w:val="single"/>
                <w:lang w:eastAsia="zh-CN"/>
              </w:rPr>
              <w:t>…</w:t>
            </w:r>
          </w:p>
          <w:p w:rsidR="003C5D29" w:rsidRDefault="002761CF">
            <w:pPr>
              <w:rPr>
                <w:bCs/>
                <w:lang w:eastAsia="zh-CN"/>
              </w:rPr>
            </w:pPr>
            <w:r>
              <w:rPr>
                <w:b/>
                <w:color w:val="0070C0"/>
                <w:u w:val="single"/>
                <w:lang w:eastAsia="zh-CN"/>
              </w:rPr>
              <w:t>Note: BS power models for FR1 and</w:t>
            </w:r>
            <w:r>
              <w:rPr>
                <w:b/>
                <w:color w:val="0070C0"/>
                <w:u w:val="single"/>
                <w:lang w:eastAsia="zh-CN"/>
              </w:rPr>
              <w:t xml:space="preserve"> FR2 are separately modelled.</w:t>
            </w:r>
          </w:p>
        </w:tc>
      </w:tr>
      <w:tr w:rsidR="003C5D29">
        <w:tc>
          <w:tcPr>
            <w:tcW w:w="1372" w:type="dxa"/>
          </w:tcPr>
          <w:p w:rsidR="003C5D29" w:rsidRDefault="002761CF">
            <w:pPr>
              <w:rPr>
                <w:rFonts w:eastAsiaTheme="minorEastAsia"/>
                <w:lang w:eastAsia="zh-CN"/>
              </w:rPr>
            </w:pPr>
            <w:r>
              <w:rPr>
                <w:rFonts w:eastAsiaTheme="minorEastAsia"/>
                <w:lang w:eastAsia="zh-CN"/>
              </w:rPr>
              <w:t>DOCOMO</w:t>
            </w:r>
          </w:p>
        </w:tc>
        <w:tc>
          <w:tcPr>
            <w:tcW w:w="1033" w:type="dxa"/>
          </w:tcPr>
          <w:p w:rsidR="003C5D29" w:rsidRDefault="002761CF">
            <w:pPr>
              <w:rPr>
                <w:lang w:eastAsia="zh-CN"/>
              </w:rPr>
            </w:pPr>
            <w:r>
              <w:rPr>
                <w:rFonts w:eastAsia="MS Mincho" w:hint="eastAsia"/>
                <w:lang w:eastAsia="ja-JP"/>
              </w:rPr>
              <w:t>Y</w:t>
            </w:r>
            <w:r>
              <w:rPr>
                <w:rFonts w:eastAsia="MS Mincho"/>
                <w:lang w:eastAsia="ja-JP"/>
              </w:rPr>
              <w:t>es Partially</w:t>
            </w:r>
          </w:p>
        </w:tc>
        <w:tc>
          <w:tcPr>
            <w:tcW w:w="7229" w:type="dxa"/>
          </w:tcPr>
          <w:p w:rsidR="003C5D29" w:rsidRDefault="002761CF">
            <w:pPr>
              <w:rPr>
                <w:rFonts w:eastAsia="MS Mincho"/>
                <w:lang w:eastAsia="ja-JP"/>
              </w:rPr>
            </w:pPr>
            <w:r>
              <w:rPr>
                <w:rFonts w:eastAsia="MS Mincho" w:hint="eastAsia"/>
                <w:lang w:eastAsia="ja-JP"/>
              </w:rPr>
              <w:t>W</w:t>
            </w:r>
            <w:r>
              <w:rPr>
                <w:rFonts w:eastAsia="MS Mincho"/>
                <w:lang w:eastAsia="ja-JP"/>
              </w:rPr>
              <w:t>e are generally fine with the revision. However, we share similar view with HW/HiSi.</w:t>
            </w:r>
          </w:p>
          <w:p w:rsidR="003C5D29" w:rsidRDefault="002761CF">
            <w:pPr>
              <w:pStyle w:val="af4"/>
              <w:numPr>
                <w:ilvl w:val="0"/>
                <w:numId w:val="14"/>
              </w:numPr>
              <w:rPr>
                <w:rFonts w:eastAsia="MS Mincho"/>
              </w:rPr>
            </w:pPr>
            <w:r>
              <w:rPr>
                <w:rFonts w:eastAsia="MS Mincho"/>
              </w:rPr>
              <w:t>“power state” should be used rather than “energy state” to align with 38.840</w:t>
            </w:r>
          </w:p>
          <w:p w:rsidR="003C5D29" w:rsidRDefault="002761CF">
            <w:pPr>
              <w:pStyle w:val="af4"/>
              <w:numPr>
                <w:ilvl w:val="0"/>
                <w:numId w:val="14"/>
              </w:numPr>
              <w:rPr>
                <w:rFonts w:eastAsia="MS Mincho"/>
              </w:rPr>
            </w:pPr>
            <w:r>
              <w:rPr>
                <w:rFonts w:eastAsia="MS Mincho" w:hint="eastAsia"/>
              </w:rPr>
              <w:t>C</w:t>
            </w:r>
            <w:r>
              <w:rPr>
                <w:rFonts w:eastAsia="MS Mincho"/>
              </w:rPr>
              <w:t xml:space="preserve">larification on “(de-)activation time </w:t>
            </w:r>
            <w:r>
              <w:rPr>
                <w:rFonts w:eastAsia="MS Mincho"/>
              </w:rPr>
              <w:t>for applying the scaling” is needed. We are fine to remove the FFS.</w:t>
            </w:r>
          </w:p>
        </w:tc>
      </w:tr>
      <w:tr w:rsidR="003C5D29">
        <w:tc>
          <w:tcPr>
            <w:tcW w:w="1372" w:type="dxa"/>
          </w:tcPr>
          <w:p w:rsidR="003C5D29" w:rsidRDefault="002761CF">
            <w:pPr>
              <w:rPr>
                <w:rFonts w:eastAsiaTheme="minorEastAsia"/>
                <w:lang w:eastAsia="zh-CN"/>
              </w:rPr>
            </w:pPr>
            <w:r>
              <w:rPr>
                <w:rFonts w:eastAsiaTheme="minorEastAsia"/>
                <w:lang w:eastAsia="zh-CN"/>
              </w:rPr>
              <w:t>LG Electronics</w:t>
            </w:r>
          </w:p>
        </w:tc>
        <w:tc>
          <w:tcPr>
            <w:tcW w:w="1033" w:type="dxa"/>
          </w:tcPr>
          <w:p w:rsidR="003C5D29" w:rsidRDefault="002761CF">
            <w:pPr>
              <w:rPr>
                <w:rFonts w:eastAsia="MS Mincho"/>
                <w:lang w:eastAsia="ja-JP"/>
              </w:rPr>
            </w:pPr>
            <w:r>
              <w:rPr>
                <w:rFonts w:eastAsia="Malgun Gothic" w:hint="eastAsia"/>
                <w:lang w:eastAsia="ko-KR"/>
              </w:rPr>
              <w:t xml:space="preserve">Y, </w:t>
            </w:r>
            <w:r>
              <w:rPr>
                <w:rFonts w:eastAsia="Malgun Gothic"/>
                <w:lang w:eastAsia="ko-KR"/>
              </w:rPr>
              <w:t>update</w:t>
            </w:r>
          </w:p>
        </w:tc>
        <w:tc>
          <w:tcPr>
            <w:tcW w:w="7229" w:type="dxa"/>
          </w:tcPr>
          <w:p w:rsidR="003C5D29" w:rsidRDefault="002761CF">
            <w:pPr>
              <w:rPr>
                <w:b/>
                <w:lang w:eastAsia="zh-CN"/>
              </w:rPr>
            </w:pPr>
            <w:r>
              <w:rPr>
                <w:rFonts w:eastAsia="Malgun Gothic"/>
                <w:lang w:eastAsia="ko-KR"/>
              </w:rPr>
              <w:t>Looking at Proposal again, it seems unclear what the last FFS points mean. Therefore, it would be better to remove two FFS points in the last bullet at this momen</w:t>
            </w:r>
            <w:r>
              <w:rPr>
                <w:rFonts w:eastAsia="Malgun Gothic"/>
                <w:lang w:eastAsia="ko-KR"/>
              </w:rPr>
              <w:t>t.</w:t>
            </w:r>
          </w:p>
          <w:p w:rsidR="003C5D29" w:rsidRDefault="002761CF">
            <w:pPr>
              <w:rPr>
                <w:b/>
                <w:lang w:eastAsia="zh-CN"/>
              </w:rPr>
            </w:pPr>
            <w:r>
              <w:rPr>
                <w:b/>
                <w:lang w:eastAsia="zh-CN"/>
              </w:rPr>
              <w:t>FL2 Proposal 2.1-1a</w:t>
            </w:r>
          </w:p>
          <w:p w:rsidR="003C5D29" w:rsidRDefault="002761CF">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rsidR="003C5D29" w:rsidRDefault="002761CF">
            <w:pPr>
              <w:pStyle w:val="af4"/>
              <w:numPr>
                <w:ilvl w:val="1"/>
                <w:numId w:val="8"/>
              </w:numPr>
              <w:rPr>
                <w:b/>
                <w:sz w:val="22"/>
                <w:szCs w:val="22"/>
                <w:lang w:eastAsia="zh-CN"/>
              </w:rPr>
            </w:pPr>
            <w:r>
              <w:rPr>
                <w:b/>
                <w:sz w:val="22"/>
                <w:szCs w:val="22"/>
                <w:lang w:eastAsia="zh-CN"/>
              </w:rPr>
              <w:t>Reference configuration</w:t>
            </w:r>
          </w:p>
          <w:p w:rsidR="003C5D29" w:rsidRDefault="002761CF">
            <w:pPr>
              <w:pStyle w:val="af4"/>
              <w:numPr>
                <w:ilvl w:val="2"/>
                <w:numId w:val="8"/>
              </w:numPr>
              <w:rPr>
                <w:b/>
                <w:sz w:val="22"/>
                <w:szCs w:val="22"/>
                <w:lang w:eastAsia="zh-CN"/>
              </w:rPr>
            </w:pPr>
            <w:r>
              <w:rPr>
                <w:rFonts w:hint="eastAsia"/>
                <w:b/>
                <w:color w:val="FF0000"/>
                <w:sz w:val="22"/>
                <w:szCs w:val="22"/>
                <w:lang w:eastAsia="zh-CN"/>
              </w:rPr>
              <w:lastRenderedPageBreak/>
              <w:t>F</w:t>
            </w:r>
            <w:r>
              <w:rPr>
                <w:b/>
                <w:color w:val="FF0000"/>
                <w:sz w:val="22"/>
                <w:szCs w:val="22"/>
                <w:lang w:eastAsia="zh-CN"/>
              </w:rPr>
              <w:t>FS a baseline for comparison in evaluation with multiple scaling in consideration of other aspects, e.g. TRP/B</w:t>
            </w:r>
            <w:r>
              <w:rPr>
                <w:b/>
                <w:color w:val="FF0000"/>
                <w:sz w:val="22"/>
                <w:szCs w:val="22"/>
                <w:lang w:eastAsia="zh-CN"/>
              </w:rPr>
              <w:t>S types etc, if any dependency</w:t>
            </w:r>
          </w:p>
          <w:p w:rsidR="003C5D29" w:rsidRDefault="002761CF">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rsidR="003C5D29" w:rsidRDefault="002761CF">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rsidR="003C5D29" w:rsidRDefault="002761CF">
            <w:pPr>
              <w:pStyle w:val="af4"/>
              <w:numPr>
                <w:ilvl w:val="1"/>
                <w:numId w:val="8"/>
              </w:numPr>
              <w:rPr>
                <w:b/>
                <w:sz w:val="22"/>
                <w:szCs w:val="22"/>
                <w:lang w:eastAsia="zh-CN"/>
              </w:rPr>
            </w:pPr>
            <w:r>
              <w:rPr>
                <w:b/>
                <w:sz w:val="22"/>
                <w:szCs w:val="22"/>
                <w:lang w:eastAsia="zh-CN"/>
              </w:rPr>
              <w:t xml:space="preserve">Scaling method to </w:t>
            </w:r>
            <w:r>
              <w:rPr>
                <w:b/>
                <w:sz w:val="22"/>
                <w:szCs w:val="22"/>
                <w:lang w:eastAsia="zh-CN"/>
              </w:rPr>
              <w:t xml:space="preserve">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rsidR="003C5D29" w:rsidRDefault="002761CF">
            <w:pPr>
              <w:pStyle w:val="af4"/>
              <w:numPr>
                <w:ilvl w:val="2"/>
                <w:numId w:val="8"/>
              </w:numPr>
              <w:rPr>
                <w:b/>
                <w:strike/>
                <w:color w:val="FF0000"/>
                <w:sz w:val="22"/>
                <w:szCs w:val="22"/>
                <w:lang w:eastAsia="zh-CN"/>
              </w:rPr>
            </w:pPr>
            <w:r>
              <w:rPr>
                <w:b/>
                <w:strike/>
                <w:color w:val="FF0000"/>
                <w:sz w:val="22"/>
                <w:szCs w:val="22"/>
                <w:lang w:eastAsia="zh-CN"/>
              </w:rPr>
              <w:t xml:space="preserve">FFS : </w:t>
            </w:r>
            <w:r>
              <w:rPr>
                <w:b/>
                <w:strike/>
                <w:color w:val="FF0000"/>
                <w:sz w:val="22"/>
                <w:szCs w:val="22"/>
                <w:highlight w:val="yellow"/>
                <w:lang w:eastAsia="zh-CN"/>
              </w:rPr>
              <w:t>whether or not to applied scaling</w:t>
            </w:r>
            <w:r>
              <w:rPr>
                <w:b/>
                <w:strike/>
                <w:color w:val="FF0000"/>
                <w:sz w:val="22"/>
                <w:szCs w:val="22"/>
                <w:lang w:eastAsia="zh-CN"/>
              </w:rPr>
              <w:t xml:space="preserve"> for sleep mode</w:t>
            </w:r>
          </w:p>
          <w:p w:rsidR="003C5D29" w:rsidRDefault="002761CF">
            <w:pPr>
              <w:pStyle w:val="af4"/>
              <w:numPr>
                <w:ilvl w:val="2"/>
                <w:numId w:val="8"/>
              </w:numPr>
              <w:rPr>
                <w:rFonts w:eastAsia="MS Mincho"/>
              </w:rPr>
            </w:pPr>
            <w:r>
              <w:rPr>
                <w:b/>
                <w:strike/>
                <w:color w:val="FF0000"/>
                <w:sz w:val="22"/>
                <w:szCs w:val="22"/>
                <w:lang w:eastAsia="zh-CN"/>
              </w:rPr>
              <w:t>FFS (de-)activation time for applying the scaling</w:t>
            </w:r>
          </w:p>
        </w:tc>
      </w:tr>
      <w:tr w:rsidR="003C5D29">
        <w:tc>
          <w:tcPr>
            <w:tcW w:w="1372" w:type="dxa"/>
          </w:tcPr>
          <w:p w:rsidR="003C5D29" w:rsidRDefault="002761CF">
            <w:pPr>
              <w:rPr>
                <w:rFonts w:eastAsiaTheme="minorEastAsia"/>
                <w:lang w:eastAsia="zh-CN"/>
              </w:rPr>
            </w:pPr>
            <w:r>
              <w:rPr>
                <w:rFonts w:eastAsiaTheme="minorEastAsia"/>
                <w:lang w:eastAsia="zh-CN"/>
              </w:rPr>
              <w:lastRenderedPageBreak/>
              <w:t>MediaTek2</w:t>
            </w:r>
          </w:p>
        </w:tc>
        <w:tc>
          <w:tcPr>
            <w:tcW w:w="1033" w:type="dxa"/>
          </w:tcPr>
          <w:p w:rsidR="003C5D29" w:rsidRDefault="002761CF">
            <w:pPr>
              <w:rPr>
                <w:rFonts w:eastAsia="Malgun Gothic"/>
                <w:lang w:eastAsia="ko-KR"/>
              </w:rPr>
            </w:pPr>
            <w:r>
              <w:rPr>
                <w:lang w:eastAsia="zh-CN"/>
              </w:rPr>
              <w:t>Y with update</w:t>
            </w:r>
          </w:p>
        </w:tc>
        <w:tc>
          <w:tcPr>
            <w:tcW w:w="7229" w:type="dxa"/>
          </w:tcPr>
          <w:p w:rsidR="003C5D29" w:rsidRDefault="002761CF">
            <w:pPr>
              <w:spacing w:after="0"/>
              <w:rPr>
                <w:lang w:eastAsia="zh-CN"/>
              </w:rPr>
            </w:pPr>
            <w:r>
              <w:rPr>
                <w:lang w:eastAsia="zh-CN"/>
              </w:rPr>
              <w:t>Thanks moderator for the update. We have the following comments:</w:t>
            </w:r>
          </w:p>
          <w:p w:rsidR="003C5D29" w:rsidRDefault="002761CF">
            <w:pPr>
              <w:pStyle w:val="af4"/>
              <w:numPr>
                <w:ilvl w:val="6"/>
                <w:numId w:val="15"/>
              </w:numPr>
              <w:spacing w:after="0"/>
              <w:ind w:left="357" w:hanging="357"/>
              <w:rPr>
                <w:sz w:val="22"/>
                <w:szCs w:val="22"/>
                <w:lang w:eastAsia="zh-CN"/>
              </w:rPr>
            </w:pPr>
            <w:r>
              <w:rPr>
                <w:sz w:val="22"/>
                <w:szCs w:val="22"/>
                <w:lang w:eastAsia="zh-CN"/>
              </w:rPr>
              <w:t>While we study energy</w:t>
            </w:r>
            <w:r>
              <w:rPr>
                <w:sz w:val="22"/>
                <w:szCs w:val="22"/>
                <w:lang w:eastAsia="zh-CN"/>
              </w:rPr>
              <w:t xml:space="preserve"> saving, the methodology should base on “power” that normalizes the time scale for the following reasons:</w:t>
            </w:r>
          </w:p>
          <w:p w:rsidR="003C5D29" w:rsidRDefault="002761CF">
            <w:pPr>
              <w:pStyle w:val="af4"/>
              <w:numPr>
                <w:ilvl w:val="0"/>
                <w:numId w:val="16"/>
              </w:numPr>
              <w:spacing w:after="0"/>
              <w:rPr>
                <w:sz w:val="22"/>
                <w:szCs w:val="22"/>
                <w:lang w:eastAsia="zh-CN"/>
              </w:rPr>
            </w:pPr>
            <w:r>
              <w:rPr>
                <w:sz w:val="22"/>
                <w:szCs w:val="22"/>
                <w:lang w:eastAsia="zh-CN"/>
              </w:rPr>
              <w:t>For fair comparison, companies’ results are normalized w.r.t. their simulation times, which means we are comparing the average “power” consumption</w:t>
            </w:r>
          </w:p>
          <w:p w:rsidR="003C5D29" w:rsidRDefault="002761CF">
            <w:pPr>
              <w:pStyle w:val="af4"/>
              <w:numPr>
                <w:ilvl w:val="0"/>
                <w:numId w:val="16"/>
              </w:numPr>
              <w:spacing w:after="0"/>
              <w:rPr>
                <w:sz w:val="22"/>
                <w:szCs w:val="22"/>
                <w:lang w:eastAsia="zh-CN"/>
              </w:rPr>
            </w:pPr>
            <w:r>
              <w:rPr>
                <w:sz w:val="22"/>
                <w:szCs w:val="22"/>
                <w:lang w:eastAsia="zh-CN"/>
              </w:rPr>
              <w:t>The</w:t>
            </w:r>
            <w:r>
              <w:rPr>
                <w:sz w:val="22"/>
                <w:szCs w:val="22"/>
                <w:lang w:eastAsia="zh-CN"/>
              </w:rPr>
              <w:t xml:space="preserve"> metric UPT is data “rate” in unit of bits/sec that normalizes the time,  and we should use UPT (bits/sec) / “power” (J/sec) to calculate correct EE index</w:t>
            </w:r>
          </w:p>
          <w:p w:rsidR="003C5D29" w:rsidRDefault="003C5D29">
            <w:pPr>
              <w:spacing w:after="0"/>
              <w:ind w:left="411"/>
              <w:rPr>
                <w:lang w:eastAsia="zh-CN"/>
              </w:rPr>
            </w:pPr>
          </w:p>
          <w:p w:rsidR="003C5D29" w:rsidRDefault="002761CF">
            <w:pPr>
              <w:spacing w:after="0"/>
              <w:ind w:left="411"/>
              <w:rPr>
                <w:lang w:eastAsia="zh-CN"/>
              </w:rPr>
            </w:pPr>
            <w:r>
              <w:rPr>
                <w:lang w:eastAsia="zh-CN"/>
              </w:rPr>
              <w:t>By using “power” values, we can get rid of cumbersome time scale translations. In this regard, the m</w:t>
            </w:r>
            <w:r>
              <w:rPr>
                <w:lang w:eastAsia="zh-CN"/>
              </w:rPr>
              <w:t>ethodology is to define “power values” for “power” states instead of “energy” state.</w:t>
            </w:r>
          </w:p>
          <w:p w:rsidR="003C5D29" w:rsidRDefault="003C5D29">
            <w:pPr>
              <w:pStyle w:val="af4"/>
              <w:spacing w:after="0"/>
              <w:ind w:left="357"/>
              <w:rPr>
                <w:sz w:val="22"/>
                <w:szCs w:val="22"/>
                <w:lang w:eastAsia="zh-CN"/>
              </w:rPr>
            </w:pPr>
          </w:p>
          <w:p w:rsidR="003C5D29" w:rsidRDefault="002761CF">
            <w:pPr>
              <w:pStyle w:val="af4"/>
              <w:numPr>
                <w:ilvl w:val="6"/>
                <w:numId w:val="15"/>
              </w:numPr>
              <w:spacing w:after="0"/>
              <w:ind w:left="357" w:hanging="357"/>
              <w:rPr>
                <w:sz w:val="22"/>
                <w:szCs w:val="22"/>
                <w:lang w:eastAsia="zh-CN"/>
              </w:rPr>
            </w:pPr>
            <w:r>
              <w:rPr>
                <w:sz w:val="22"/>
                <w:szCs w:val="22"/>
                <w:lang w:eastAsia="zh-CN"/>
              </w:rPr>
              <w:t>For transition between power states, there can be transition energy. For example, there models “power level” as well as transition “energy” for UE deep sleep. We use “ene</w:t>
            </w:r>
            <w:r>
              <w:rPr>
                <w:sz w:val="22"/>
                <w:szCs w:val="22"/>
                <w:lang w:eastAsia="zh-CN"/>
              </w:rPr>
              <w:t xml:space="preserve">rgy” since it only occurs once per sleep and the unit needs also carefully specified for calculating its contribution to final average power consumption </w:t>
            </w:r>
          </w:p>
          <w:p w:rsidR="003C5D29" w:rsidRDefault="002761CF">
            <w:pPr>
              <w:pStyle w:val="af4"/>
              <w:spacing w:after="0"/>
              <w:ind w:left="357"/>
              <w:rPr>
                <w:sz w:val="22"/>
                <w:szCs w:val="22"/>
                <w:lang w:eastAsia="zh-CN"/>
              </w:rPr>
            </w:pPr>
            <w:r>
              <w:rPr>
                <w:sz w:val="22"/>
                <w:szCs w:val="22"/>
                <w:lang w:eastAsia="zh-CN"/>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1405"/>
              <w:gridCol w:w="2633"/>
              <w:gridCol w:w="2955"/>
            </w:tblGrid>
            <w:tr w:rsidR="003C5D29">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C5D29" w:rsidRDefault="002761CF">
                  <w:pPr>
                    <w:pStyle w:val="TAH"/>
                    <w:rPr>
                      <w:sz w:val="16"/>
                      <w:szCs w:val="18"/>
                      <w:lang w:val="en-US"/>
                    </w:rPr>
                  </w:pPr>
                  <w:r>
                    <w:rPr>
                      <w:sz w:val="16"/>
                      <w:szCs w:val="18"/>
                      <w:lang w:val="en-US"/>
                    </w:rPr>
                    <w:t>Sleep type</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C5D29" w:rsidRDefault="002761CF">
                  <w:pPr>
                    <w:pStyle w:val="TAH"/>
                    <w:rPr>
                      <w:sz w:val="16"/>
                      <w:szCs w:val="18"/>
                      <w:lang w:val="en-US"/>
                    </w:rPr>
                  </w:pPr>
                  <w:r>
                    <w:rPr>
                      <w:sz w:val="16"/>
                      <w:szCs w:val="18"/>
                      <w:lang w:val="en-US"/>
                    </w:rPr>
                    <w:t>Additional transition energy:</w:t>
                  </w:r>
                </w:p>
                <w:p w:rsidR="003C5D29" w:rsidRDefault="002761CF">
                  <w:pPr>
                    <w:pStyle w:val="TAH"/>
                    <w:rPr>
                      <w:sz w:val="16"/>
                      <w:szCs w:val="18"/>
                      <w:lang w:val="en-US"/>
                    </w:rPr>
                  </w:pPr>
                  <w:r>
                    <w:rPr>
                      <w:color w:val="0000FF"/>
                      <w:sz w:val="16"/>
                      <w:szCs w:val="18"/>
                      <w:lang w:val="en-US"/>
                    </w:rPr>
                    <w:t xml:space="preserve">(Relative power x  ms)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C5D29" w:rsidRDefault="002761CF">
                  <w:pPr>
                    <w:pStyle w:val="TAH"/>
                    <w:rPr>
                      <w:sz w:val="16"/>
                      <w:szCs w:val="18"/>
                      <w:lang w:val="en-US"/>
                    </w:rPr>
                  </w:pPr>
                  <w:r>
                    <w:rPr>
                      <w:sz w:val="16"/>
                      <w:szCs w:val="18"/>
                      <w:lang w:val="en-US"/>
                    </w:rPr>
                    <w:t xml:space="preserve">Total transition time </w:t>
                  </w:r>
                </w:p>
              </w:tc>
            </w:tr>
            <w:tr w:rsidR="003C5D29">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C5D29" w:rsidRDefault="002761CF">
                  <w:pPr>
                    <w:pStyle w:val="TAL"/>
                    <w:rPr>
                      <w:sz w:val="16"/>
                      <w:szCs w:val="18"/>
                      <w:lang w:val="en-US"/>
                    </w:rPr>
                  </w:pPr>
                  <w:r>
                    <w:rPr>
                      <w:sz w:val="16"/>
                      <w:szCs w:val="18"/>
                      <w:lang w:val="en-US"/>
                    </w:rPr>
                    <w:t xml:space="preserve">Deep sleep </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C5D29" w:rsidRDefault="002761CF">
                  <w:pPr>
                    <w:pStyle w:val="TAL"/>
                    <w:rPr>
                      <w:sz w:val="16"/>
                      <w:szCs w:val="18"/>
                      <w:lang w:val="en-US"/>
                    </w:rPr>
                  </w:pPr>
                  <w:r>
                    <w:rPr>
                      <w:sz w:val="16"/>
                      <w:szCs w:val="18"/>
                      <w:lang w:val="en-US"/>
                    </w:rPr>
                    <w:t xml:space="preserve">450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C5D29" w:rsidRDefault="002761CF">
                  <w:pPr>
                    <w:pStyle w:val="TAL"/>
                    <w:rPr>
                      <w:sz w:val="16"/>
                      <w:szCs w:val="18"/>
                      <w:lang w:val="en-US"/>
                    </w:rPr>
                  </w:pPr>
                  <w:r>
                    <w:rPr>
                      <w:sz w:val="16"/>
                      <w:szCs w:val="18"/>
                      <w:lang w:val="en-US"/>
                    </w:rPr>
                    <w:t xml:space="preserve">20 ms </w:t>
                  </w:r>
                </w:p>
              </w:tc>
            </w:tr>
          </w:tbl>
          <w:p w:rsidR="003C5D29" w:rsidRDefault="002761CF">
            <w:pPr>
              <w:pStyle w:val="af4"/>
              <w:spacing w:after="0"/>
              <w:ind w:left="357"/>
              <w:rPr>
                <w:sz w:val="22"/>
                <w:szCs w:val="22"/>
                <w:lang w:eastAsia="zh-CN"/>
              </w:rPr>
            </w:pPr>
            <w:r>
              <w:rPr>
                <w:sz w:val="22"/>
                <w:szCs w:val="22"/>
                <w:lang w:eastAsia="zh-CN"/>
              </w:rPr>
              <w:t xml:space="preserve">  </w:t>
            </w:r>
          </w:p>
          <w:p w:rsidR="003C5D29" w:rsidRDefault="002761CF">
            <w:pPr>
              <w:pStyle w:val="af4"/>
              <w:spacing w:after="0"/>
              <w:ind w:left="357"/>
              <w:rPr>
                <w:sz w:val="22"/>
                <w:szCs w:val="22"/>
                <w:lang w:eastAsia="zh-CN"/>
              </w:rPr>
            </w:pPr>
            <w:r>
              <w:rPr>
                <w:noProof/>
                <w:lang w:val="en-US" w:eastAsia="zh-CN"/>
              </w:rPr>
              <w:drawing>
                <wp:inline distT="0" distB="0" distL="0" distR="0">
                  <wp:extent cx="3828415" cy="84391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25693" cy="843832"/>
                          </a:xfrm>
                          <a:prstGeom prst="rect">
                            <a:avLst/>
                          </a:prstGeom>
                          <a:noFill/>
                          <a:ln>
                            <a:noFill/>
                          </a:ln>
                        </pic:spPr>
                      </pic:pic>
                    </a:graphicData>
                  </a:graphic>
                </wp:inline>
              </w:drawing>
            </w:r>
          </w:p>
          <w:p w:rsidR="003C5D29" w:rsidRDefault="003C5D29">
            <w:pPr>
              <w:spacing w:after="0"/>
              <w:rPr>
                <w:lang w:eastAsia="zh-CN"/>
              </w:rPr>
            </w:pPr>
          </w:p>
          <w:p w:rsidR="003C5D29" w:rsidRDefault="002761CF">
            <w:pPr>
              <w:spacing w:after="0"/>
              <w:rPr>
                <w:lang w:eastAsia="zh-CN"/>
              </w:rPr>
            </w:pPr>
            <w:r>
              <w:rPr>
                <w:lang w:eastAsia="zh-CN"/>
              </w:rPr>
              <w:t>By the above the following revision to 2</w:t>
            </w:r>
            <w:r>
              <w:rPr>
                <w:vertAlign w:val="superscript"/>
                <w:lang w:eastAsia="zh-CN"/>
              </w:rPr>
              <w:t>nd</w:t>
            </w:r>
            <w:r>
              <w:rPr>
                <w:lang w:eastAsia="zh-CN"/>
              </w:rPr>
              <w:t xml:space="preserve"> bullet is suggested:</w:t>
            </w:r>
          </w:p>
          <w:p w:rsidR="003C5D29" w:rsidRDefault="003C5D29">
            <w:pPr>
              <w:rPr>
                <w:b/>
                <w:lang w:eastAsia="zh-CN"/>
              </w:rPr>
            </w:pPr>
          </w:p>
          <w:p w:rsidR="003C5D29" w:rsidRDefault="002761CF">
            <w:pPr>
              <w:rPr>
                <w:rFonts w:eastAsia="Malgun Gothic"/>
                <w:lang w:eastAsia="ko-KR"/>
              </w:rPr>
            </w:pPr>
            <w:r>
              <w:rPr>
                <w:rFonts w:hint="eastAsia"/>
                <w:b/>
                <w:lang w:eastAsia="zh-CN"/>
              </w:rPr>
              <w:t>M</w:t>
            </w:r>
            <w:r>
              <w:rPr>
                <w:b/>
                <w:lang w:eastAsia="zh-CN"/>
              </w:rPr>
              <w:t xml:space="preserve">ultiple </w:t>
            </w:r>
            <w:r>
              <w:rPr>
                <w:b/>
                <w:color w:val="0000FF"/>
                <w:lang w:eastAsia="zh-CN"/>
              </w:rPr>
              <w:t xml:space="preserve">power </w:t>
            </w:r>
            <w:r>
              <w:rPr>
                <w:b/>
                <w:strike/>
                <w:color w:val="0000FF"/>
                <w:lang w:eastAsia="zh-CN"/>
              </w:rPr>
              <w:t xml:space="preserve">energy </w:t>
            </w:r>
            <w:r>
              <w:rPr>
                <w:b/>
                <w:lang w:eastAsia="zh-CN"/>
              </w:rPr>
              <w:t xml:space="preserve">state(s) including sleep/non-sleep mode(s) with relative power </w:t>
            </w:r>
            <w:r>
              <w:rPr>
                <w:b/>
                <w:strike/>
                <w:color w:val="FF0000"/>
                <w:lang w:eastAsia="zh-CN"/>
              </w:rPr>
              <w:t>values/units</w:t>
            </w:r>
            <w:r>
              <w:rPr>
                <w:b/>
                <w:lang w:eastAsia="zh-CN"/>
              </w:rPr>
              <w:t>, and associated transition times</w:t>
            </w:r>
            <w:r>
              <w:rPr>
                <w:b/>
                <w:color w:val="FF0000"/>
                <w:lang w:eastAsia="zh-CN"/>
              </w:rPr>
              <w:t>/energy</w:t>
            </w:r>
          </w:p>
        </w:tc>
      </w:tr>
    </w:tbl>
    <w:p w:rsidR="003C5D29" w:rsidRDefault="003C5D29">
      <w:pPr>
        <w:rPr>
          <w:lang w:eastAsia="zh-CN"/>
        </w:rPr>
      </w:pPr>
    </w:p>
    <w:p w:rsidR="003C5D29" w:rsidRDefault="002761CF">
      <w:pPr>
        <w:rPr>
          <w:lang w:eastAsia="zh-CN"/>
        </w:rPr>
      </w:pPr>
      <w:r>
        <w:rPr>
          <w:rFonts w:hint="eastAsia"/>
          <w:lang w:eastAsia="zh-CN"/>
        </w:rPr>
        <w:t>A</w:t>
      </w:r>
      <w:r>
        <w:rPr>
          <w:lang w:eastAsia="zh-CN"/>
        </w:rPr>
        <w:t xml:space="preserve">nother general aspect is that </w:t>
      </w:r>
      <w:r>
        <w:rPr>
          <w:lang w:eastAsia="zh-CN"/>
        </w:rPr>
        <w:t>there is converged preference that the time domain granularity of BS energy consumption model should be in a dynamic level, e.g. per slot basis [2][3][4][7][9][10][11] etc.. The following can be considered.</w:t>
      </w:r>
    </w:p>
    <w:p w:rsidR="003C5D29" w:rsidRDefault="002761CF">
      <w:pPr>
        <w:rPr>
          <w:b/>
          <w:lang w:eastAsia="zh-CN"/>
        </w:rPr>
      </w:pPr>
      <w:r>
        <w:rPr>
          <w:b/>
          <w:lang w:eastAsia="zh-CN"/>
        </w:rPr>
        <w:lastRenderedPageBreak/>
        <w:t>FL1 Proposal 2.1-2</w:t>
      </w:r>
    </w:p>
    <w:p w:rsidR="003C5D29" w:rsidRDefault="002761CF">
      <w:pPr>
        <w:pStyle w:val="af4"/>
        <w:numPr>
          <w:ilvl w:val="0"/>
          <w:numId w:val="7"/>
        </w:numPr>
        <w:rPr>
          <w:b/>
          <w:sz w:val="22"/>
          <w:szCs w:val="22"/>
          <w:lang w:eastAsia="zh-CN"/>
        </w:rPr>
      </w:pPr>
      <w:r>
        <w:rPr>
          <w:b/>
          <w:sz w:val="22"/>
          <w:szCs w:val="22"/>
          <w:lang w:eastAsia="zh-CN"/>
        </w:rPr>
        <w:t xml:space="preserve">The BS energy consumption </w:t>
      </w:r>
      <w:r>
        <w:rPr>
          <w:b/>
          <w:sz w:val="22"/>
          <w:szCs w:val="22"/>
          <w:lang w:eastAsia="zh-CN"/>
        </w:rPr>
        <w:t>model can be used to evaluate the power consumption of BS per slot.</w:t>
      </w:r>
    </w:p>
    <w:tbl>
      <w:tblPr>
        <w:tblStyle w:val="ae"/>
        <w:tblW w:w="9634" w:type="dxa"/>
        <w:tblLayout w:type="fixed"/>
        <w:tblLook w:val="04A0" w:firstRow="1" w:lastRow="0" w:firstColumn="1" w:lastColumn="0" w:noHBand="0" w:noVBand="1"/>
      </w:tblPr>
      <w:tblGrid>
        <w:gridCol w:w="1372"/>
        <w:gridCol w:w="1458"/>
        <w:gridCol w:w="6804"/>
      </w:tblGrid>
      <w:tr w:rsidR="003C5D29">
        <w:tc>
          <w:tcPr>
            <w:tcW w:w="1372" w:type="dxa"/>
            <w:shd w:val="clear" w:color="auto" w:fill="DAEEF3" w:themeFill="accent5" w:themeFillTint="33"/>
          </w:tcPr>
          <w:p w:rsidR="003C5D29" w:rsidRDefault="002761CF">
            <w:pPr>
              <w:rPr>
                <w:b/>
                <w:bCs/>
              </w:rPr>
            </w:pPr>
            <w:r>
              <w:rPr>
                <w:b/>
                <w:bCs/>
              </w:rPr>
              <w:t>Company</w:t>
            </w:r>
          </w:p>
        </w:tc>
        <w:tc>
          <w:tcPr>
            <w:tcW w:w="1458" w:type="dxa"/>
            <w:shd w:val="clear" w:color="auto" w:fill="DAEEF3" w:themeFill="accent5" w:themeFillTint="33"/>
          </w:tcPr>
          <w:p w:rsidR="003C5D29" w:rsidRDefault="002761CF">
            <w:pPr>
              <w:rPr>
                <w:b/>
                <w:bCs/>
              </w:rPr>
            </w:pPr>
            <w:r>
              <w:rPr>
                <w:b/>
                <w:bCs/>
              </w:rPr>
              <w:t>Y/N</w:t>
            </w:r>
          </w:p>
        </w:tc>
        <w:tc>
          <w:tcPr>
            <w:tcW w:w="6804"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bCs/>
                <w:lang w:eastAsia="zh-CN"/>
              </w:rPr>
              <w:t>Xiaomi</w:t>
            </w:r>
          </w:p>
        </w:tc>
        <w:tc>
          <w:tcPr>
            <w:tcW w:w="1458" w:type="dxa"/>
            <w:shd w:val="clear" w:color="auto" w:fill="auto"/>
          </w:tcPr>
          <w:p w:rsidR="003C5D29" w:rsidRDefault="002761CF">
            <w:pPr>
              <w:rPr>
                <w:b/>
                <w:bCs/>
              </w:rPr>
            </w:pPr>
            <w:r>
              <w:rPr>
                <w:rFonts w:hint="eastAsia"/>
                <w:bCs/>
                <w:lang w:eastAsia="zh-CN"/>
              </w:rPr>
              <w:t>Y</w:t>
            </w:r>
          </w:p>
        </w:tc>
        <w:tc>
          <w:tcPr>
            <w:tcW w:w="6804" w:type="dxa"/>
            <w:shd w:val="clear" w:color="auto" w:fill="auto"/>
          </w:tcPr>
          <w:p w:rsidR="003C5D29" w:rsidRDefault="003C5D29">
            <w:pPr>
              <w:rPr>
                <w:b/>
                <w:bCs/>
              </w:rPr>
            </w:pP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1458" w:type="dxa"/>
          </w:tcPr>
          <w:p w:rsidR="003C5D29" w:rsidRDefault="002761CF">
            <w:pPr>
              <w:rPr>
                <w:b/>
                <w:bCs/>
              </w:rPr>
            </w:pPr>
            <w:r>
              <w:rPr>
                <w:rFonts w:hint="eastAsia"/>
                <w:bCs/>
                <w:lang w:eastAsia="zh-CN"/>
              </w:rPr>
              <w:t>Y</w:t>
            </w:r>
          </w:p>
        </w:tc>
        <w:tc>
          <w:tcPr>
            <w:tcW w:w="6804" w:type="dxa"/>
          </w:tcPr>
          <w:p w:rsidR="003C5D29" w:rsidRDefault="002761CF">
            <w:pPr>
              <w:rPr>
                <w:b/>
                <w:bCs/>
              </w:rPr>
            </w:pPr>
            <w:r>
              <w:rPr>
                <w:bCs/>
                <w:lang w:eastAsia="zh-CN"/>
              </w:rPr>
              <w:t>The symbol level model should be studied. It can be absorbed into scaling methods in some companies’ contribution. Therefore, suggest adding a</w:t>
            </w:r>
            <w:r>
              <w:rPr>
                <w:bCs/>
                <w:lang w:eastAsia="zh-CN"/>
              </w:rPr>
              <w:t xml:space="preserve"> NOTE, e.g. the power consumption of BS for symbol(s) can be modeled in the scaling method.</w:t>
            </w:r>
          </w:p>
        </w:tc>
      </w:tr>
      <w:tr w:rsidR="003C5D29">
        <w:tc>
          <w:tcPr>
            <w:tcW w:w="1372" w:type="dxa"/>
          </w:tcPr>
          <w:p w:rsidR="003C5D29" w:rsidRDefault="002761CF">
            <w:pPr>
              <w:rPr>
                <w:b/>
                <w:bCs/>
              </w:rPr>
            </w:pPr>
            <w:r>
              <w:rPr>
                <w:rFonts w:hint="eastAsia"/>
                <w:bCs/>
                <w:lang w:eastAsia="zh-CN"/>
              </w:rPr>
              <w:t>O</w:t>
            </w:r>
            <w:r>
              <w:rPr>
                <w:bCs/>
                <w:lang w:eastAsia="zh-CN"/>
              </w:rPr>
              <w:t>PPO</w:t>
            </w:r>
          </w:p>
        </w:tc>
        <w:tc>
          <w:tcPr>
            <w:tcW w:w="1458" w:type="dxa"/>
          </w:tcPr>
          <w:p w:rsidR="003C5D29" w:rsidRDefault="002761CF">
            <w:pPr>
              <w:rPr>
                <w:b/>
                <w:bCs/>
              </w:rPr>
            </w:pPr>
            <w:r>
              <w:rPr>
                <w:bCs/>
                <w:lang w:eastAsia="zh-CN"/>
              </w:rPr>
              <w:t>N</w:t>
            </w:r>
          </w:p>
        </w:tc>
        <w:tc>
          <w:tcPr>
            <w:tcW w:w="6804" w:type="dxa"/>
          </w:tcPr>
          <w:p w:rsidR="003C5D29" w:rsidRDefault="002761CF">
            <w:pPr>
              <w:rPr>
                <w:bCs/>
              </w:rPr>
            </w:pPr>
            <w:r>
              <w:rPr>
                <w:rFonts w:hint="eastAsia"/>
                <w:bCs/>
                <w:lang w:eastAsia="zh-CN"/>
              </w:rPr>
              <w:t>W</w:t>
            </w:r>
            <w:r>
              <w:rPr>
                <w:bCs/>
                <w:lang w:eastAsia="zh-CN"/>
              </w:rPr>
              <w:t>e think symbol-level evaluation is more reasonable.</w:t>
            </w:r>
          </w:p>
        </w:tc>
      </w:tr>
      <w:tr w:rsidR="003C5D29">
        <w:tc>
          <w:tcPr>
            <w:tcW w:w="1372" w:type="dxa"/>
          </w:tcPr>
          <w:p w:rsidR="003C5D29" w:rsidRDefault="002761CF">
            <w:pPr>
              <w:rPr>
                <w:bCs/>
                <w:lang w:eastAsia="zh-CN"/>
              </w:rPr>
            </w:pPr>
            <w:r>
              <w:rPr>
                <w:bCs/>
                <w:lang w:eastAsia="zh-CN"/>
              </w:rPr>
              <w:t>IDCC</w:t>
            </w:r>
          </w:p>
        </w:tc>
        <w:tc>
          <w:tcPr>
            <w:tcW w:w="1458" w:type="dxa"/>
          </w:tcPr>
          <w:p w:rsidR="003C5D29" w:rsidRDefault="002761CF">
            <w:pPr>
              <w:rPr>
                <w:bCs/>
                <w:lang w:eastAsia="zh-CN"/>
              </w:rPr>
            </w:pPr>
            <w:r>
              <w:rPr>
                <w:bCs/>
                <w:lang w:eastAsia="zh-CN"/>
              </w:rPr>
              <w:t>N</w:t>
            </w:r>
          </w:p>
        </w:tc>
        <w:tc>
          <w:tcPr>
            <w:tcW w:w="6804" w:type="dxa"/>
          </w:tcPr>
          <w:p w:rsidR="003C5D29" w:rsidRDefault="002761CF">
            <w:pPr>
              <w:rPr>
                <w:bCs/>
                <w:lang w:eastAsia="zh-CN"/>
              </w:rPr>
            </w:pPr>
            <w:r>
              <w:rPr>
                <w:bCs/>
                <w:lang w:eastAsia="zh-CN"/>
              </w:rPr>
              <w:t xml:space="preserve">We think symbol-level evaluation is needed. However, this may be be achieved by scaling slot </w:t>
            </w:r>
            <w:r>
              <w:rPr>
                <w:bCs/>
                <w:lang w:eastAsia="zh-CN"/>
              </w:rPr>
              <w:t>level power, for example using time and frequency occupancy.</w:t>
            </w:r>
          </w:p>
        </w:tc>
      </w:tr>
      <w:tr w:rsidR="003C5D29">
        <w:tc>
          <w:tcPr>
            <w:tcW w:w="1372" w:type="dxa"/>
          </w:tcPr>
          <w:p w:rsidR="003C5D29" w:rsidRDefault="002761CF">
            <w:pPr>
              <w:rPr>
                <w:bCs/>
                <w:lang w:eastAsia="zh-CN"/>
              </w:rPr>
            </w:pPr>
            <w:r>
              <w:t>Intel</w:t>
            </w:r>
          </w:p>
        </w:tc>
        <w:tc>
          <w:tcPr>
            <w:tcW w:w="1458" w:type="dxa"/>
          </w:tcPr>
          <w:p w:rsidR="003C5D29" w:rsidRDefault="002761CF">
            <w:pPr>
              <w:rPr>
                <w:bCs/>
                <w:lang w:eastAsia="zh-CN"/>
              </w:rPr>
            </w:pPr>
            <w:r>
              <w:t>Y</w:t>
            </w:r>
          </w:p>
        </w:tc>
        <w:tc>
          <w:tcPr>
            <w:tcW w:w="6804" w:type="dxa"/>
          </w:tcPr>
          <w:p w:rsidR="003C5D29" w:rsidRDefault="002761CF">
            <w:pPr>
              <w:rPr>
                <w:bCs/>
                <w:lang w:eastAsia="zh-CN"/>
              </w:rPr>
            </w:pPr>
            <w:r>
              <w:t>While we see that symbol level modeling can be made more accurate by considering different combination of signal/channels, we think for evaluation purposes, approximate model based on pe</w:t>
            </w:r>
            <w:r>
              <w:t>r slot assumption is sufficient and may not result in significantly different observation than symbol level model. It may be too cumbersome to assess transmission status on symbol by symbol level and evaluate in the SLS. Having said that we agree that base</w:t>
            </w:r>
            <w:r>
              <w:t>d on per slot value, several important cases (e.g., 1 SSB transmission) can be identified for scaling. Alternatively, some quantization can be considered, such as if a transmission occupies half slot or less, a common scaling is applied and transmission oc</w:t>
            </w:r>
            <w:r>
              <w:t>cupying more than half slot are treated same way as per slot.</w:t>
            </w:r>
          </w:p>
        </w:tc>
      </w:tr>
      <w:tr w:rsidR="003C5D29">
        <w:tc>
          <w:tcPr>
            <w:tcW w:w="1372" w:type="dxa"/>
          </w:tcPr>
          <w:p w:rsidR="003C5D29" w:rsidRDefault="002761CF">
            <w:r>
              <w:t>NOKIA/NSB</w:t>
            </w:r>
          </w:p>
        </w:tc>
        <w:tc>
          <w:tcPr>
            <w:tcW w:w="1458" w:type="dxa"/>
          </w:tcPr>
          <w:p w:rsidR="003C5D29" w:rsidRDefault="002761CF">
            <w:r>
              <w:t>Y</w:t>
            </w:r>
          </w:p>
        </w:tc>
        <w:tc>
          <w:tcPr>
            <w:tcW w:w="6804" w:type="dxa"/>
          </w:tcPr>
          <w:p w:rsidR="003C5D29" w:rsidRDefault="002761CF">
            <w:r>
              <w:t>Generally we are fine with the Proposal 2.1-2. But suggest to have below rewording:</w:t>
            </w:r>
          </w:p>
          <w:p w:rsidR="003C5D29" w:rsidRDefault="002761CF">
            <w:pPr>
              <w:rPr>
                <w:lang w:eastAsia="zh-CN"/>
              </w:rPr>
            </w:pPr>
            <w:r>
              <w:rPr>
                <w:lang w:eastAsia="zh-CN"/>
              </w:rPr>
              <w:t>FL1 Proposal 2.1-2</w:t>
            </w:r>
          </w:p>
          <w:p w:rsidR="003C5D29" w:rsidRDefault="002761CF">
            <w:pPr>
              <w:pStyle w:val="af4"/>
              <w:numPr>
                <w:ilvl w:val="0"/>
                <w:numId w:val="7"/>
              </w:numPr>
              <w:rPr>
                <w:sz w:val="22"/>
                <w:szCs w:val="22"/>
                <w:lang w:eastAsia="zh-CN"/>
              </w:rPr>
            </w:pPr>
            <w:r>
              <w:rPr>
                <w:sz w:val="22"/>
                <w:szCs w:val="22"/>
                <w:lang w:eastAsia="zh-CN"/>
              </w:rPr>
              <w:t xml:space="preserve">The BS energy consumption model can be used to evaluate the </w:t>
            </w:r>
            <w:r>
              <w:rPr>
                <w:dstrike/>
                <w:color w:val="FF0000"/>
                <w:sz w:val="22"/>
                <w:szCs w:val="22"/>
                <w:lang w:eastAsia="zh-CN"/>
              </w:rPr>
              <w:t>power</w:t>
            </w:r>
            <w:r>
              <w:rPr>
                <w:strike/>
                <w:color w:val="FF0000"/>
                <w:sz w:val="22"/>
                <w:szCs w:val="22"/>
                <w:lang w:eastAsia="zh-CN"/>
              </w:rPr>
              <w:t xml:space="preserve"> </w:t>
            </w:r>
            <w:r>
              <w:rPr>
                <w:color w:val="FF0000"/>
                <w:sz w:val="22"/>
                <w:szCs w:val="22"/>
                <w:lang w:eastAsia="zh-CN"/>
              </w:rPr>
              <w:t xml:space="preserve">energy </w:t>
            </w:r>
            <w:r>
              <w:rPr>
                <w:sz w:val="22"/>
                <w:szCs w:val="22"/>
                <w:lang w:eastAsia="zh-CN"/>
              </w:rPr>
              <w:t>consumption of BS per slot.</w:t>
            </w:r>
          </w:p>
          <w:p w:rsidR="003C5D29" w:rsidRDefault="002761CF">
            <w:r>
              <w:rPr>
                <w:lang w:val="en-GB"/>
              </w:rPr>
              <w:t xml:space="preserve">NOTE: </w:t>
            </w:r>
            <w:r>
              <w:t>When we talk about something that is given for a certain time period it has to be energy not power</w:t>
            </w:r>
          </w:p>
        </w:tc>
      </w:tr>
      <w:tr w:rsidR="003C5D29">
        <w:tc>
          <w:tcPr>
            <w:tcW w:w="1372" w:type="dxa"/>
          </w:tcPr>
          <w:p w:rsidR="003C5D29" w:rsidRDefault="002761CF">
            <w:r>
              <w:rPr>
                <w:rFonts w:eastAsia="Malgun Gothic" w:hint="eastAsia"/>
                <w:bCs/>
                <w:lang w:eastAsia="ko-KR"/>
              </w:rPr>
              <w:t>LG Electronics</w:t>
            </w:r>
          </w:p>
        </w:tc>
        <w:tc>
          <w:tcPr>
            <w:tcW w:w="1458" w:type="dxa"/>
          </w:tcPr>
          <w:p w:rsidR="003C5D29" w:rsidRDefault="002761CF">
            <w:r>
              <w:rPr>
                <w:rFonts w:eastAsia="Malgun Gothic" w:hint="eastAsia"/>
                <w:bCs/>
                <w:lang w:eastAsia="ko-KR"/>
              </w:rPr>
              <w:t>Y</w:t>
            </w:r>
          </w:p>
        </w:tc>
        <w:tc>
          <w:tcPr>
            <w:tcW w:w="6804" w:type="dxa"/>
          </w:tcPr>
          <w:p w:rsidR="003C5D29" w:rsidRDefault="002761CF">
            <w:r>
              <w:rPr>
                <w:rFonts w:eastAsia="Malgun Gothic"/>
                <w:bCs/>
                <w:lang w:eastAsia="ko-KR"/>
              </w:rPr>
              <w:t>The power consumption of BS per slot can be considered as a baseline.</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p w:rsidR="003C5D29" w:rsidRDefault="003C5D29">
            <w:pPr>
              <w:rPr>
                <w:rFonts w:eastAsiaTheme="minorEastAsia"/>
                <w:bCs/>
                <w:lang w:eastAsia="zh-CN"/>
              </w:rPr>
            </w:pPr>
          </w:p>
        </w:tc>
        <w:tc>
          <w:tcPr>
            <w:tcW w:w="1458" w:type="dxa"/>
          </w:tcPr>
          <w:p w:rsidR="003C5D29" w:rsidRDefault="002761CF">
            <w:pPr>
              <w:rPr>
                <w:rFonts w:eastAsiaTheme="minorEastAsia"/>
                <w:bCs/>
                <w:lang w:eastAsia="zh-CN"/>
              </w:rPr>
            </w:pPr>
            <w:r>
              <w:rPr>
                <w:rFonts w:eastAsiaTheme="minorEastAsia" w:hint="eastAsia"/>
                <w:bCs/>
                <w:lang w:eastAsia="zh-CN"/>
              </w:rPr>
              <w:t>Y</w:t>
            </w:r>
          </w:p>
        </w:tc>
        <w:tc>
          <w:tcPr>
            <w:tcW w:w="6804" w:type="dxa"/>
          </w:tcPr>
          <w:p w:rsidR="003C5D29" w:rsidRDefault="002761CF">
            <w:pPr>
              <w:rPr>
                <w:rFonts w:eastAsia="Malgun Gothic"/>
                <w:bCs/>
                <w:lang w:eastAsia="ko-KR"/>
              </w:rPr>
            </w:pPr>
            <w:r>
              <w:rPr>
                <w:rFonts w:eastAsia="Malgun Gothic"/>
                <w:bCs/>
                <w:lang w:eastAsia="ko-KR"/>
              </w:rPr>
              <w:t xml:space="preserve">We share the </w:t>
            </w:r>
            <w:r>
              <w:rPr>
                <w:rFonts w:eastAsia="Malgun Gothic"/>
                <w:bCs/>
                <w:lang w:eastAsia="ko-KR"/>
              </w:rPr>
              <w:t>similar as Spreadtrum. We agree to evaluate the energy consumption in slot. However, since the techniques such as symbol-level ON/OFF can be adopted and the duration of the transmission may less than a slot. We suggest to take this into consideration by th</w:t>
            </w:r>
            <w:r>
              <w:rPr>
                <w:rFonts w:eastAsia="Malgun Gothic"/>
                <w:bCs/>
                <w:lang w:eastAsia="ko-KR"/>
              </w:rPr>
              <w:t>e scaling method.</w:t>
            </w:r>
          </w:p>
          <w:p w:rsidR="003C5D29" w:rsidRDefault="002761CF">
            <w:pPr>
              <w:rPr>
                <w:rFonts w:eastAsiaTheme="minorEastAsia"/>
                <w:bCs/>
                <w:lang w:eastAsia="zh-CN"/>
              </w:rPr>
            </w:pPr>
            <w:r>
              <w:rPr>
                <w:rFonts w:eastAsia="Malgun Gothic"/>
                <w:bCs/>
                <w:lang w:eastAsia="ko-KR"/>
              </w:rPr>
              <w:t xml:space="preserve">And we agree with Nokia/NSB that the </w:t>
            </w:r>
            <w:r>
              <w:rPr>
                <w:rFonts w:eastAsia="Malgun Gothic"/>
                <w:b/>
                <w:bCs/>
                <w:lang w:eastAsia="ko-KR"/>
              </w:rPr>
              <w:t>power consumption</w:t>
            </w:r>
            <w:r>
              <w:rPr>
                <w:rFonts w:eastAsia="Malgun Gothic"/>
                <w:bCs/>
                <w:lang w:eastAsia="ko-KR"/>
              </w:rPr>
              <w:t xml:space="preserve"> should be replaced by the </w:t>
            </w:r>
            <w:r>
              <w:rPr>
                <w:rFonts w:eastAsia="Malgun Gothic"/>
                <w:b/>
                <w:bCs/>
                <w:lang w:eastAsia="ko-KR"/>
              </w:rPr>
              <w:t>energy consumption</w:t>
            </w:r>
            <w:r>
              <w:rPr>
                <w:rFonts w:eastAsia="Malgun Gothic"/>
                <w:bCs/>
                <w:lang w:eastAsia="ko-KR"/>
              </w:rPr>
              <w:t>, not only for this proposal, but for all the proposals.</w:t>
            </w:r>
          </w:p>
        </w:tc>
      </w:tr>
      <w:tr w:rsidR="003C5D29">
        <w:tc>
          <w:tcPr>
            <w:tcW w:w="1372" w:type="dxa"/>
          </w:tcPr>
          <w:p w:rsidR="003C5D29" w:rsidRDefault="002761CF">
            <w:pPr>
              <w:rPr>
                <w:rFonts w:eastAsiaTheme="minorEastAsia"/>
                <w:bCs/>
                <w:lang w:eastAsia="zh-CN"/>
              </w:rPr>
            </w:pPr>
            <w:r>
              <w:rPr>
                <w:rFonts w:eastAsia="MS Mincho" w:hint="eastAsia"/>
                <w:lang w:eastAsia="ja-JP"/>
              </w:rPr>
              <w:t>D</w:t>
            </w:r>
            <w:r>
              <w:rPr>
                <w:rFonts w:eastAsia="MS Mincho"/>
                <w:lang w:eastAsia="ja-JP"/>
              </w:rPr>
              <w:t>OCOMO</w:t>
            </w:r>
          </w:p>
        </w:tc>
        <w:tc>
          <w:tcPr>
            <w:tcW w:w="1458" w:type="dxa"/>
          </w:tcPr>
          <w:p w:rsidR="003C5D29" w:rsidRDefault="002761CF">
            <w:pPr>
              <w:rPr>
                <w:rFonts w:eastAsiaTheme="minorEastAsia"/>
                <w:bCs/>
                <w:lang w:eastAsia="zh-CN"/>
              </w:rPr>
            </w:pPr>
            <w:r>
              <w:rPr>
                <w:rFonts w:eastAsia="MS Mincho" w:hint="eastAsia"/>
                <w:lang w:eastAsia="ja-JP"/>
              </w:rPr>
              <w:t>Y</w:t>
            </w:r>
          </w:p>
        </w:tc>
        <w:tc>
          <w:tcPr>
            <w:tcW w:w="6804" w:type="dxa"/>
          </w:tcPr>
          <w:p w:rsidR="003C5D29" w:rsidRDefault="002761CF">
            <w:pPr>
              <w:rPr>
                <w:rFonts w:eastAsia="Malgun Gothic"/>
                <w:bCs/>
                <w:lang w:eastAsia="ko-KR"/>
              </w:rPr>
            </w:pPr>
            <w:r>
              <w:rPr>
                <w:rFonts w:eastAsia="MS Mincho" w:hint="eastAsia"/>
                <w:lang w:eastAsia="ja-JP"/>
              </w:rPr>
              <w:t>S</w:t>
            </w:r>
            <w:r>
              <w:rPr>
                <w:rFonts w:eastAsia="MS Mincho"/>
                <w:lang w:eastAsia="ja-JP"/>
              </w:rPr>
              <w:t>caling for symbol-level can be considered if necessary.</w:t>
            </w:r>
          </w:p>
        </w:tc>
      </w:tr>
      <w:tr w:rsidR="003C5D29">
        <w:tc>
          <w:tcPr>
            <w:tcW w:w="1372" w:type="dxa"/>
          </w:tcPr>
          <w:p w:rsidR="003C5D29" w:rsidRDefault="002761CF">
            <w:pPr>
              <w:rPr>
                <w:rFonts w:eastAsia="MS Mincho"/>
                <w:lang w:eastAsia="ja-JP"/>
              </w:rPr>
            </w:pPr>
            <w:r>
              <w:rPr>
                <w:rFonts w:hint="eastAsia"/>
                <w:lang w:eastAsia="zh-CN"/>
              </w:rPr>
              <w:t>C</w:t>
            </w:r>
            <w:r>
              <w:rPr>
                <w:lang w:eastAsia="zh-CN"/>
              </w:rPr>
              <w:t>MCC</w:t>
            </w:r>
          </w:p>
        </w:tc>
        <w:tc>
          <w:tcPr>
            <w:tcW w:w="1458" w:type="dxa"/>
          </w:tcPr>
          <w:p w:rsidR="003C5D29" w:rsidRDefault="002761CF">
            <w:pPr>
              <w:rPr>
                <w:rFonts w:eastAsia="MS Mincho"/>
                <w:lang w:eastAsia="ja-JP"/>
              </w:rPr>
            </w:pPr>
            <w:r>
              <w:rPr>
                <w:rFonts w:eastAsia="MS Mincho"/>
                <w:lang w:eastAsia="ja-JP"/>
              </w:rPr>
              <w:t>Y with mo</w:t>
            </w:r>
            <w:r>
              <w:rPr>
                <w:rFonts w:eastAsia="MS Mincho"/>
                <w:lang w:eastAsia="ja-JP"/>
              </w:rPr>
              <w:t>re clarification</w:t>
            </w:r>
          </w:p>
        </w:tc>
        <w:tc>
          <w:tcPr>
            <w:tcW w:w="6804" w:type="dxa"/>
          </w:tcPr>
          <w:p w:rsidR="003C5D29" w:rsidRDefault="002761CF">
            <w:pPr>
              <w:rPr>
                <w:lang w:eastAsia="zh-CN"/>
              </w:rPr>
            </w:pPr>
            <w:r>
              <w:rPr>
                <w:lang w:eastAsia="zh-CN"/>
              </w:rPr>
              <w:t>We agree to evaluate the power consumption of BS per slot. However, further clarification is helpful to let us on the same page regarding the definition of per slot power consumption of different sleep states and non-</w:t>
            </w:r>
            <w:r>
              <w:rPr>
                <w:lang w:eastAsia="zh-CN"/>
              </w:rPr>
              <w:lastRenderedPageBreak/>
              <w:t xml:space="preserve">sleep state. </w:t>
            </w:r>
          </w:p>
          <w:p w:rsidR="003C5D29" w:rsidRDefault="002761CF">
            <w:pPr>
              <w:rPr>
                <w:lang w:eastAsia="zh-CN"/>
              </w:rPr>
            </w:pPr>
            <w:r>
              <w:rPr>
                <w:lang w:eastAsia="zh-CN"/>
              </w:rPr>
              <w:t>For slee</w:t>
            </w:r>
            <w:r>
              <w:rPr>
                <w:lang w:eastAsia="zh-CN"/>
              </w:rPr>
              <w:t>p states, such as the power consumption of deep sleep defines the power consumption when BS is in deep sleep within the slot.</w:t>
            </w:r>
          </w:p>
          <w:p w:rsidR="003C5D29" w:rsidRDefault="002761CF">
            <w:pPr>
              <w:rPr>
                <w:rFonts w:eastAsia="MS Mincho"/>
                <w:lang w:eastAsia="ja-JP"/>
              </w:rPr>
            </w:pPr>
            <w:r>
              <w:rPr>
                <w:lang w:eastAsia="zh-CN"/>
              </w:rPr>
              <w:t>For non-sleep state, the power consumption can be defined</w:t>
            </w:r>
            <w:r>
              <w:t xml:space="preserve"> </w:t>
            </w:r>
            <w:r>
              <w:rPr>
                <w:lang w:eastAsia="zh-CN"/>
              </w:rPr>
              <w:t>by PRB utilization in a slot. For example, the energy consumption of 100</w:t>
            </w:r>
            <w:r>
              <w:rPr>
                <w:lang w:eastAsia="zh-CN"/>
              </w:rPr>
              <w:t>% PRB utilization is defined for reference configuration, the PRB utilization of other values, such as 50%, can be scaled with respect to the energy consumption of 100% PRB utilization. However, the definition of 50% PRB utilization should be carefully stu</w:t>
            </w:r>
            <w:r>
              <w:rPr>
                <w:lang w:eastAsia="zh-CN"/>
              </w:rPr>
              <w:t>died, one state is that 50% symbols in a slot are occupied for transmission, another state is that all the symbols are used for transmission with 50% PRB occupation, or even a combination of the above two states. The power consumptions of different working</w:t>
            </w:r>
            <w:r>
              <w:rPr>
                <w:lang w:eastAsia="zh-CN"/>
              </w:rPr>
              <w:t xml:space="preserve"> states are not same although the PRB utilization is 50%. So, at least a clarification on the definition of power consumption of non-sleep state per slot is needed.</w:t>
            </w:r>
          </w:p>
        </w:tc>
      </w:tr>
      <w:tr w:rsidR="003C5D29">
        <w:tc>
          <w:tcPr>
            <w:tcW w:w="1372" w:type="dxa"/>
          </w:tcPr>
          <w:p w:rsidR="003C5D29" w:rsidRDefault="002761CF">
            <w:pPr>
              <w:rPr>
                <w:lang w:eastAsia="zh-CN"/>
              </w:rPr>
            </w:pPr>
            <w:r>
              <w:lastRenderedPageBreak/>
              <w:t>Panasonic</w:t>
            </w:r>
          </w:p>
        </w:tc>
        <w:tc>
          <w:tcPr>
            <w:tcW w:w="1458" w:type="dxa"/>
          </w:tcPr>
          <w:p w:rsidR="003C5D29" w:rsidRDefault="002761CF">
            <w:pPr>
              <w:rPr>
                <w:rFonts w:eastAsia="MS Mincho"/>
                <w:lang w:eastAsia="ja-JP"/>
              </w:rPr>
            </w:pPr>
            <w:r>
              <w:t>Y</w:t>
            </w:r>
          </w:p>
        </w:tc>
        <w:tc>
          <w:tcPr>
            <w:tcW w:w="6804" w:type="dxa"/>
          </w:tcPr>
          <w:p w:rsidR="003C5D29" w:rsidRDefault="002761CF">
            <w:pPr>
              <w:rPr>
                <w:lang w:eastAsia="zh-CN"/>
              </w:rPr>
            </w:pPr>
            <w:r>
              <w:rPr>
                <w:rFonts w:eastAsia="MS Mincho"/>
                <w:lang w:eastAsia="ja-JP"/>
              </w:rPr>
              <w:t xml:space="preserve">We support the comment from Spreadtrum, DOCOMO and other companies regarding </w:t>
            </w:r>
            <w:r>
              <w:rPr>
                <w:rFonts w:eastAsia="MS Mincho"/>
                <w:lang w:eastAsia="ja-JP"/>
              </w:rPr>
              <w:t>symbol level scaling.</w:t>
            </w:r>
          </w:p>
        </w:tc>
      </w:tr>
      <w:tr w:rsidR="003C5D29">
        <w:tc>
          <w:tcPr>
            <w:tcW w:w="1372" w:type="dxa"/>
          </w:tcPr>
          <w:p w:rsidR="003C5D29" w:rsidRDefault="002761CF">
            <w:r>
              <w:rPr>
                <w:rFonts w:eastAsia="Malgun Gothic" w:hint="eastAsia"/>
                <w:bCs/>
                <w:lang w:eastAsia="ko-KR"/>
              </w:rPr>
              <w:t>Samsung</w:t>
            </w:r>
          </w:p>
        </w:tc>
        <w:tc>
          <w:tcPr>
            <w:tcW w:w="1458" w:type="dxa"/>
          </w:tcPr>
          <w:p w:rsidR="003C5D29" w:rsidRDefault="002761CF">
            <w:r>
              <w:rPr>
                <w:rFonts w:eastAsia="Malgun Gothic" w:hint="eastAsia"/>
                <w:bCs/>
                <w:lang w:eastAsia="ko-KR"/>
              </w:rPr>
              <w:t>Yes</w:t>
            </w:r>
          </w:p>
        </w:tc>
        <w:tc>
          <w:tcPr>
            <w:tcW w:w="6804" w:type="dxa"/>
          </w:tcPr>
          <w:p w:rsidR="003C5D29" w:rsidRDefault="002761CF">
            <w:pPr>
              <w:rPr>
                <w:rFonts w:eastAsia="MS Mincho"/>
                <w:lang w:eastAsia="ja-JP"/>
              </w:rPr>
            </w:pPr>
            <w:r>
              <w:rPr>
                <w:rFonts w:eastAsia="Malgun Gothic" w:hint="eastAsia"/>
                <w:bCs/>
                <w:lang w:eastAsia="ko-KR"/>
              </w:rPr>
              <w:t xml:space="preserve">Fine with </w:t>
            </w:r>
            <w:r>
              <w:rPr>
                <w:rFonts w:eastAsia="Malgun Gothic"/>
                <w:bCs/>
                <w:lang w:eastAsia="ko-KR"/>
              </w:rPr>
              <w:t>FL’s proposal.</w:t>
            </w:r>
          </w:p>
        </w:tc>
      </w:tr>
      <w:tr w:rsidR="003C5D29">
        <w:tc>
          <w:tcPr>
            <w:tcW w:w="1372" w:type="dxa"/>
          </w:tcPr>
          <w:p w:rsidR="003C5D29" w:rsidRDefault="002761CF">
            <w:pPr>
              <w:rPr>
                <w:rFonts w:eastAsia="Malgun Gothic"/>
                <w:bCs/>
                <w:lang w:eastAsia="ko-KR"/>
              </w:rPr>
            </w:pPr>
            <w:r>
              <w:rPr>
                <w:rFonts w:eastAsia="Malgun Gothic"/>
                <w:bCs/>
                <w:lang w:eastAsia="ko-KR"/>
              </w:rPr>
              <w:t>Apple</w:t>
            </w:r>
          </w:p>
        </w:tc>
        <w:tc>
          <w:tcPr>
            <w:tcW w:w="1458" w:type="dxa"/>
          </w:tcPr>
          <w:p w:rsidR="003C5D29" w:rsidRDefault="002761CF">
            <w:pPr>
              <w:rPr>
                <w:rFonts w:eastAsia="Malgun Gothic"/>
                <w:bCs/>
                <w:lang w:eastAsia="ko-KR"/>
              </w:rPr>
            </w:pPr>
            <w:r>
              <w:rPr>
                <w:rFonts w:eastAsia="Malgun Gothic"/>
                <w:bCs/>
                <w:lang w:eastAsia="ko-KR"/>
              </w:rPr>
              <w:t>Y</w:t>
            </w:r>
          </w:p>
        </w:tc>
        <w:tc>
          <w:tcPr>
            <w:tcW w:w="6804" w:type="dxa"/>
          </w:tcPr>
          <w:p w:rsidR="003C5D29" w:rsidRDefault="002761CF">
            <w:pPr>
              <w:rPr>
                <w:rFonts w:eastAsia="Malgun Gothic"/>
                <w:bCs/>
                <w:lang w:eastAsia="ko-KR"/>
              </w:rPr>
            </w:pPr>
            <w:r>
              <w:rPr>
                <w:rFonts w:eastAsia="MS Mincho"/>
                <w:lang w:eastAsia="ja-JP"/>
              </w:rPr>
              <w:t xml:space="preserve">A clarification question: if we have the energy consumption model on per-slot level, do we assume e.g. data is always scheduled with a full slot? Or some additional scaling w.r.t. the </w:t>
            </w:r>
            <w:r>
              <w:rPr>
                <w:rFonts w:eastAsia="MS Mincho"/>
                <w:lang w:eastAsia="ja-JP"/>
              </w:rPr>
              <w:t>transmission duration will be considered?</w:t>
            </w:r>
          </w:p>
        </w:tc>
      </w:tr>
      <w:tr w:rsidR="003C5D29">
        <w:tc>
          <w:tcPr>
            <w:tcW w:w="1372" w:type="dxa"/>
          </w:tcPr>
          <w:p w:rsidR="003C5D29" w:rsidRDefault="002761CF">
            <w:pPr>
              <w:rPr>
                <w:b/>
                <w:bCs/>
                <w:lang w:eastAsia="ko-KR"/>
              </w:rPr>
            </w:pPr>
            <w:r>
              <w:rPr>
                <w:rFonts w:hint="eastAsia"/>
                <w:lang w:eastAsia="zh-CN"/>
              </w:rPr>
              <w:t>ZTE, Sanechips</w:t>
            </w:r>
          </w:p>
        </w:tc>
        <w:tc>
          <w:tcPr>
            <w:tcW w:w="1458" w:type="dxa"/>
          </w:tcPr>
          <w:p w:rsidR="003C5D29" w:rsidRDefault="002761CF">
            <w:pPr>
              <w:rPr>
                <w:lang w:eastAsia="ko-KR"/>
              </w:rPr>
            </w:pPr>
            <w:r>
              <w:rPr>
                <w:rFonts w:hint="eastAsia"/>
                <w:lang w:eastAsia="zh-CN"/>
              </w:rPr>
              <w:t>Y</w:t>
            </w:r>
          </w:p>
        </w:tc>
        <w:tc>
          <w:tcPr>
            <w:tcW w:w="6804" w:type="dxa"/>
          </w:tcPr>
          <w:p w:rsidR="003C5D29" w:rsidRDefault="002761CF">
            <w:pPr>
              <w:rPr>
                <w:lang w:eastAsia="zh-CN"/>
              </w:rPr>
            </w:pPr>
            <w:r>
              <w:rPr>
                <w:rFonts w:hint="eastAsia"/>
                <w:lang w:eastAsia="zh-CN"/>
              </w:rPr>
              <w:t>In TR38.840, slot-based power consumption model is used for UE. Similar solution can be considered for BS model.</w:t>
            </w:r>
          </w:p>
          <w:p w:rsidR="003C5D29" w:rsidRDefault="002761CF">
            <w:pPr>
              <w:rPr>
                <w:lang w:eastAsia="zh-CN"/>
              </w:rPr>
            </w:pPr>
            <w:r>
              <w:rPr>
                <w:rFonts w:hint="eastAsia"/>
                <w:lang w:eastAsia="zh-CN"/>
              </w:rPr>
              <w:t>And e</w:t>
            </w:r>
            <w:r>
              <w:rPr>
                <w:lang w:eastAsia="zh-CN"/>
              </w:rPr>
              <w:t>valuat</w:t>
            </w:r>
            <w:r>
              <w:rPr>
                <w:rFonts w:hint="eastAsia"/>
                <w:lang w:eastAsia="zh-CN"/>
              </w:rPr>
              <w:t>ing</w:t>
            </w:r>
            <w:r>
              <w:rPr>
                <w:lang w:eastAsia="zh-CN"/>
              </w:rPr>
              <w:t xml:space="preserve"> the power consumption of BS per slot</w:t>
            </w:r>
            <w:r>
              <w:rPr>
                <w:rFonts w:hint="eastAsia"/>
                <w:lang w:eastAsia="zh-CN"/>
              </w:rPr>
              <w:t xml:space="preserve"> is reasonable and simple consid</w:t>
            </w:r>
            <w:r>
              <w:rPr>
                <w:rFonts w:hint="eastAsia"/>
                <w:lang w:eastAsia="zh-CN"/>
              </w:rPr>
              <w:t xml:space="preserve">ering the SLS simulations. </w:t>
            </w:r>
          </w:p>
          <w:p w:rsidR="003C5D29" w:rsidRDefault="002761CF">
            <w:pPr>
              <w:rPr>
                <w:lang w:eastAsia="ja-JP"/>
              </w:rPr>
            </w:pPr>
            <w:r>
              <w:rPr>
                <w:rFonts w:hint="eastAsia"/>
                <w:lang w:eastAsia="zh-CN"/>
              </w:rPr>
              <w:t>In addition, the number of symbols occupied in a slot should be considered as a scaling factor for power consumption in the unit of slot.</w:t>
            </w:r>
          </w:p>
        </w:tc>
      </w:tr>
      <w:tr w:rsidR="003C5D29">
        <w:tc>
          <w:tcPr>
            <w:tcW w:w="1372" w:type="dxa"/>
          </w:tcPr>
          <w:p w:rsidR="003C5D29" w:rsidRDefault="002761CF">
            <w:pPr>
              <w:rPr>
                <w:lang w:eastAsia="zh-CN"/>
              </w:rPr>
            </w:pPr>
            <w:r>
              <w:rPr>
                <w:lang w:eastAsia="zh-CN"/>
              </w:rPr>
              <w:t>Fraunhofer IIS</w:t>
            </w:r>
          </w:p>
        </w:tc>
        <w:tc>
          <w:tcPr>
            <w:tcW w:w="1458" w:type="dxa"/>
          </w:tcPr>
          <w:p w:rsidR="003C5D29" w:rsidRDefault="002761CF">
            <w:pPr>
              <w:rPr>
                <w:lang w:eastAsia="zh-CN"/>
              </w:rPr>
            </w:pPr>
            <w:r>
              <w:rPr>
                <w:lang w:eastAsia="zh-CN"/>
              </w:rPr>
              <w:t>Y</w:t>
            </w:r>
          </w:p>
        </w:tc>
        <w:tc>
          <w:tcPr>
            <w:tcW w:w="6804" w:type="dxa"/>
          </w:tcPr>
          <w:p w:rsidR="003C5D29" w:rsidRDefault="002761CF">
            <w:pPr>
              <w:rPr>
                <w:bCs/>
                <w:lang w:eastAsia="zh-CN"/>
              </w:rPr>
            </w:pPr>
            <w:r>
              <w:rPr>
                <w:bCs/>
                <w:lang w:eastAsia="zh-CN"/>
              </w:rPr>
              <w:t>Symbol-level granularity evaluation is preferred.</w:t>
            </w:r>
          </w:p>
        </w:tc>
      </w:tr>
      <w:tr w:rsidR="003C5D29">
        <w:tc>
          <w:tcPr>
            <w:tcW w:w="1372" w:type="dxa"/>
          </w:tcPr>
          <w:p w:rsidR="003C5D29" w:rsidRDefault="002761CF">
            <w:pPr>
              <w:rPr>
                <w:lang w:eastAsia="zh-CN"/>
              </w:rPr>
            </w:pPr>
            <w:r>
              <w:rPr>
                <w:rFonts w:eastAsiaTheme="minorEastAsia"/>
                <w:lang w:eastAsia="zh-CN"/>
              </w:rPr>
              <w:t>Vivo</w:t>
            </w:r>
          </w:p>
        </w:tc>
        <w:tc>
          <w:tcPr>
            <w:tcW w:w="1458" w:type="dxa"/>
          </w:tcPr>
          <w:p w:rsidR="003C5D29" w:rsidRDefault="002761CF">
            <w:pPr>
              <w:rPr>
                <w:lang w:eastAsia="zh-CN"/>
              </w:rPr>
            </w:pPr>
            <w:r>
              <w:rPr>
                <w:rFonts w:eastAsiaTheme="minorEastAsia" w:hint="eastAsia"/>
                <w:lang w:eastAsia="zh-CN"/>
              </w:rPr>
              <w:t>Y</w:t>
            </w:r>
          </w:p>
        </w:tc>
        <w:tc>
          <w:tcPr>
            <w:tcW w:w="6804" w:type="dxa"/>
          </w:tcPr>
          <w:p w:rsidR="003C5D29" w:rsidRDefault="002761CF">
            <w:pPr>
              <w:rPr>
                <w:bCs/>
                <w:lang w:eastAsia="zh-CN"/>
              </w:rPr>
            </w:pPr>
            <w:r>
              <w:rPr>
                <w:rFonts w:eastAsiaTheme="minorEastAsia"/>
                <w:lang w:eastAsia="zh-CN"/>
              </w:rPr>
              <w:t>In our view, b</w:t>
            </w:r>
            <w:r>
              <w:rPr>
                <w:rFonts w:eastAsiaTheme="minorEastAsia"/>
                <w:lang w:eastAsia="zh-CN"/>
              </w:rPr>
              <w:t xml:space="preserve">asic BS energy consumption model is defined in terms of slot granularity. For the active transmission or reception occupying part of slot (e.g. symbol-level occupation), it could be done by time-domain scaling. </w:t>
            </w:r>
          </w:p>
        </w:tc>
      </w:tr>
      <w:tr w:rsidR="003C5D29">
        <w:tc>
          <w:tcPr>
            <w:tcW w:w="1372" w:type="dxa"/>
          </w:tcPr>
          <w:p w:rsidR="003C5D29" w:rsidRDefault="002761CF">
            <w:r>
              <w:rPr>
                <w:rFonts w:hint="eastAsia"/>
                <w:lang w:eastAsia="zh-CN"/>
              </w:rPr>
              <w:t>HW</w:t>
            </w:r>
            <w:r>
              <w:t>/</w:t>
            </w:r>
            <w:r>
              <w:rPr>
                <w:rFonts w:hint="eastAsia"/>
                <w:lang w:eastAsia="zh-CN"/>
              </w:rPr>
              <w:t>Hi</w:t>
            </w:r>
            <w:r>
              <w:rPr>
                <w:lang w:eastAsia="zh-CN"/>
              </w:rPr>
              <w:t>S</w:t>
            </w:r>
            <w:r>
              <w:rPr>
                <w:rFonts w:hint="eastAsia"/>
                <w:lang w:eastAsia="zh-CN"/>
              </w:rPr>
              <w:t>i</w:t>
            </w:r>
          </w:p>
        </w:tc>
        <w:tc>
          <w:tcPr>
            <w:tcW w:w="1458" w:type="dxa"/>
          </w:tcPr>
          <w:p w:rsidR="003C5D29" w:rsidRDefault="002761CF">
            <w:r>
              <w:rPr>
                <w:rFonts w:hint="eastAsia"/>
                <w:lang w:eastAsia="zh-CN"/>
              </w:rPr>
              <w:t>Y</w:t>
            </w:r>
          </w:p>
        </w:tc>
        <w:tc>
          <w:tcPr>
            <w:tcW w:w="6804" w:type="dxa"/>
          </w:tcPr>
          <w:p w:rsidR="003C5D29" w:rsidRDefault="002761CF">
            <w:r>
              <w:rPr>
                <w:lang w:eastAsia="zh-CN"/>
              </w:rPr>
              <w:t>F</w:t>
            </w:r>
            <w:r>
              <w:rPr>
                <w:rFonts w:hint="eastAsia"/>
                <w:lang w:eastAsia="zh-CN"/>
              </w:rPr>
              <w:t>rom</w:t>
            </w:r>
            <w:r>
              <w:t xml:space="preserve"> the perspective of SLS, it is reasonable to use TTI/slot as time unit, and the power can be calculated per TTI/slot. If the time unit for SLS is set to symbol, the complexity of the evaluation would increase a lot.</w:t>
            </w:r>
          </w:p>
          <w:p w:rsidR="003C5D29" w:rsidRDefault="002761CF">
            <w:pPr>
              <w:rPr>
                <w:lang w:eastAsia="zh-CN"/>
              </w:rPr>
            </w:pPr>
            <w:r>
              <w:rPr>
                <w:lang w:eastAsia="zh-CN"/>
              </w:rPr>
              <w:t>We acknowledge that the calculation base</w:t>
            </w:r>
            <w:r>
              <w:rPr>
                <w:lang w:eastAsia="zh-CN"/>
              </w:rPr>
              <w:t xml:space="preserve">d on symbol level could be more accurate. Actually, since we have the scaling method, it seems not such important to focus on the time unit. For example, if only 2 symbols in a slot(14os) is occupied, the actual </w:t>
            </w:r>
            <w:r>
              <w:rPr>
                <w:rFonts w:hint="eastAsia"/>
                <w:lang w:eastAsia="zh-CN"/>
              </w:rPr>
              <w:t>po</w:t>
            </w:r>
            <w:r>
              <w:rPr>
                <w:lang w:eastAsia="zh-CN"/>
              </w:rPr>
              <w:t>wer for these 2 symbols is 1/7 of the powe</w:t>
            </w:r>
            <w:r>
              <w:rPr>
                <w:lang w:eastAsia="zh-CN"/>
              </w:rPr>
              <w:t>r of 14os. Thus, we recommend to introduce the symbol level power calculation in scaling method.</w:t>
            </w:r>
          </w:p>
        </w:tc>
      </w:tr>
      <w:tr w:rsidR="003C5D29">
        <w:tc>
          <w:tcPr>
            <w:tcW w:w="1372" w:type="dxa"/>
          </w:tcPr>
          <w:p w:rsidR="003C5D29" w:rsidRDefault="002761CF">
            <w:pPr>
              <w:rPr>
                <w:lang w:eastAsia="zh-CN"/>
              </w:rPr>
            </w:pPr>
            <w:r>
              <w:t>Fujitsu</w:t>
            </w:r>
          </w:p>
        </w:tc>
        <w:tc>
          <w:tcPr>
            <w:tcW w:w="1458" w:type="dxa"/>
          </w:tcPr>
          <w:p w:rsidR="003C5D29" w:rsidRDefault="002761CF">
            <w:pPr>
              <w:rPr>
                <w:lang w:eastAsia="zh-CN"/>
              </w:rPr>
            </w:pPr>
            <w:r>
              <w:t>Y</w:t>
            </w:r>
          </w:p>
        </w:tc>
        <w:tc>
          <w:tcPr>
            <w:tcW w:w="6804" w:type="dxa"/>
          </w:tcPr>
          <w:p w:rsidR="003C5D29" w:rsidRDefault="002761CF">
            <w:pPr>
              <w:rPr>
                <w:lang w:eastAsia="zh-CN"/>
              </w:rPr>
            </w:pPr>
            <w:r>
              <w:t>Symbol-level adaptation can be evaluated by the application of scaling.</w:t>
            </w:r>
          </w:p>
        </w:tc>
      </w:tr>
      <w:tr w:rsidR="003C5D29">
        <w:tc>
          <w:tcPr>
            <w:tcW w:w="1372" w:type="dxa"/>
          </w:tcPr>
          <w:p w:rsidR="003C5D29" w:rsidRDefault="002761CF">
            <w:r>
              <w:t>Qualcomm</w:t>
            </w:r>
          </w:p>
        </w:tc>
        <w:tc>
          <w:tcPr>
            <w:tcW w:w="1458" w:type="dxa"/>
          </w:tcPr>
          <w:p w:rsidR="003C5D29" w:rsidRDefault="002761CF">
            <w:r>
              <w:t>N</w:t>
            </w:r>
          </w:p>
        </w:tc>
        <w:tc>
          <w:tcPr>
            <w:tcW w:w="6804" w:type="dxa"/>
          </w:tcPr>
          <w:p w:rsidR="003C5D29" w:rsidRDefault="002761CF">
            <w:r>
              <w:t>Purpose of the proposal is unclear. More clarification is necess</w:t>
            </w:r>
            <w:r>
              <w:t>ary. Does the proposal discuss whether the power is averaged over a slot like UE power model or something else?</w:t>
            </w:r>
          </w:p>
        </w:tc>
      </w:tr>
      <w:tr w:rsidR="003C5D29">
        <w:tc>
          <w:tcPr>
            <w:tcW w:w="1372" w:type="dxa"/>
          </w:tcPr>
          <w:p w:rsidR="003C5D29" w:rsidRDefault="002761CF">
            <w:r>
              <w:lastRenderedPageBreak/>
              <w:t>CATT</w:t>
            </w:r>
          </w:p>
        </w:tc>
        <w:tc>
          <w:tcPr>
            <w:tcW w:w="1458" w:type="dxa"/>
          </w:tcPr>
          <w:p w:rsidR="003C5D29" w:rsidRDefault="002761CF">
            <w:r>
              <w:t>Y</w:t>
            </w:r>
          </w:p>
        </w:tc>
        <w:tc>
          <w:tcPr>
            <w:tcW w:w="6804" w:type="dxa"/>
          </w:tcPr>
          <w:p w:rsidR="003C5D29" w:rsidRDefault="002761CF">
            <w:r>
              <w:t>The gNB energy consumption might be different per symbol.  However, the energy consumption should be measured in average per slot, which</w:t>
            </w:r>
            <w:r>
              <w:t xml:space="preserve"> is the similar measured as the power model in Rel-16 UE power saving study.  </w:t>
            </w:r>
          </w:p>
        </w:tc>
      </w:tr>
      <w:tr w:rsidR="003C5D29">
        <w:tc>
          <w:tcPr>
            <w:tcW w:w="1372" w:type="dxa"/>
          </w:tcPr>
          <w:p w:rsidR="003C5D29" w:rsidRDefault="002761CF">
            <w:r>
              <w:t>MediaTek</w:t>
            </w:r>
          </w:p>
        </w:tc>
        <w:tc>
          <w:tcPr>
            <w:tcW w:w="1458" w:type="dxa"/>
          </w:tcPr>
          <w:p w:rsidR="003C5D29" w:rsidRDefault="002761CF">
            <w:r>
              <w:t>Y</w:t>
            </w:r>
          </w:p>
        </w:tc>
        <w:tc>
          <w:tcPr>
            <w:tcW w:w="6804" w:type="dxa"/>
          </w:tcPr>
          <w:p w:rsidR="003C5D29" w:rsidRDefault="002761CF">
            <w:pPr>
              <w:spacing w:after="0"/>
            </w:pPr>
            <w:r>
              <w:t>Given sub-slot power consumption graduality can be achieved by e.g., symbol-level power scaling, defining per-slot power values for the power states looks reasonable</w:t>
            </w:r>
            <w:r>
              <w:t xml:space="preserve">. For companies to better understand the proposal, it will be useful to include an (example) table for further discussion. </w:t>
            </w:r>
          </w:p>
        </w:tc>
      </w:tr>
      <w:tr w:rsidR="003C5D29">
        <w:tc>
          <w:tcPr>
            <w:tcW w:w="1372" w:type="dxa"/>
          </w:tcPr>
          <w:p w:rsidR="003C5D29" w:rsidRDefault="002761CF">
            <w:pPr>
              <w:rPr>
                <w:rFonts w:eastAsia="MS Mincho"/>
                <w:lang w:eastAsia="ja-JP"/>
              </w:rPr>
            </w:pPr>
            <w:r>
              <w:rPr>
                <w:rFonts w:eastAsia="MS Mincho"/>
                <w:lang w:eastAsia="ja-JP"/>
              </w:rPr>
              <w:t>Ericsson1</w:t>
            </w:r>
          </w:p>
        </w:tc>
        <w:tc>
          <w:tcPr>
            <w:tcW w:w="1458" w:type="dxa"/>
          </w:tcPr>
          <w:p w:rsidR="003C5D29" w:rsidRDefault="002761CF">
            <w:pPr>
              <w:rPr>
                <w:rFonts w:eastAsia="MS Mincho"/>
                <w:lang w:eastAsia="ja-JP"/>
              </w:rPr>
            </w:pPr>
            <w:r>
              <w:rPr>
                <w:rFonts w:eastAsia="MS Mincho"/>
                <w:lang w:eastAsia="ja-JP"/>
              </w:rPr>
              <w:t>N</w:t>
            </w:r>
          </w:p>
        </w:tc>
        <w:tc>
          <w:tcPr>
            <w:tcW w:w="6804" w:type="dxa"/>
          </w:tcPr>
          <w:p w:rsidR="003C5D29" w:rsidRDefault="002761CF">
            <w:pPr>
              <w:rPr>
                <w:rFonts w:eastAsia="MS Mincho"/>
                <w:lang w:eastAsia="ja-JP"/>
              </w:rPr>
            </w:pPr>
            <w:r>
              <w:rPr>
                <w:rFonts w:eastAsia="MS Mincho"/>
                <w:lang w:eastAsia="ja-JP"/>
              </w:rPr>
              <w:t xml:space="preserve">The modelling should be based on power consumption per symbol. Unlike a UE, the gNB may transmit/receive multiple </w:t>
            </w:r>
            <w:r>
              <w:rPr>
                <w:rFonts w:eastAsia="MS Mincho"/>
                <w:lang w:eastAsia="ja-JP"/>
              </w:rPr>
              <w:t>channels/signals  to/from multiple UEs and it is rather inflexible to handle all these variations starting from a slot-based model and scaling back to various Tx/Rx/sleep operations in one slot. For example, we would like to check with slot-level proponent</w:t>
            </w:r>
            <w:r>
              <w:rPr>
                <w:rFonts w:eastAsia="MS Mincho"/>
                <w:lang w:eastAsia="ja-JP"/>
              </w:rPr>
              <w:t>s how following cases will be handled :</w:t>
            </w:r>
          </w:p>
          <w:p w:rsidR="003C5D29" w:rsidRDefault="002761CF">
            <w:pPr>
              <w:pStyle w:val="af4"/>
              <w:numPr>
                <w:ilvl w:val="0"/>
                <w:numId w:val="17"/>
              </w:numPr>
              <w:spacing w:line="240" w:lineRule="auto"/>
              <w:rPr>
                <w:rFonts w:eastAsia="MS Mincho"/>
              </w:rPr>
            </w:pPr>
            <w:r>
              <w:rPr>
                <w:rFonts w:eastAsia="MS Mincho"/>
              </w:rPr>
              <w:t xml:space="preserve">Different symbols have different Tx/Rx BW </w:t>
            </w:r>
          </w:p>
          <w:p w:rsidR="003C5D29" w:rsidRDefault="002761CF">
            <w:pPr>
              <w:pStyle w:val="af4"/>
              <w:numPr>
                <w:ilvl w:val="0"/>
                <w:numId w:val="17"/>
              </w:numPr>
              <w:spacing w:line="240" w:lineRule="auto"/>
              <w:rPr>
                <w:rFonts w:eastAsia="MS Mincho"/>
              </w:rPr>
            </w:pPr>
            <w:r>
              <w:rPr>
                <w:rFonts w:eastAsia="MS Mincho"/>
              </w:rPr>
              <w:t>Some symbols with DL and some symbols with UL</w:t>
            </w:r>
          </w:p>
          <w:p w:rsidR="003C5D29" w:rsidRDefault="002761CF">
            <w:pPr>
              <w:pStyle w:val="af4"/>
              <w:numPr>
                <w:ilvl w:val="0"/>
                <w:numId w:val="17"/>
              </w:numPr>
              <w:spacing w:line="240" w:lineRule="auto"/>
              <w:rPr>
                <w:rFonts w:eastAsia="MS Mincho"/>
              </w:rPr>
            </w:pPr>
            <w:r>
              <w:rPr>
                <w:rFonts w:eastAsia="MS Mincho"/>
              </w:rPr>
              <w:t>Some symbols are empty while other symbols have Tx/Rx</w:t>
            </w:r>
          </w:p>
        </w:tc>
      </w:tr>
      <w:tr w:rsidR="003C5D29">
        <w:tc>
          <w:tcPr>
            <w:tcW w:w="1372" w:type="dxa"/>
          </w:tcPr>
          <w:p w:rsidR="003C5D29" w:rsidRDefault="002761CF">
            <w:pPr>
              <w:rPr>
                <w:rFonts w:eastAsiaTheme="minorEastAsia"/>
                <w:lang w:eastAsia="zh-CN"/>
              </w:rPr>
            </w:pPr>
            <w:r>
              <w:rPr>
                <w:rFonts w:eastAsiaTheme="minorEastAsia"/>
                <w:lang w:eastAsia="zh-CN"/>
              </w:rPr>
              <w:t>FL</w:t>
            </w:r>
          </w:p>
        </w:tc>
        <w:tc>
          <w:tcPr>
            <w:tcW w:w="8262" w:type="dxa"/>
            <w:gridSpan w:val="2"/>
          </w:tcPr>
          <w:p w:rsidR="003C5D29" w:rsidRDefault="002761CF">
            <w:pPr>
              <w:rPr>
                <w:rFonts w:eastAsiaTheme="minorEastAsia"/>
                <w:lang w:eastAsia="zh-CN"/>
              </w:rPr>
            </w:pPr>
            <w:r>
              <w:rPr>
                <w:rFonts w:eastAsiaTheme="minorEastAsia" w:hint="eastAsia"/>
                <w:lang w:eastAsia="zh-CN"/>
              </w:rPr>
              <w:t>F</w:t>
            </w:r>
            <w:r>
              <w:rPr>
                <w:rFonts w:eastAsiaTheme="minorEastAsia"/>
                <w:lang w:eastAsia="zh-CN"/>
              </w:rPr>
              <w:t>L considerations:</w:t>
            </w:r>
          </w:p>
          <w:p w:rsidR="003C5D29" w:rsidRDefault="002761CF">
            <w:pPr>
              <w:pStyle w:val="af4"/>
              <w:numPr>
                <w:ilvl w:val="0"/>
                <w:numId w:val="18"/>
              </w:numPr>
              <w:rPr>
                <w:rFonts w:eastAsiaTheme="minorEastAsia"/>
                <w:lang w:eastAsia="zh-CN"/>
              </w:rPr>
            </w:pPr>
            <w:r>
              <w:rPr>
                <w:rFonts w:eastAsiaTheme="minorEastAsia"/>
                <w:lang w:eastAsia="zh-CN"/>
              </w:rPr>
              <w:t>The main motivation for the proposal is to achieve</w:t>
            </w:r>
            <w:r>
              <w:rPr>
                <w:rFonts w:eastAsiaTheme="minorEastAsia"/>
                <w:lang w:eastAsia="zh-CN"/>
              </w:rPr>
              <w:t xml:space="preserve"> a dynamic model for BS energy consumption, e.g. slot or symbol level.</w:t>
            </w:r>
          </w:p>
          <w:p w:rsidR="003C5D29" w:rsidRDefault="002761CF">
            <w:pPr>
              <w:pStyle w:val="af4"/>
              <w:numPr>
                <w:ilvl w:val="0"/>
                <w:numId w:val="18"/>
              </w:numPr>
              <w:rPr>
                <w:rFonts w:eastAsiaTheme="minorEastAsia"/>
                <w:lang w:eastAsia="zh-CN"/>
              </w:rPr>
            </w:pPr>
            <w:r>
              <w:rPr>
                <w:rFonts w:eastAsiaTheme="minorEastAsia"/>
                <w:lang w:eastAsia="zh-CN"/>
              </w:rPr>
              <w:t xml:space="preserve">At least slot level is achievable for all for comparison. If a symbol level calculation is provided, the total energy can still be compared per slot. It is perhaps not so meaningful to </w:t>
            </w:r>
            <w:r>
              <w:rPr>
                <w:rFonts w:eastAsiaTheme="minorEastAsia"/>
                <w:lang w:eastAsia="zh-CN"/>
              </w:rPr>
              <w:t>compare the energy of each symbol even though the model can enable that purpose. That said, to clarify some questions, transmission on only few symbols of a slot is possible or no transmission is also possible, leading to a smaller energy value for that sl</w:t>
            </w:r>
            <w:r>
              <w:rPr>
                <w:rFonts w:eastAsiaTheme="minorEastAsia"/>
                <w:lang w:eastAsia="zh-CN"/>
              </w:rPr>
              <w:t>ot. It may be averaged or by other way. To be discussed with FFS.</w:t>
            </w:r>
          </w:p>
          <w:p w:rsidR="003C5D29" w:rsidRDefault="003C5D29">
            <w:pPr>
              <w:rPr>
                <w:rFonts w:eastAsiaTheme="minorEastAsia"/>
                <w:lang w:eastAsia="zh-CN"/>
              </w:rPr>
            </w:pPr>
          </w:p>
          <w:p w:rsidR="003C5D29" w:rsidRDefault="002761CF">
            <w:pPr>
              <w:rPr>
                <w:b/>
                <w:lang w:eastAsia="zh-CN"/>
              </w:rPr>
            </w:pPr>
            <w:r>
              <w:rPr>
                <w:b/>
                <w:lang w:eastAsia="zh-CN"/>
              </w:rPr>
              <w:t>FL2 Proposal 2.1-2a:</w:t>
            </w:r>
          </w:p>
          <w:p w:rsidR="003C5D29" w:rsidRDefault="002761CF">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rsidR="003C5D29" w:rsidRDefault="002761CF">
            <w:pPr>
              <w:pStyle w:val="af4"/>
              <w:numPr>
                <w:ilvl w:val="1"/>
                <w:numId w:val="7"/>
              </w:numPr>
              <w:rPr>
                <w:b/>
                <w:color w:val="FF0000"/>
                <w:sz w:val="22"/>
                <w:szCs w:val="22"/>
                <w:lang w:eastAsia="zh-CN"/>
              </w:rPr>
            </w:pPr>
            <w:r>
              <w:rPr>
                <w:b/>
                <w:color w:val="FF0000"/>
                <w:sz w:val="22"/>
                <w:szCs w:val="22"/>
                <w:lang w:eastAsia="zh-CN"/>
              </w:rPr>
              <w:t xml:space="preserve">Note at least symbol-level energy consumption of BS can be calculated by scaling. </w:t>
            </w:r>
          </w:p>
          <w:p w:rsidR="003C5D29" w:rsidRDefault="002761CF">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rsidR="003C5D29" w:rsidRDefault="002761CF">
            <w:pPr>
              <w:pStyle w:val="af4"/>
              <w:numPr>
                <w:ilvl w:val="2"/>
                <w:numId w:val="7"/>
              </w:numPr>
              <w:rPr>
                <w:b/>
                <w:color w:val="FF0000"/>
                <w:sz w:val="22"/>
                <w:szCs w:val="22"/>
                <w:lang w:eastAsia="zh-CN"/>
              </w:rPr>
            </w:pPr>
            <w:r>
              <w:rPr>
                <w:b/>
                <w:color w:val="FF0000"/>
                <w:sz w:val="22"/>
                <w:szCs w:val="22"/>
                <w:lang w:eastAsia="zh-CN"/>
              </w:rPr>
              <w:t xml:space="preserve">Different symbols have different Tx/Rx BW </w:t>
            </w:r>
          </w:p>
          <w:p w:rsidR="003C5D29" w:rsidRDefault="002761CF">
            <w:pPr>
              <w:pStyle w:val="af4"/>
              <w:numPr>
                <w:ilvl w:val="2"/>
                <w:numId w:val="7"/>
              </w:numPr>
              <w:rPr>
                <w:b/>
                <w:color w:val="FF0000"/>
                <w:sz w:val="22"/>
                <w:szCs w:val="22"/>
                <w:lang w:eastAsia="zh-CN"/>
              </w:rPr>
            </w:pPr>
            <w:r>
              <w:rPr>
                <w:b/>
                <w:color w:val="FF0000"/>
                <w:sz w:val="22"/>
                <w:szCs w:val="22"/>
                <w:lang w:eastAsia="zh-CN"/>
              </w:rPr>
              <w:t xml:space="preserve">Some symbols with DL and some symbols </w:t>
            </w:r>
            <w:r>
              <w:rPr>
                <w:b/>
                <w:color w:val="FF0000"/>
                <w:sz w:val="22"/>
                <w:szCs w:val="22"/>
                <w:lang w:eastAsia="zh-CN"/>
              </w:rPr>
              <w:t>with UL</w:t>
            </w:r>
          </w:p>
          <w:p w:rsidR="003C5D29" w:rsidRDefault="002761CF">
            <w:pPr>
              <w:pStyle w:val="af4"/>
              <w:numPr>
                <w:ilvl w:val="2"/>
                <w:numId w:val="7"/>
              </w:numPr>
              <w:rPr>
                <w:b/>
                <w:color w:val="FF0000"/>
                <w:sz w:val="22"/>
                <w:szCs w:val="22"/>
                <w:lang w:eastAsia="zh-CN"/>
              </w:rPr>
            </w:pPr>
            <w:r>
              <w:rPr>
                <w:b/>
                <w:color w:val="FF0000"/>
                <w:sz w:val="22"/>
                <w:szCs w:val="22"/>
                <w:lang w:eastAsia="zh-CN"/>
              </w:rPr>
              <w:t>Some symbols are empty while other symbols have Tx/Rx</w:t>
            </w:r>
          </w:p>
          <w:p w:rsidR="003C5D29" w:rsidRDefault="003C5D29">
            <w:pPr>
              <w:rPr>
                <w:rFonts w:eastAsiaTheme="minorEastAsia"/>
                <w:lang w:val="en-GB" w:eastAsia="zh-CN"/>
              </w:rPr>
            </w:pPr>
          </w:p>
        </w:tc>
      </w:tr>
      <w:tr w:rsidR="003C5D29">
        <w:tc>
          <w:tcPr>
            <w:tcW w:w="1372" w:type="dxa"/>
          </w:tcPr>
          <w:p w:rsidR="003C5D29" w:rsidRDefault="002761CF">
            <w:pPr>
              <w:rPr>
                <w:rFonts w:eastAsiaTheme="minorEastAsia"/>
                <w:lang w:eastAsia="zh-CN"/>
              </w:rPr>
            </w:pPr>
            <w:r>
              <w:rPr>
                <w:rFonts w:eastAsiaTheme="minorEastAsia"/>
                <w:lang w:eastAsia="zh-CN"/>
              </w:rPr>
              <w:t>Huawei, HiSilicon</w:t>
            </w:r>
          </w:p>
        </w:tc>
        <w:tc>
          <w:tcPr>
            <w:tcW w:w="1458" w:type="dxa"/>
          </w:tcPr>
          <w:p w:rsidR="003C5D29" w:rsidRDefault="002761CF">
            <w:pPr>
              <w:rPr>
                <w:rFonts w:eastAsia="MS Mincho"/>
                <w:lang w:eastAsia="ja-JP"/>
              </w:rPr>
            </w:pPr>
            <w:r>
              <w:rPr>
                <w:rFonts w:eastAsia="MS Mincho"/>
                <w:lang w:eastAsia="ja-JP"/>
              </w:rPr>
              <w:t>Yes</w:t>
            </w:r>
          </w:p>
        </w:tc>
        <w:tc>
          <w:tcPr>
            <w:tcW w:w="6804" w:type="dxa"/>
          </w:tcPr>
          <w:p w:rsidR="003C5D29" w:rsidRDefault="002761CF">
            <w:pPr>
              <w:rPr>
                <w:rFonts w:eastAsia="MS Mincho"/>
                <w:lang w:eastAsia="ja-JP"/>
              </w:rPr>
            </w:pPr>
            <w:r>
              <w:rPr>
                <w:rFonts w:eastAsia="MS Mincho"/>
                <w:lang w:eastAsia="ja-JP"/>
              </w:rPr>
              <w:t>We are in general fine with the FL2 proposal. Regarding the FFS cases in the last bullet, one way could be scaling the energy of slot-level energy consumption under diffe</w:t>
            </w:r>
            <w:r>
              <w:rPr>
                <w:rFonts w:eastAsia="MS Mincho"/>
                <w:lang w:eastAsia="ja-JP"/>
              </w:rPr>
              <w:t>rent Tx/Rx BW etc. and linearly combine them. We agree that this can be further discussed in the scaling part.</w:t>
            </w:r>
          </w:p>
        </w:tc>
      </w:tr>
      <w:tr w:rsidR="003C5D29">
        <w:tc>
          <w:tcPr>
            <w:tcW w:w="1372" w:type="dxa"/>
          </w:tcPr>
          <w:p w:rsidR="003C5D29" w:rsidRDefault="002761CF">
            <w:pPr>
              <w:rPr>
                <w:rFonts w:eastAsiaTheme="minorEastAsia"/>
                <w:lang w:eastAsia="zh-CN"/>
              </w:rPr>
            </w:pPr>
            <w:r>
              <w:rPr>
                <w:rFonts w:eastAsiaTheme="minorEastAsia" w:hint="eastAsia"/>
                <w:lang w:eastAsia="zh-CN"/>
              </w:rPr>
              <w:t>Spreadtrum</w:t>
            </w:r>
          </w:p>
        </w:tc>
        <w:tc>
          <w:tcPr>
            <w:tcW w:w="1458" w:type="dxa"/>
          </w:tcPr>
          <w:p w:rsidR="003C5D29" w:rsidRDefault="002761CF">
            <w:pPr>
              <w:rPr>
                <w:rFonts w:eastAsia="MS Mincho"/>
                <w:lang w:eastAsia="ja-JP"/>
              </w:rPr>
            </w:pPr>
            <w:r>
              <w:rPr>
                <w:rFonts w:eastAsia="MS Mincho" w:hint="eastAsia"/>
                <w:lang w:eastAsia="ja-JP"/>
              </w:rPr>
              <w:t>Yes partially</w:t>
            </w:r>
          </w:p>
        </w:tc>
        <w:tc>
          <w:tcPr>
            <w:tcW w:w="6804" w:type="dxa"/>
          </w:tcPr>
          <w:p w:rsidR="003C5D29" w:rsidRDefault="002761CF">
            <w:pPr>
              <w:rPr>
                <w:rFonts w:eastAsia="MS Mincho"/>
                <w:lang w:eastAsia="ja-JP"/>
              </w:rPr>
            </w:pPr>
            <w:r>
              <w:rPr>
                <w:rFonts w:eastAsia="MS Mincho"/>
                <w:lang w:eastAsia="ja-JP"/>
              </w:rPr>
              <w:t>S</w:t>
            </w:r>
            <w:r>
              <w:rPr>
                <w:rFonts w:eastAsia="MS Mincho" w:hint="eastAsia"/>
                <w:lang w:eastAsia="ja-JP"/>
              </w:rPr>
              <w:t xml:space="preserve">uggesting </w:t>
            </w:r>
            <w:r>
              <w:rPr>
                <w:rFonts w:eastAsia="MS Mincho"/>
                <w:lang w:eastAsia="ja-JP"/>
              </w:rPr>
              <w:t xml:space="preserve">removing the FFS part. The scaling method should be included in the proposal of scaling. This proposal only </w:t>
            </w:r>
            <w:r>
              <w:rPr>
                <w:rFonts w:eastAsia="MS Mincho"/>
                <w:lang w:eastAsia="ja-JP"/>
              </w:rPr>
              <w:t>solved the time unit of energy model.</w:t>
            </w:r>
          </w:p>
        </w:tc>
      </w:tr>
      <w:tr w:rsidR="003C5D29">
        <w:tc>
          <w:tcPr>
            <w:tcW w:w="1372" w:type="dxa"/>
          </w:tcPr>
          <w:p w:rsidR="003C5D29" w:rsidRDefault="002761CF">
            <w:pPr>
              <w:rPr>
                <w:b/>
                <w:bCs/>
                <w:lang w:eastAsia="zh-CN"/>
              </w:rPr>
            </w:pPr>
            <w:r>
              <w:rPr>
                <w:rFonts w:hint="eastAsia"/>
                <w:lang w:eastAsia="zh-CN"/>
              </w:rPr>
              <w:t>ZTE, Sanechips</w:t>
            </w:r>
          </w:p>
        </w:tc>
        <w:tc>
          <w:tcPr>
            <w:tcW w:w="1458" w:type="dxa"/>
          </w:tcPr>
          <w:p w:rsidR="003C5D29" w:rsidRDefault="002761CF">
            <w:pPr>
              <w:rPr>
                <w:lang w:eastAsia="ja-JP"/>
              </w:rPr>
            </w:pPr>
            <w:r>
              <w:rPr>
                <w:rFonts w:hint="eastAsia"/>
                <w:lang w:eastAsia="zh-CN"/>
              </w:rPr>
              <w:t>Y with updates</w:t>
            </w:r>
          </w:p>
        </w:tc>
        <w:tc>
          <w:tcPr>
            <w:tcW w:w="6804" w:type="dxa"/>
          </w:tcPr>
          <w:p w:rsidR="003C5D29" w:rsidRDefault="002761CF">
            <w:pPr>
              <w:pStyle w:val="a6"/>
              <w:rPr>
                <w:lang w:eastAsia="zh-CN"/>
              </w:rPr>
            </w:pPr>
            <w:r>
              <w:rPr>
                <w:rFonts w:hint="eastAsia"/>
                <w:lang w:eastAsia="zh-CN"/>
              </w:rPr>
              <w:t xml:space="preserve">We are generally OK with the proposal. </w:t>
            </w:r>
          </w:p>
          <w:p w:rsidR="003C5D29" w:rsidRDefault="002761CF">
            <w:pPr>
              <w:pStyle w:val="a6"/>
              <w:rPr>
                <w:lang w:eastAsia="zh-CN"/>
              </w:rPr>
            </w:pPr>
            <w:r>
              <w:rPr>
                <w:rFonts w:hint="eastAsia"/>
                <w:lang w:eastAsia="zh-CN"/>
              </w:rPr>
              <w:t xml:space="preserve">We agree with </w:t>
            </w:r>
            <w:r>
              <w:rPr>
                <w:rFonts w:eastAsiaTheme="minorEastAsia" w:hint="eastAsia"/>
                <w:lang w:eastAsia="zh-CN"/>
              </w:rPr>
              <w:t>Spreadtrum that i</w:t>
            </w:r>
            <w:r>
              <w:rPr>
                <w:rFonts w:hint="eastAsia"/>
                <w:lang w:eastAsia="zh-CN"/>
              </w:rPr>
              <w:t xml:space="preserve">n this stage, it is not necessary to </w:t>
            </w:r>
            <w:r>
              <w:rPr>
                <w:rFonts w:hint="eastAsia"/>
                <w:lang w:eastAsia="zh-CN"/>
              </w:rPr>
              <w:lastRenderedPageBreak/>
              <w:t xml:space="preserve">determine the scaling details. We should consider first the scaling of the </w:t>
            </w:r>
            <w:r>
              <w:rPr>
                <w:rFonts w:hint="eastAsia"/>
                <w:lang w:eastAsia="zh-CN"/>
              </w:rPr>
              <w:t>slot-level energy consumption. For scaling method of the symbol-level energy consumption, it</w:t>
            </w:r>
            <w:r>
              <w:rPr>
                <w:lang w:eastAsia="zh-CN"/>
              </w:rPr>
              <w:t>’</w:t>
            </w:r>
            <w:r>
              <w:rPr>
                <w:rFonts w:hint="eastAsia"/>
                <w:lang w:eastAsia="zh-CN"/>
              </w:rPr>
              <w:t>s better to be discussed in the scaling section.</w:t>
            </w:r>
          </w:p>
          <w:p w:rsidR="003C5D29" w:rsidRDefault="002761CF">
            <w:pPr>
              <w:pStyle w:val="a6"/>
              <w:rPr>
                <w:lang w:eastAsia="zh-CN"/>
              </w:rPr>
            </w:pPr>
            <w:r>
              <w:rPr>
                <w:rFonts w:hint="eastAsia"/>
                <w:lang w:eastAsia="zh-CN"/>
              </w:rPr>
              <w:t>Therefore, the modification is suggested.</w:t>
            </w:r>
          </w:p>
          <w:p w:rsidR="003C5D29" w:rsidRDefault="002761CF">
            <w:pPr>
              <w:rPr>
                <w:b/>
                <w:lang w:eastAsia="zh-CN"/>
              </w:rPr>
            </w:pPr>
            <w:r>
              <w:rPr>
                <w:rFonts w:hint="eastAsia"/>
                <w:b/>
                <w:color w:val="4F81BD" w:themeColor="accent1"/>
                <w:lang w:eastAsia="zh-CN"/>
              </w:rPr>
              <w:t>Suggested update</w:t>
            </w:r>
            <w:r>
              <w:rPr>
                <w:rFonts w:hint="eastAsia"/>
                <w:b/>
                <w:lang w:eastAsia="zh-CN"/>
              </w:rPr>
              <w:t xml:space="preserve"> </w:t>
            </w:r>
            <w:r>
              <w:rPr>
                <w:b/>
                <w:lang w:eastAsia="zh-CN"/>
              </w:rPr>
              <w:t>FL2 Proposal 2.1-2a:</w:t>
            </w:r>
          </w:p>
          <w:p w:rsidR="003C5D29" w:rsidRDefault="002761CF">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rsidR="003C5D29" w:rsidRDefault="002761CF">
            <w:pPr>
              <w:pStyle w:val="af4"/>
              <w:numPr>
                <w:ilvl w:val="1"/>
                <w:numId w:val="7"/>
              </w:numPr>
              <w:ind w:left="860"/>
              <w:rPr>
                <w:b/>
                <w:color w:val="FF0000"/>
                <w:sz w:val="22"/>
                <w:szCs w:val="22"/>
                <w:lang w:eastAsia="zh-CN"/>
              </w:rPr>
            </w:pPr>
            <w:r>
              <w:rPr>
                <w:b/>
                <w:color w:val="FF0000"/>
                <w:sz w:val="22"/>
                <w:szCs w:val="22"/>
                <w:lang w:eastAsia="zh-CN"/>
              </w:rPr>
              <w:t xml:space="preserve">Note at least symbol-level energy consumption of BS can be calculated by scaling. </w:t>
            </w:r>
          </w:p>
          <w:p w:rsidR="003C5D29" w:rsidRDefault="002761CF">
            <w:pPr>
              <w:pStyle w:val="af4"/>
              <w:numPr>
                <w:ilvl w:val="1"/>
                <w:numId w:val="7"/>
              </w:numPr>
              <w:ind w:left="860"/>
              <w:rPr>
                <w:b/>
                <w:strike/>
                <w:color w:val="4F81BD" w:themeColor="accent1"/>
                <w:sz w:val="22"/>
                <w:szCs w:val="22"/>
                <w:lang w:eastAsia="zh-CN"/>
              </w:rPr>
            </w:pPr>
            <w:r>
              <w:rPr>
                <w:b/>
                <w:color w:val="FF0000"/>
                <w:sz w:val="22"/>
                <w:szCs w:val="22"/>
                <w:lang w:eastAsia="zh-CN"/>
              </w:rPr>
              <w:t>FFS</w:t>
            </w:r>
            <w:r>
              <w:rPr>
                <w:rFonts w:hint="eastAsia"/>
                <w:b/>
                <w:color w:val="FF0000"/>
                <w:sz w:val="22"/>
                <w:szCs w:val="22"/>
                <w:lang w:val="en-US" w:eastAsia="zh-CN"/>
              </w:rPr>
              <w:t xml:space="preserve">: </w:t>
            </w:r>
            <w:r>
              <w:rPr>
                <w:b/>
                <w:color w:val="FF0000"/>
                <w:sz w:val="22"/>
                <w:szCs w:val="22"/>
                <w:lang w:eastAsia="zh-CN"/>
              </w:rPr>
              <w:t xml:space="preserve">the scaling method details </w:t>
            </w:r>
            <w:r>
              <w:rPr>
                <w:rFonts w:hint="eastAsia"/>
                <w:b/>
                <w:color w:val="4F81BD" w:themeColor="accent1"/>
                <w:sz w:val="22"/>
                <w:szCs w:val="22"/>
                <w:lang w:val="en-US" w:eastAsia="zh-CN"/>
              </w:rPr>
              <w:t xml:space="preserve">for symbol-level energy consumption </w:t>
            </w:r>
            <w:r>
              <w:rPr>
                <w:b/>
                <w:strike/>
                <w:color w:val="4F81BD" w:themeColor="accent1"/>
                <w:sz w:val="22"/>
                <w:szCs w:val="22"/>
                <w:lang w:eastAsia="zh-CN"/>
              </w:rPr>
              <w:t xml:space="preserve">or other means that enable the following for evaluation, </w:t>
            </w:r>
          </w:p>
          <w:p w:rsidR="003C5D29" w:rsidRDefault="002761CF">
            <w:pPr>
              <w:pStyle w:val="af4"/>
              <w:numPr>
                <w:ilvl w:val="2"/>
                <w:numId w:val="7"/>
              </w:numPr>
              <w:rPr>
                <w:b/>
                <w:strike/>
                <w:color w:val="4F81BD" w:themeColor="accent1"/>
                <w:sz w:val="22"/>
                <w:szCs w:val="22"/>
                <w:lang w:eastAsia="zh-CN"/>
              </w:rPr>
            </w:pPr>
            <w:r>
              <w:rPr>
                <w:b/>
                <w:strike/>
                <w:color w:val="4F81BD" w:themeColor="accent1"/>
                <w:sz w:val="22"/>
                <w:szCs w:val="22"/>
                <w:lang w:eastAsia="zh-CN"/>
              </w:rPr>
              <w:t xml:space="preserve">Different symbols have different Tx/Rx BW </w:t>
            </w:r>
          </w:p>
          <w:p w:rsidR="003C5D29" w:rsidRDefault="002761CF">
            <w:pPr>
              <w:pStyle w:val="af4"/>
              <w:numPr>
                <w:ilvl w:val="2"/>
                <w:numId w:val="7"/>
              </w:numPr>
              <w:rPr>
                <w:b/>
                <w:strike/>
                <w:color w:val="4F81BD" w:themeColor="accent1"/>
                <w:sz w:val="22"/>
                <w:szCs w:val="22"/>
                <w:lang w:eastAsia="zh-CN"/>
              </w:rPr>
            </w:pPr>
            <w:r>
              <w:rPr>
                <w:b/>
                <w:strike/>
                <w:color w:val="4F81BD" w:themeColor="accent1"/>
                <w:sz w:val="22"/>
                <w:szCs w:val="22"/>
                <w:lang w:eastAsia="zh-CN"/>
              </w:rPr>
              <w:t>Some symbols with DL and some symbols with UL</w:t>
            </w:r>
          </w:p>
          <w:p w:rsidR="003C5D29" w:rsidRDefault="002761CF">
            <w:pPr>
              <w:pStyle w:val="af4"/>
              <w:numPr>
                <w:ilvl w:val="2"/>
                <w:numId w:val="7"/>
              </w:numPr>
              <w:rPr>
                <w:rFonts w:eastAsia="MS Mincho"/>
              </w:rPr>
            </w:pPr>
            <w:r>
              <w:rPr>
                <w:b/>
                <w:strike/>
                <w:color w:val="4F81BD" w:themeColor="accent1"/>
                <w:sz w:val="22"/>
                <w:szCs w:val="22"/>
                <w:lang w:eastAsia="zh-CN"/>
              </w:rPr>
              <w:t>Some symbols are empty while other symbols have Tx/Rx</w:t>
            </w:r>
          </w:p>
        </w:tc>
      </w:tr>
      <w:tr w:rsidR="003C5D29">
        <w:tc>
          <w:tcPr>
            <w:tcW w:w="1372" w:type="dxa"/>
          </w:tcPr>
          <w:p w:rsidR="003C5D29" w:rsidRDefault="002761CF">
            <w:pPr>
              <w:rPr>
                <w:lang w:eastAsia="zh-CN"/>
              </w:rPr>
            </w:pPr>
            <w:r>
              <w:rPr>
                <w:lang w:eastAsia="zh-CN"/>
              </w:rPr>
              <w:lastRenderedPageBreak/>
              <w:t>Futurewei</w:t>
            </w:r>
          </w:p>
        </w:tc>
        <w:tc>
          <w:tcPr>
            <w:tcW w:w="1458" w:type="dxa"/>
          </w:tcPr>
          <w:p w:rsidR="003C5D29" w:rsidRDefault="002761CF">
            <w:pPr>
              <w:rPr>
                <w:lang w:eastAsia="zh-CN"/>
              </w:rPr>
            </w:pPr>
            <w:r>
              <w:rPr>
                <w:lang w:eastAsia="zh-CN"/>
              </w:rPr>
              <w:t>Y with updates</w:t>
            </w:r>
          </w:p>
        </w:tc>
        <w:tc>
          <w:tcPr>
            <w:tcW w:w="6804" w:type="dxa"/>
          </w:tcPr>
          <w:p w:rsidR="003C5D29" w:rsidRDefault="002761CF">
            <w:pPr>
              <w:pStyle w:val="a6"/>
              <w:rPr>
                <w:lang w:eastAsia="zh-CN"/>
              </w:rPr>
            </w:pPr>
            <w:r>
              <w:rPr>
                <w:lang w:eastAsia="zh-CN"/>
              </w:rPr>
              <w:t>The intention of the proposal</w:t>
            </w:r>
            <w:r>
              <w:rPr>
                <w:lang w:eastAsia="zh-CN"/>
              </w:rPr>
              <w:t xml:space="preserve"> is to have the BS consumption model “able to support” evaluation of the energy consumption of the BS at slot/symbol level. Saying it ‘can be used..’ sounds confusing since we don’t have a consumption model yet.</w:t>
            </w:r>
          </w:p>
        </w:tc>
      </w:tr>
      <w:tr w:rsidR="003C5D29">
        <w:tc>
          <w:tcPr>
            <w:tcW w:w="1372" w:type="dxa"/>
          </w:tcPr>
          <w:p w:rsidR="003C5D29" w:rsidRDefault="002761CF">
            <w:pPr>
              <w:rPr>
                <w:lang w:eastAsia="zh-CN"/>
              </w:rPr>
            </w:pPr>
            <w:r>
              <w:rPr>
                <w:lang w:eastAsia="zh-CN"/>
              </w:rPr>
              <w:t>Apple</w:t>
            </w:r>
          </w:p>
        </w:tc>
        <w:tc>
          <w:tcPr>
            <w:tcW w:w="1458" w:type="dxa"/>
          </w:tcPr>
          <w:p w:rsidR="003C5D29" w:rsidRDefault="003C5D29">
            <w:pPr>
              <w:rPr>
                <w:lang w:eastAsia="zh-CN"/>
              </w:rPr>
            </w:pPr>
          </w:p>
        </w:tc>
        <w:tc>
          <w:tcPr>
            <w:tcW w:w="6804" w:type="dxa"/>
          </w:tcPr>
          <w:p w:rsidR="003C5D29" w:rsidRDefault="002761CF">
            <w:pPr>
              <w:pStyle w:val="a6"/>
              <w:rPr>
                <w:lang w:eastAsia="zh-CN"/>
              </w:rPr>
            </w:pPr>
            <w:r>
              <w:rPr>
                <w:lang w:eastAsia="zh-CN"/>
              </w:rPr>
              <w:t xml:space="preserve">We support ZTE’s update.  We can </w:t>
            </w:r>
            <w:r>
              <w:rPr>
                <w:lang w:eastAsia="zh-CN"/>
              </w:rPr>
              <w:t>discuss the details separately.</w:t>
            </w:r>
          </w:p>
        </w:tc>
      </w:tr>
      <w:tr w:rsidR="003C5D29">
        <w:trPr>
          <w:trHeight w:val="188"/>
        </w:trPr>
        <w:tc>
          <w:tcPr>
            <w:tcW w:w="1372" w:type="dxa"/>
          </w:tcPr>
          <w:p w:rsidR="003C5D29" w:rsidRDefault="002761CF">
            <w:pPr>
              <w:rPr>
                <w:lang w:eastAsia="zh-CN"/>
              </w:rPr>
            </w:pPr>
            <w:r>
              <w:rPr>
                <w:lang w:eastAsia="zh-CN"/>
              </w:rPr>
              <w:t>Intel</w:t>
            </w:r>
          </w:p>
        </w:tc>
        <w:tc>
          <w:tcPr>
            <w:tcW w:w="1458" w:type="dxa"/>
          </w:tcPr>
          <w:p w:rsidR="003C5D29" w:rsidRDefault="002761CF">
            <w:pPr>
              <w:rPr>
                <w:lang w:eastAsia="zh-CN"/>
              </w:rPr>
            </w:pPr>
            <w:r>
              <w:rPr>
                <w:rFonts w:hint="eastAsia"/>
                <w:lang w:eastAsia="zh-CN"/>
              </w:rPr>
              <w:t>Y with updates</w:t>
            </w:r>
          </w:p>
        </w:tc>
        <w:tc>
          <w:tcPr>
            <w:tcW w:w="6804" w:type="dxa"/>
          </w:tcPr>
          <w:p w:rsidR="003C5D29" w:rsidRDefault="002761CF">
            <w:pPr>
              <w:pStyle w:val="a6"/>
              <w:rPr>
                <w:lang w:eastAsia="zh-CN"/>
              </w:rPr>
            </w:pPr>
            <w:r>
              <w:rPr>
                <w:lang w:eastAsia="zh-CN"/>
              </w:rPr>
              <w:t>It is not clear whether the following bullet intends to calculate energy consumption at the symbol level for any possible combination of signal/channels or not. If yes, we think that is unnecessarily co</w:t>
            </w:r>
            <w:r>
              <w:rPr>
                <w:lang w:eastAsia="zh-CN"/>
              </w:rPr>
              <w:t>mplicating the evaluation, since there can be many possible scenarios. Some approximation can still be obtained for scaling such as based on whether occupancy in number of symbols is above or below a threshold.</w:t>
            </w:r>
          </w:p>
          <w:p w:rsidR="003C5D29" w:rsidRDefault="002761CF">
            <w:pPr>
              <w:pStyle w:val="af4"/>
              <w:numPr>
                <w:ilvl w:val="1"/>
                <w:numId w:val="7"/>
              </w:numPr>
              <w:rPr>
                <w:b/>
                <w:color w:val="FF0000"/>
                <w:sz w:val="22"/>
                <w:szCs w:val="22"/>
                <w:lang w:eastAsia="zh-CN"/>
              </w:rPr>
            </w:pPr>
            <w:r>
              <w:rPr>
                <w:b/>
                <w:color w:val="FF0000"/>
                <w:sz w:val="22"/>
                <w:szCs w:val="22"/>
                <w:lang w:eastAsia="zh-CN"/>
              </w:rPr>
              <w:t>Note at least symbol-level energy consumption</w:t>
            </w:r>
            <w:r>
              <w:rPr>
                <w:b/>
                <w:color w:val="FF0000"/>
                <w:sz w:val="22"/>
                <w:szCs w:val="22"/>
                <w:lang w:eastAsia="zh-CN"/>
              </w:rPr>
              <w:t xml:space="preserve"> of BS can be calculated by scaling. </w:t>
            </w:r>
          </w:p>
          <w:p w:rsidR="003C5D29" w:rsidRDefault="002761CF">
            <w:pPr>
              <w:pStyle w:val="a6"/>
              <w:rPr>
                <w:lang w:eastAsia="zh-CN"/>
              </w:rPr>
            </w:pPr>
            <w:r>
              <w:rPr>
                <w:lang w:eastAsia="zh-CN"/>
              </w:rPr>
              <w:t xml:space="preserve"> To this end, we suggest following update</w:t>
            </w:r>
          </w:p>
          <w:p w:rsidR="003C5D29" w:rsidRDefault="003C5D29">
            <w:pPr>
              <w:pStyle w:val="a6"/>
              <w:rPr>
                <w:lang w:eastAsia="zh-CN"/>
              </w:rPr>
            </w:pPr>
          </w:p>
          <w:p w:rsidR="003C5D29" w:rsidRDefault="002761CF">
            <w:pPr>
              <w:rPr>
                <w:b/>
                <w:lang w:eastAsia="zh-CN"/>
              </w:rPr>
            </w:pPr>
            <w:r>
              <w:rPr>
                <w:b/>
                <w:lang w:eastAsia="zh-CN"/>
              </w:rPr>
              <w:t>FL2 Proposal 2.1-2a:</w:t>
            </w:r>
          </w:p>
          <w:p w:rsidR="003C5D29" w:rsidRDefault="002761CF">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rsidR="003C5D29" w:rsidRDefault="002761CF">
            <w:pPr>
              <w:pStyle w:val="af4"/>
              <w:numPr>
                <w:ilvl w:val="1"/>
                <w:numId w:val="7"/>
              </w:numPr>
              <w:rPr>
                <w:b/>
                <w:color w:val="FF0000"/>
                <w:sz w:val="22"/>
                <w:szCs w:val="22"/>
                <w:lang w:eastAsia="zh-CN"/>
              </w:rPr>
            </w:pPr>
            <w:r>
              <w:rPr>
                <w:b/>
                <w:strike/>
                <w:color w:val="FF0000"/>
                <w:sz w:val="22"/>
                <w:szCs w:val="22"/>
                <w:lang w:eastAsia="zh-CN"/>
              </w:rPr>
              <w:t>Note at least</w:t>
            </w:r>
            <w:r>
              <w:rPr>
                <w:b/>
                <w:color w:val="FF0000"/>
                <w:sz w:val="22"/>
                <w:szCs w:val="22"/>
                <w:lang w:eastAsia="zh-CN"/>
              </w:rPr>
              <w:t xml:space="preserve"> </w:t>
            </w:r>
            <w:r>
              <w:rPr>
                <w:b/>
                <w:color w:val="00B0F0"/>
                <w:sz w:val="22"/>
                <w:szCs w:val="22"/>
                <w:lang w:eastAsia="zh-CN"/>
              </w:rPr>
              <w:t xml:space="preserve">FFS: How </w:t>
            </w:r>
            <w:r>
              <w:rPr>
                <w:b/>
                <w:strike/>
                <w:color w:val="FF0000"/>
                <w:sz w:val="22"/>
                <w:szCs w:val="22"/>
                <w:lang w:eastAsia="zh-CN"/>
              </w:rPr>
              <w:t>symbol-level</w:t>
            </w:r>
            <w:r>
              <w:rPr>
                <w:b/>
                <w:color w:val="FF0000"/>
                <w:sz w:val="22"/>
                <w:szCs w:val="22"/>
                <w:lang w:eastAsia="zh-CN"/>
              </w:rPr>
              <w:t xml:space="preserve"> energy consumption of </w:t>
            </w:r>
            <w:r>
              <w:rPr>
                <w:b/>
                <w:strike/>
                <w:color w:val="FF0000"/>
                <w:sz w:val="22"/>
                <w:szCs w:val="22"/>
                <w:lang w:eastAsia="zh-CN"/>
              </w:rPr>
              <w:t>BS</w:t>
            </w:r>
            <w:r>
              <w:rPr>
                <w:b/>
                <w:color w:val="FF0000"/>
                <w:sz w:val="22"/>
                <w:szCs w:val="22"/>
                <w:lang w:eastAsia="zh-CN"/>
              </w:rPr>
              <w:t xml:space="preserve"> </w:t>
            </w:r>
            <w:r>
              <w:rPr>
                <w:b/>
                <w:color w:val="00B0F0"/>
                <w:sz w:val="22"/>
                <w:szCs w:val="22"/>
                <w:lang w:eastAsia="zh-CN"/>
              </w:rPr>
              <w:t xml:space="preserve">signal(s)/channel(s) occupying less than a slot </w:t>
            </w:r>
            <w:r>
              <w:rPr>
                <w:b/>
                <w:color w:val="FF0000"/>
                <w:sz w:val="22"/>
                <w:szCs w:val="22"/>
                <w:lang w:eastAsia="zh-CN"/>
              </w:rPr>
              <w:t xml:space="preserve">can be calculated by scaling. </w:t>
            </w:r>
          </w:p>
          <w:p w:rsidR="003C5D29" w:rsidRDefault="002761CF">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rsidR="003C5D29" w:rsidRDefault="002761CF">
            <w:pPr>
              <w:pStyle w:val="af4"/>
              <w:numPr>
                <w:ilvl w:val="2"/>
                <w:numId w:val="7"/>
              </w:numPr>
              <w:rPr>
                <w:b/>
                <w:color w:val="FF0000"/>
                <w:sz w:val="22"/>
                <w:szCs w:val="22"/>
                <w:lang w:eastAsia="zh-CN"/>
              </w:rPr>
            </w:pPr>
            <w:r>
              <w:rPr>
                <w:b/>
                <w:color w:val="FF0000"/>
                <w:sz w:val="22"/>
                <w:szCs w:val="22"/>
                <w:lang w:eastAsia="zh-CN"/>
              </w:rPr>
              <w:t xml:space="preserve">Different symbols have different Tx/Rx BW </w:t>
            </w:r>
          </w:p>
          <w:p w:rsidR="003C5D29" w:rsidRDefault="002761CF">
            <w:pPr>
              <w:pStyle w:val="af4"/>
              <w:numPr>
                <w:ilvl w:val="2"/>
                <w:numId w:val="7"/>
              </w:numPr>
              <w:rPr>
                <w:b/>
                <w:color w:val="FF0000"/>
                <w:sz w:val="22"/>
                <w:szCs w:val="22"/>
                <w:lang w:eastAsia="zh-CN"/>
              </w:rPr>
            </w:pPr>
            <w:r>
              <w:rPr>
                <w:b/>
                <w:color w:val="FF0000"/>
                <w:sz w:val="22"/>
                <w:szCs w:val="22"/>
                <w:lang w:eastAsia="zh-CN"/>
              </w:rPr>
              <w:t>Some sy</w:t>
            </w:r>
            <w:r>
              <w:rPr>
                <w:b/>
                <w:color w:val="FF0000"/>
                <w:sz w:val="22"/>
                <w:szCs w:val="22"/>
                <w:lang w:eastAsia="zh-CN"/>
              </w:rPr>
              <w:t>mbols with DL and some symbols with UL</w:t>
            </w:r>
          </w:p>
          <w:p w:rsidR="003C5D29" w:rsidRDefault="002761CF">
            <w:pPr>
              <w:pStyle w:val="af4"/>
              <w:numPr>
                <w:ilvl w:val="2"/>
                <w:numId w:val="7"/>
              </w:numPr>
              <w:rPr>
                <w:b/>
                <w:color w:val="FF0000"/>
                <w:sz w:val="22"/>
                <w:szCs w:val="22"/>
                <w:lang w:eastAsia="zh-CN"/>
              </w:rPr>
            </w:pPr>
            <w:r>
              <w:rPr>
                <w:b/>
                <w:color w:val="FF0000"/>
                <w:sz w:val="22"/>
                <w:szCs w:val="22"/>
                <w:lang w:eastAsia="zh-CN"/>
              </w:rPr>
              <w:t>Some symbols are empty while other symbols have Tx/Rx</w:t>
            </w:r>
          </w:p>
          <w:p w:rsidR="003C5D29" w:rsidRDefault="003C5D29">
            <w:pPr>
              <w:pStyle w:val="a6"/>
              <w:rPr>
                <w:lang w:eastAsia="zh-CN"/>
              </w:rPr>
            </w:pPr>
          </w:p>
        </w:tc>
      </w:tr>
      <w:tr w:rsidR="003C5D29">
        <w:trPr>
          <w:trHeight w:val="188"/>
        </w:trPr>
        <w:tc>
          <w:tcPr>
            <w:tcW w:w="1372" w:type="dxa"/>
          </w:tcPr>
          <w:p w:rsidR="003C5D29" w:rsidRDefault="002761CF">
            <w:pPr>
              <w:rPr>
                <w:lang w:eastAsia="zh-CN"/>
              </w:rPr>
            </w:pPr>
            <w:r>
              <w:rPr>
                <w:lang w:eastAsia="zh-CN"/>
              </w:rPr>
              <w:lastRenderedPageBreak/>
              <w:t>CATT</w:t>
            </w:r>
          </w:p>
        </w:tc>
        <w:tc>
          <w:tcPr>
            <w:tcW w:w="1458" w:type="dxa"/>
          </w:tcPr>
          <w:p w:rsidR="003C5D29" w:rsidRDefault="002761CF">
            <w:pPr>
              <w:rPr>
                <w:lang w:eastAsia="zh-CN"/>
              </w:rPr>
            </w:pPr>
            <w:r>
              <w:rPr>
                <w:lang w:eastAsia="zh-CN"/>
              </w:rPr>
              <w:t xml:space="preserve">Y </w:t>
            </w:r>
          </w:p>
        </w:tc>
        <w:tc>
          <w:tcPr>
            <w:tcW w:w="6804" w:type="dxa"/>
          </w:tcPr>
          <w:p w:rsidR="003C5D29" w:rsidRDefault="002761CF">
            <w:pPr>
              <w:pStyle w:val="a6"/>
              <w:rPr>
                <w:lang w:eastAsia="zh-CN"/>
              </w:rPr>
            </w:pPr>
            <w:r>
              <w:rPr>
                <w:lang w:eastAsia="zh-CN"/>
              </w:rPr>
              <w:t xml:space="preserve">We are Ok to use average energy consumption per slot.   We support the update from ZTE since we needs to consider the static component of gNB energy consumption.  </w:t>
            </w:r>
          </w:p>
        </w:tc>
      </w:tr>
      <w:tr w:rsidR="003C5D29">
        <w:trPr>
          <w:trHeight w:val="188"/>
        </w:trPr>
        <w:tc>
          <w:tcPr>
            <w:tcW w:w="1372" w:type="dxa"/>
          </w:tcPr>
          <w:p w:rsidR="003C5D29" w:rsidRDefault="002761CF">
            <w:pPr>
              <w:rPr>
                <w:lang w:eastAsia="zh-CN"/>
              </w:rPr>
            </w:pPr>
            <w:r>
              <w:rPr>
                <w:rFonts w:eastAsiaTheme="minorEastAsia"/>
                <w:lang w:eastAsia="zh-CN"/>
              </w:rPr>
              <w:t>NOKIA/NSB</w:t>
            </w:r>
          </w:p>
        </w:tc>
        <w:tc>
          <w:tcPr>
            <w:tcW w:w="1458" w:type="dxa"/>
          </w:tcPr>
          <w:p w:rsidR="003C5D29" w:rsidRDefault="002761CF">
            <w:pPr>
              <w:rPr>
                <w:lang w:eastAsia="zh-CN"/>
              </w:rPr>
            </w:pPr>
            <w:r>
              <w:rPr>
                <w:rFonts w:eastAsia="MS Mincho"/>
                <w:lang w:eastAsia="ja-JP"/>
              </w:rPr>
              <w:t>Yes, Partially</w:t>
            </w:r>
          </w:p>
        </w:tc>
        <w:tc>
          <w:tcPr>
            <w:tcW w:w="6804" w:type="dxa"/>
          </w:tcPr>
          <w:p w:rsidR="003C5D29" w:rsidRDefault="002761CF">
            <w:pPr>
              <w:rPr>
                <w:rFonts w:eastAsia="MS Mincho"/>
                <w:lang w:eastAsia="ja-JP"/>
              </w:rPr>
            </w:pPr>
            <w:r>
              <w:rPr>
                <w:rFonts w:eastAsia="MS Mincho"/>
                <w:lang w:eastAsia="ja-JP"/>
              </w:rPr>
              <w:t>We are fine with the main bullet.</w:t>
            </w:r>
          </w:p>
          <w:p w:rsidR="003C5D29" w:rsidRDefault="002761CF">
            <w:pPr>
              <w:pStyle w:val="a6"/>
              <w:rPr>
                <w:lang w:eastAsia="zh-CN"/>
              </w:rPr>
            </w:pPr>
            <w:r>
              <w:rPr>
                <w:rFonts w:eastAsia="MS Mincho"/>
                <w:lang w:eastAsia="ja-JP"/>
              </w:rPr>
              <w:t xml:space="preserve">For the sub-bullet with FFS, we </w:t>
            </w:r>
            <w:r>
              <w:rPr>
                <w:rFonts w:eastAsia="MS Mincho"/>
                <w:lang w:eastAsia="ja-JP"/>
              </w:rPr>
              <w:t>think the frequency domain scaling, with number of REs be counted and scaled per slot could solve the modelling issue of BW varying per symbol. Moreover, if the applying of the DL-only and UL-only per slot respectively for both non-sleep and sleep state, i</w:t>
            </w:r>
            <w:r>
              <w:rPr>
                <w:rFonts w:eastAsia="MS Mincho"/>
                <w:lang w:eastAsia="ja-JP"/>
              </w:rPr>
              <w:t>t could tackle the modelling issue for some symbols with DL and other symbols for UL, as well as for some symbols associated with Tx/Rx while other symbols are empty.</w:t>
            </w:r>
          </w:p>
        </w:tc>
      </w:tr>
      <w:tr w:rsidR="003C5D29">
        <w:trPr>
          <w:trHeight w:val="188"/>
        </w:trPr>
        <w:tc>
          <w:tcPr>
            <w:tcW w:w="1372" w:type="dxa"/>
          </w:tcPr>
          <w:p w:rsidR="003C5D29" w:rsidRDefault="002761CF">
            <w:pPr>
              <w:rPr>
                <w:rFonts w:eastAsiaTheme="minorEastAsia"/>
                <w:lang w:eastAsia="zh-CN"/>
              </w:rPr>
            </w:pPr>
            <w:r>
              <w:rPr>
                <w:lang w:eastAsia="zh-CN"/>
              </w:rPr>
              <w:t>Qualcomm</w:t>
            </w:r>
          </w:p>
        </w:tc>
        <w:tc>
          <w:tcPr>
            <w:tcW w:w="1458" w:type="dxa"/>
          </w:tcPr>
          <w:p w:rsidR="003C5D29" w:rsidRDefault="002761CF">
            <w:pPr>
              <w:rPr>
                <w:rFonts w:eastAsia="MS Mincho"/>
                <w:lang w:eastAsia="ja-JP"/>
              </w:rPr>
            </w:pPr>
            <w:r>
              <w:rPr>
                <w:lang w:eastAsia="zh-CN"/>
              </w:rPr>
              <w:t>Further discussion</w:t>
            </w:r>
          </w:p>
        </w:tc>
        <w:tc>
          <w:tcPr>
            <w:tcW w:w="6804" w:type="dxa"/>
          </w:tcPr>
          <w:p w:rsidR="003C5D29" w:rsidRDefault="002761CF">
            <w:pPr>
              <w:pStyle w:val="a6"/>
              <w:rPr>
                <w:lang w:eastAsia="zh-CN"/>
              </w:rPr>
            </w:pPr>
            <w:r>
              <w:rPr>
                <w:lang w:eastAsia="zh-CN"/>
              </w:rPr>
              <w:t>It seems there is some confusion on energy vs. power in some discussions. For total energy consumption over an observed period, it will be aggregated energy of non-sleep and sleep modes, which can then be normalized to the slot level. For energy computatio</w:t>
            </w:r>
            <w:r>
              <w:rPr>
                <w:lang w:eastAsia="zh-CN"/>
              </w:rPr>
              <w:t xml:space="preserve">n for a non-sleep or sleep mode, we need to know the time duration of the mode and power: the time duration is known (e.g., according to traffic/scheduling in SLS); however, the power is under discussion – the main element of the power model. </w:t>
            </w:r>
          </w:p>
          <w:p w:rsidR="003C5D29" w:rsidRDefault="002761CF">
            <w:pPr>
              <w:pStyle w:val="a6"/>
              <w:rPr>
                <w:lang w:eastAsia="zh-CN"/>
              </w:rPr>
            </w:pPr>
            <w:r>
              <w:rPr>
                <w:lang w:eastAsia="zh-CN"/>
              </w:rPr>
              <w:t xml:space="preserve">Now the key </w:t>
            </w:r>
            <w:r>
              <w:rPr>
                <w:lang w:eastAsia="zh-CN"/>
              </w:rPr>
              <w:t>question we should ask here is whether the power is average per slot level as done in UE power model or is average per symbol level? We have the same understandings as Ericsson on modelling power per symbol level due to different nature between UE and BS.</w:t>
            </w:r>
          </w:p>
          <w:p w:rsidR="003C5D29" w:rsidRDefault="002761CF">
            <w:pPr>
              <w:rPr>
                <w:rFonts w:eastAsia="MS Mincho"/>
                <w:lang w:eastAsia="ja-JP"/>
              </w:rPr>
            </w:pPr>
            <w:r>
              <w:rPr>
                <w:lang w:eastAsia="zh-CN"/>
              </w:rPr>
              <w:t>Moreover, the proposed method for calculating everything per slot and then downscaling it the value per symbol, implies that there is a need to estimate the total energy consumed in the slot and then calculate the total amount of PRBs is used per channel t</w:t>
            </w:r>
            <w:r>
              <w:rPr>
                <w:lang w:eastAsia="zh-CN"/>
              </w:rPr>
              <w:t>ype and then estimate the relative energy per channel type in order to get the final energy consumption per symbol. This seems to be complicated and unnecessary effort is involved.</w:t>
            </w:r>
          </w:p>
        </w:tc>
      </w:tr>
      <w:tr w:rsidR="003C5D29">
        <w:trPr>
          <w:trHeight w:val="188"/>
        </w:trPr>
        <w:tc>
          <w:tcPr>
            <w:tcW w:w="1372" w:type="dxa"/>
          </w:tcPr>
          <w:p w:rsidR="003C5D29" w:rsidRDefault="002761CF">
            <w:pPr>
              <w:rPr>
                <w:lang w:eastAsia="zh-CN"/>
              </w:rPr>
            </w:pPr>
            <w:r>
              <w:rPr>
                <w:rFonts w:eastAsia="MS Mincho" w:hint="eastAsia"/>
                <w:lang w:eastAsia="ja-JP"/>
              </w:rPr>
              <w:t>D</w:t>
            </w:r>
            <w:r>
              <w:rPr>
                <w:rFonts w:eastAsia="MS Mincho"/>
                <w:lang w:eastAsia="ja-JP"/>
              </w:rPr>
              <w:t>OCOMO</w:t>
            </w:r>
          </w:p>
        </w:tc>
        <w:tc>
          <w:tcPr>
            <w:tcW w:w="1458" w:type="dxa"/>
          </w:tcPr>
          <w:p w:rsidR="003C5D29" w:rsidRDefault="002761CF">
            <w:pPr>
              <w:rPr>
                <w:lang w:eastAsia="zh-CN"/>
              </w:rPr>
            </w:pPr>
            <w:r>
              <w:rPr>
                <w:rFonts w:eastAsia="MS Mincho" w:hint="eastAsia"/>
                <w:lang w:eastAsia="ja-JP"/>
              </w:rPr>
              <w:t>Y</w:t>
            </w:r>
          </w:p>
        </w:tc>
        <w:tc>
          <w:tcPr>
            <w:tcW w:w="6804" w:type="dxa"/>
          </w:tcPr>
          <w:p w:rsidR="003C5D29" w:rsidRDefault="002761CF">
            <w:pPr>
              <w:pStyle w:val="a6"/>
              <w:rPr>
                <w:lang w:eastAsia="zh-CN"/>
              </w:rPr>
            </w:pPr>
            <w:r>
              <w:rPr>
                <w:rFonts w:eastAsia="MS Mincho" w:hint="eastAsia"/>
                <w:lang w:eastAsia="ja-JP"/>
              </w:rPr>
              <w:t>W</w:t>
            </w:r>
            <w:r>
              <w:rPr>
                <w:rFonts w:eastAsia="MS Mincho"/>
                <w:lang w:eastAsia="ja-JP"/>
              </w:rPr>
              <w:t>e are generally fine with the proposal but prefer ZTE’s revision</w:t>
            </w:r>
            <w:r>
              <w:rPr>
                <w:rFonts w:eastAsia="MS Mincho"/>
                <w:lang w:eastAsia="ja-JP"/>
              </w:rPr>
              <w:t>.</w:t>
            </w:r>
          </w:p>
        </w:tc>
      </w:tr>
      <w:tr w:rsidR="003C5D29">
        <w:trPr>
          <w:trHeight w:val="188"/>
        </w:trPr>
        <w:tc>
          <w:tcPr>
            <w:tcW w:w="1372" w:type="dxa"/>
          </w:tcPr>
          <w:p w:rsidR="003C5D29" w:rsidRDefault="002761CF">
            <w:pPr>
              <w:rPr>
                <w:rFonts w:eastAsia="MS Mincho"/>
                <w:lang w:eastAsia="ja-JP"/>
              </w:rPr>
            </w:pPr>
            <w:r>
              <w:rPr>
                <w:lang w:eastAsia="zh-CN"/>
              </w:rPr>
              <w:t>MediaTek2</w:t>
            </w:r>
          </w:p>
        </w:tc>
        <w:tc>
          <w:tcPr>
            <w:tcW w:w="1458" w:type="dxa"/>
          </w:tcPr>
          <w:p w:rsidR="003C5D29" w:rsidRDefault="002761CF">
            <w:pPr>
              <w:rPr>
                <w:rFonts w:eastAsia="MS Mincho"/>
                <w:lang w:eastAsia="ja-JP"/>
              </w:rPr>
            </w:pPr>
            <w:r>
              <w:rPr>
                <w:lang w:eastAsia="zh-CN"/>
              </w:rPr>
              <w:t>Clarification needed</w:t>
            </w:r>
          </w:p>
        </w:tc>
        <w:tc>
          <w:tcPr>
            <w:tcW w:w="6804" w:type="dxa"/>
          </w:tcPr>
          <w:p w:rsidR="003C5D29" w:rsidRDefault="002761CF">
            <w:pPr>
              <w:pStyle w:val="a6"/>
              <w:spacing w:after="0"/>
              <w:ind w:left="57"/>
              <w:rPr>
                <w:lang w:eastAsia="zh-CN"/>
              </w:rPr>
            </w:pPr>
            <w:r>
              <w:rPr>
                <w:lang w:eastAsia="zh-CN"/>
              </w:rPr>
              <w:t>Thanks moderator the updated proposal. We have the following comments:</w:t>
            </w:r>
          </w:p>
          <w:p w:rsidR="003C5D29" w:rsidRDefault="002761CF">
            <w:pPr>
              <w:pStyle w:val="a6"/>
              <w:numPr>
                <w:ilvl w:val="6"/>
                <w:numId w:val="15"/>
              </w:numPr>
              <w:spacing w:after="0"/>
              <w:ind w:left="414" w:hanging="357"/>
              <w:rPr>
                <w:lang w:eastAsia="zh-CN"/>
              </w:rPr>
            </w:pPr>
            <w:r>
              <w:rPr>
                <w:lang w:eastAsia="zh-CN"/>
              </w:rPr>
              <w:t>By “energy consumption per slot”, we assume normalization over time and defining a “power” consumption model.</w:t>
            </w:r>
          </w:p>
          <w:p w:rsidR="003C5D29" w:rsidRDefault="002761CF">
            <w:pPr>
              <w:pStyle w:val="a6"/>
              <w:numPr>
                <w:ilvl w:val="6"/>
                <w:numId w:val="15"/>
              </w:numPr>
              <w:spacing w:after="0"/>
              <w:ind w:left="414" w:hanging="357"/>
              <w:rPr>
                <w:lang w:eastAsia="zh-CN"/>
              </w:rPr>
            </w:pPr>
            <w:r>
              <w:rPr>
                <w:lang w:eastAsia="zh-CN"/>
              </w:rPr>
              <w:t xml:space="preserve">For a operation, the “energy consumption” is a fixed absolute value. It is because we would like normalize to a common time scale, scaling is required. </w:t>
            </w:r>
          </w:p>
          <w:p w:rsidR="003C5D29" w:rsidRDefault="003C5D29">
            <w:pPr>
              <w:pStyle w:val="a6"/>
              <w:spacing w:after="0"/>
              <w:ind w:left="57"/>
              <w:rPr>
                <w:lang w:eastAsia="zh-CN"/>
              </w:rPr>
            </w:pPr>
          </w:p>
          <w:p w:rsidR="003C5D29" w:rsidRDefault="002761CF">
            <w:pPr>
              <w:pStyle w:val="a6"/>
              <w:spacing w:after="0"/>
              <w:ind w:left="57"/>
              <w:rPr>
                <w:lang w:eastAsia="zh-CN"/>
              </w:rPr>
            </w:pPr>
            <w:r>
              <w:rPr>
                <w:lang w:eastAsia="zh-CN"/>
              </w:rPr>
              <w:t>By the above, we would like to suggest the following revision:</w:t>
            </w:r>
          </w:p>
          <w:p w:rsidR="003C5D29" w:rsidRDefault="003C5D29">
            <w:pPr>
              <w:pStyle w:val="a6"/>
              <w:spacing w:after="0"/>
              <w:ind w:left="57"/>
              <w:rPr>
                <w:lang w:val="en-GB" w:eastAsia="zh-CN"/>
              </w:rPr>
            </w:pPr>
          </w:p>
          <w:p w:rsidR="003C5D29" w:rsidRDefault="002761CF">
            <w:pPr>
              <w:pStyle w:val="af4"/>
              <w:numPr>
                <w:ilvl w:val="0"/>
                <w:numId w:val="7"/>
              </w:numPr>
              <w:spacing w:after="0"/>
              <w:rPr>
                <w:b/>
                <w:sz w:val="22"/>
                <w:szCs w:val="22"/>
                <w:lang w:eastAsia="zh-CN"/>
              </w:rPr>
            </w:pPr>
            <w:r>
              <w:rPr>
                <w:b/>
                <w:color w:val="FF0000"/>
                <w:sz w:val="22"/>
                <w:szCs w:val="22"/>
                <w:lang w:eastAsia="zh-CN"/>
              </w:rPr>
              <w:t xml:space="preserve">For evaluation purpose, </w:t>
            </w:r>
            <w:r>
              <w:rPr>
                <w:b/>
                <w:sz w:val="22"/>
                <w:szCs w:val="22"/>
                <w:lang w:eastAsia="zh-CN"/>
              </w:rPr>
              <w:t xml:space="preserve">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rsidR="003C5D29" w:rsidRDefault="002761CF">
            <w:pPr>
              <w:pStyle w:val="af4"/>
              <w:numPr>
                <w:ilvl w:val="1"/>
                <w:numId w:val="7"/>
              </w:numPr>
              <w:spacing w:after="0"/>
              <w:rPr>
                <w:b/>
                <w:color w:val="FF0000"/>
                <w:sz w:val="22"/>
                <w:szCs w:val="22"/>
                <w:lang w:eastAsia="zh-CN"/>
              </w:rPr>
            </w:pPr>
            <w:r>
              <w:rPr>
                <w:b/>
                <w:color w:val="FF0000"/>
                <w:sz w:val="22"/>
                <w:szCs w:val="22"/>
                <w:lang w:eastAsia="zh-CN"/>
              </w:rPr>
              <w:t xml:space="preserve">Note at least </w:t>
            </w:r>
            <w:r>
              <w:rPr>
                <w:b/>
                <w:color w:val="0000FF"/>
                <w:sz w:val="22"/>
                <w:szCs w:val="22"/>
                <w:lang w:eastAsia="zh-CN"/>
              </w:rPr>
              <w:t xml:space="preserve">the average power consumption of symbol-level </w:t>
            </w:r>
            <w:r>
              <w:rPr>
                <w:b/>
                <w:strike/>
                <w:color w:val="0000FF"/>
                <w:sz w:val="22"/>
                <w:szCs w:val="22"/>
                <w:lang w:eastAsia="zh-CN"/>
              </w:rPr>
              <w:t xml:space="preserve">energy consumption </w:t>
            </w:r>
            <w:r>
              <w:rPr>
                <w:b/>
                <w:color w:val="0000FF"/>
                <w:sz w:val="22"/>
                <w:szCs w:val="22"/>
                <w:lang w:eastAsia="zh-CN"/>
              </w:rPr>
              <w:t>operations</w:t>
            </w:r>
            <w:r>
              <w:rPr>
                <w:b/>
                <w:color w:val="FF0000"/>
                <w:sz w:val="22"/>
                <w:szCs w:val="22"/>
                <w:lang w:eastAsia="zh-CN"/>
              </w:rPr>
              <w:t xml:space="preserve"> of BS can be calculated by scaling. </w:t>
            </w:r>
          </w:p>
          <w:p w:rsidR="003C5D29" w:rsidRDefault="002761CF">
            <w:pPr>
              <w:pStyle w:val="af4"/>
              <w:numPr>
                <w:ilvl w:val="1"/>
                <w:numId w:val="7"/>
              </w:numPr>
              <w:spacing w:after="0"/>
              <w:rPr>
                <w:b/>
                <w:color w:val="FF0000"/>
                <w:sz w:val="22"/>
                <w:szCs w:val="22"/>
                <w:lang w:eastAsia="zh-CN"/>
              </w:rPr>
            </w:pPr>
            <w:r>
              <w:rPr>
                <w:b/>
                <w:color w:val="FF0000"/>
                <w:sz w:val="22"/>
                <w:szCs w:val="22"/>
                <w:lang w:eastAsia="zh-CN"/>
              </w:rPr>
              <w:t xml:space="preserve">FFS the scaling method details or other means that enable the following for evaluation, </w:t>
            </w:r>
          </w:p>
          <w:p w:rsidR="003C5D29" w:rsidRDefault="002761CF">
            <w:pPr>
              <w:pStyle w:val="af4"/>
              <w:numPr>
                <w:ilvl w:val="2"/>
                <w:numId w:val="7"/>
              </w:numPr>
              <w:spacing w:after="0"/>
              <w:rPr>
                <w:b/>
                <w:color w:val="FF0000"/>
                <w:sz w:val="22"/>
                <w:szCs w:val="22"/>
                <w:lang w:eastAsia="zh-CN"/>
              </w:rPr>
            </w:pPr>
            <w:r>
              <w:rPr>
                <w:b/>
                <w:color w:val="FF0000"/>
                <w:sz w:val="22"/>
                <w:szCs w:val="22"/>
                <w:lang w:eastAsia="zh-CN"/>
              </w:rPr>
              <w:lastRenderedPageBreak/>
              <w:t xml:space="preserve">Different symbols have different Tx/Rx BW </w:t>
            </w:r>
          </w:p>
          <w:p w:rsidR="003C5D29" w:rsidRDefault="002761CF">
            <w:pPr>
              <w:pStyle w:val="af4"/>
              <w:numPr>
                <w:ilvl w:val="2"/>
                <w:numId w:val="7"/>
              </w:numPr>
              <w:spacing w:after="0"/>
              <w:rPr>
                <w:b/>
                <w:color w:val="FF0000"/>
                <w:sz w:val="22"/>
                <w:szCs w:val="22"/>
                <w:lang w:eastAsia="zh-CN"/>
              </w:rPr>
            </w:pPr>
            <w:r>
              <w:rPr>
                <w:b/>
                <w:color w:val="FF0000"/>
                <w:sz w:val="22"/>
                <w:szCs w:val="22"/>
                <w:lang w:eastAsia="zh-CN"/>
              </w:rPr>
              <w:t>Some symbols with DL and some symbols with UL</w:t>
            </w:r>
          </w:p>
          <w:p w:rsidR="003C5D29" w:rsidRDefault="002761CF">
            <w:pPr>
              <w:pStyle w:val="af4"/>
              <w:numPr>
                <w:ilvl w:val="2"/>
                <w:numId w:val="7"/>
              </w:numPr>
              <w:spacing w:after="0"/>
              <w:rPr>
                <w:b/>
                <w:color w:val="FF0000"/>
                <w:sz w:val="22"/>
                <w:szCs w:val="22"/>
                <w:lang w:eastAsia="zh-CN"/>
              </w:rPr>
            </w:pPr>
            <w:r>
              <w:rPr>
                <w:b/>
                <w:color w:val="FF0000"/>
                <w:sz w:val="22"/>
                <w:szCs w:val="22"/>
                <w:lang w:eastAsia="zh-CN"/>
              </w:rPr>
              <w:t>Some symbols are empty while other symbols have Tx/Rx</w:t>
            </w:r>
          </w:p>
          <w:p w:rsidR="003C5D29" w:rsidRDefault="003C5D29">
            <w:pPr>
              <w:pStyle w:val="a6"/>
              <w:rPr>
                <w:rFonts w:eastAsia="MS Mincho"/>
                <w:lang w:eastAsia="ja-JP"/>
              </w:rPr>
            </w:pPr>
          </w:p>
        </w:tc>
      </w:tr>
    </w:tbl>
    <w:p w:rsidR="003C5D29" w:rsidRDefault="003C5D29">
      <w:pPr>
        <w:rPr>
          <w:lang w:eastAsia="zh-CN"/>
        </w:rPr>
      </w:pPr>
    </w:p>
    <w:p w:rsidR="003C5D29" w:rsidRDefault="003C5D29">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413"/>
        <w:gridCol w:w="45"/>
        <w:gridCol w:w="6804"/>
      </w:tblGrid>
      <w:tr w:rsidR="003C5D29">
        <w:trPr>
          <w:trHeight w:val="188"/>
        </w:trPr>
        <w:tc>
          <w:tcPr>
            <w:tcW w:w="9634" w:type="dxa"/>
            <w:gridSpan w:val="4"/>
            <w:tcBorders>
              <w:bottom w:val="single" w:sz="4" w:space="0" w:color="auto"/>
            </w:tcBorders>
          </w:tcPr>
          <w:p w:rsidR="003C5D29" w:rsidRDefault="002761CF">
            <w:pPr>
              <w:pStyle w:val="a6"/>
              <w:spacing w:after="0"/>
              <w:rPr>
                <w:lang w:eastAsia="zh-CN"/>
              </w:rPr>
            </w:pPr>
            <w:r>
              <w:rPr>
                <w:lang w:eastAsia="zh-CN"/>
              </w:rPr>
              <w:t xml:space="preserve">About the below </w:t>
            </w:r>
            <w:r>
              <w:rPr>
                <w:lang w:eastAsia="zh-CN"/>
              </w:rPr>
              <w:t>modified proposal discussed via GTW,</w:t>
            </w:r>
          </w:p>
          <w:p w:rsidR="003C5D29" w:rsidRDefault="002761CF">
            <w:pPr>
              <w:rPr>
                <w:b/>
                <w:i/>
                <w:lang w:eastAsia="zh-CN"/>
              </w:rPr>
            </w:pPr>
            <w:r>
              <w:rPr>
                <w:b/>
                <w:i/>
                <w:lang w:eastAsia="zh-CN"/>
              </w:rPr>
              <w:t>FL2 Proposal 2.1-2a:</w:t>
            </w:r>
          </w:p>
          <w:p w:rsidR="003C5D29" w:rsidRDefault="002761CF">
            <w:pPr>
              <w:pStyle w:val="af4"/>
              <w:widowControl/>
              <w:numPr>
                <w:ilvl w:val="0"/>
                <w:numId w:val="7"/>
              </w:numPr>
              <w:rPr>
                <w:b/>
                <w:i/>
                <w:sz w:val="22"/>
                <w:szCs w:val="22"/>
                <w:lang w:eastAsia="zh-CN"/>
              </w:rPr>
            </w:pPr>
            <w:r>
              <w:rPr>
                <w:b/>
                <w:i/>
                <w:color w:val="FF0000"/>
                <w:sz w:val="22"/>
                <w:szCs w:val="22"/>
                <w:lang w:eastAsia="zh-CN"/>
              </w:rPr>
              <w:t xml:space="preserve">For evaluation purpose, </w:t>
            </w:r>
            <w:r>
              <w:rPr>
                <w:b/>
                <w:i/>
                <w:sz w:val="22"/>
                <w:szCs w:val="22"/>
                <w:lang w:eastAsia="zh-CN"/>
              </w:rPr>
              <w:t xml:space="preserve">the BS energy consumption model should at least support the </w:t>
            </w:r>
            <w:r>
              <w:rPr>
                <w:b/>
                <w:i/>
                <w:color w:val="FF0000"/>
                <w:sz w:val="22"/>
                <w:szCs w:val="22"/>
                <w:lang w:eastAsia="zh-CN"/>
              </w:rPr>
              <w:t xml:space="preserve">power </w:t>
            </w:r>
            <w:r>
              <w:rPr>
                <w:b/>
                <w:i/>
                <w:sz w:val="22"/>
                <w:szCs w:val="22"/>
                <w:lang w:eastAsia="zh-CN"/>
              </w:rPr>
              <w:t>consumption of BS on slot-level.</w:t>
            </w:r>
          </w:p>
          <w:p w:rsidR="003C5D29" w:rsidRDefault="002761CF">
            <w:pPr>
              <w:pStyle w:val="af4"/>
              <w:widowControl/>
              <w:numPr>
                <w:ilvl w:val="1"/>
                <w:numId w:val="7"/>
              </w:numPr>
              <w:rPr>
                <w:b/>
                <w:i/>
                <w:color w:val="FF0000"/>
                <w:sz w:val="22"/>
                <w:szCs w:val="22"/>
                <w:lang w:eastAsia="zh-CN"/>
              </w:rPr>
            </w:pPr>
            <w:r>
              <w:rPr>
                <w:b/>
                <w:i/>
                <w:color w:val="FF0000"/>
                <w:sz w:val="22"/>
                <w:szCs w:val="22"/>
                <w:lang w:eastAsia="zh-CN"/>
              </w:rPr>
              <w:t>Note that at least the power consumption of symbol-level operations of BS c</w:t>
            </w:r>
            <w:r>
              <w:rPr>
                <w:b/>
                <w:i/>
                <w:color w:val="FF0000"/>
                <w:sz w:val="22"/>
                <w:szCs w:val="22"/>
                <w:lang w:eastAsia="zh-CN"/>
              </w:rPr>
              <w:t>an be calculated.</w:t>
            </w:r>
          </w:p>
          <w:p w:rsidR="003C5D29" w:rsidRDefault="002761CF">
            <w:pPr>
              <w:pStyle w:val="af4"/>
              <w:widowControl/>
              <w:numPr>
                <w:ilvl w:val="1"/>
                <w:numId w:val="7"/>
              </w:numPr>
              <w:rPr>
                <w:b/>
                <w:i/>
                <w:color w:val="FF0000"/>
                <w:sz w:val="22"/>
                <w:szCs w:val="22"/>
                <w:lang w:eastAsia="zh-CN"/>
              </w:rPr>
            </w:pPr>
            <w:r>
              <w:rPr>
                <w:b/>
                <w:i/>
                <w:color w:val="FF0000"/>
                <w:sz w:val="22"/>
                <w:szCs w:val="22"/>
                <w:lang w:eastAsia="zh-CN"/>
              </w:rPr>
              <w:t>FFS whether and how the above can be extended to symbol level</w:t>
            </w:r>
          </w:p>
          <w:p w:rsidR="003C5D29" w:rsidRDefault="003C5D29"/>
          <w:p w:rsidR="003C5D29" w:rsidRDefault="002761CF">
            <w:pPr>
              <w:rPr>
                <w:rFonts w:eastAsiaTheme="minorEastAsia"/>
                <w:lang w:eastAsia="zh-CN"/>
              </w:rPr>
            </w:pPr>
            <w:r>
              <w:rPr>
                <w:rFonts w:eastAsiaTheme="minorEastAsia" w:hint="eastAsia"/>
                <w:lang w:eastAsia="zh-CN"/>
              </w:rPr>
              <w:t>P</w:t>
            </w:r>
            <w:r>
              <w:rPr>
                <w:rFonts w:eastAsiaTheme="minorEastAsia"/>
                <w:lang w:eastAsia="zh-CN"/>
              </w:rPr>
              <w:t xml:space="preserve">lease share your view on </w:t>
            </w:r>
          </w:p>
          <w:p w:rsidR="003C5D29" w:rsidRDefault="002761CF">
            <w:pPr>
              <w:rPr>
                <w:b/>
                <w:lang w:eastAsia="zh-CN"/>
              </w:rPr>
            </w:pPr>
            <w:r>
              <w:rPr>
                <w:b/>
                <w:lang w:eastAsia="zh-CN"/>
              </w:rPr>
              <w:t>FL3 Question 1:</w:t>
            </w:r>
          </w:p>
          <w:p w:rsidR="003C5D29" w:rsidRDefault="002761CF">
            <w:pPr>
              <w:pStyle w:val="af4"/>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rsidR="003C5D29" w:rsidRDefault="002761CF">
            <w:pPr>
              <w:pStyle w:val="af4"/>
              <w:widowControl/>
              <w:numPr>
                <w:ilvl w:val="1"/>
                <w:numId w:val="20"/>
              </w:numPr>
              <w:rPr>
                <w:sz w:val="22"/>
                <w:szCs w:val="22"/>
                <w:lang w:eastAsia="zh-CN"/>
              </w:rPr>
            </w:pPr>
            <w:r>
              <w:rPr>
                <w:sz w:val="22"/>
                <w:szCs w:val="22"/>
                <w:lang w:eastAsia="zh-CN"/>
              </w:rPr>
              <w:t xml:space="preserve">Different symbols have different Tx/Rx BW </w:t>
            </w:r>
          </w:p>
          <w:p w:rsidR="003C5D29" w:rsidRDefault="002761CF">
            <w:pPr>
              <w:pStyle w:val="af4"/>
              <w:widowControl/>
              <w:numPr>
                <w:ilvl w:val="1"/>
                <w:numId w:val="20"/>
              </w:numPr>
              <w:rPr>
                <w:sz w:val="22"/>
                <w:szCs w:val="22"/>
                <w:lang w:eastAsia="zh-CN"/>
              </w:rPr>
            </w:pPr>
            <w:r>
              <w:rPr>
                <w:sz w:val="22"/>
                <w:szCs w:val="22"/>
                <w:lang w:eastAsia="zh-CN"/>
              </w:rPr>
              <w:t xml:space="preserve">Some </w:t>
            </w:r>
            <w:r>
              <w:rPr>
                <w:sz w:val="22"/>
                <w:szCs w:val="22"/>
                <w:lang w:eastAsia="zh-CN"/>
              </w:rPr>
              <w:t>symbols with DL and some symbols with UL</w:t>
            </w:r>
          </w:p>
          <w:p w:rsidR="003C5D29" w:rsidRDefault="002761CF">
            <w:pPr>
              <w:pStyle w:val="af4"/>
              <w:widowControl/>
              <w:numPr>
                <w:ilvl w:val="1"/>
                <w:numId w:val="20"/>
              </w:numPr>
              <w:rPr>
                <w:sz w:val="22"/>
                <w:szCs w:val="22"/>
                <w:lang w:eastAsia="zh-CN"/>
              </w:rPr>
            </w:pPr>
            <w:r>
              <w:rPr>
                <w:sz w:val="22"/>
                <w:szCs w:val="22"/>
                <w:lang w:eastAsia="zh-CN"/>
              </w:rPr>
              <w:t xml:space="preserve">Some symbols are empty while other symbols have Tx/Rx </w:t>
            </w:r>
          </w:p>
          <w:p w:rsidR="003C5D29" w:rsidRDefault="003C5D29">
            <w:pPr>
              <w:pStyle w:val="a6"/>
              <w:spacing w:after="0"/>
              <w:ind w:left="57"/>
              <w:rPr>
                <w:lang w:eastAsia="zh-CN"/>
              </w:rPr>
            </w:pPr>
          </w:p>
        </w:tc>
      </w:tr>
      <w:tr w:rsidR="003C5D29">
        <w:trPr>
          <w:trHeight w:val="188"/>
        </w:trPr>
        <w:tc>
          <w:tcPr>
            <w:tcW w:w="1372" w:type="dxa"/>
            <w:shd w:val="clear" w:color="auto" w:fill="DAEEF3" w:themeFill="accent5" w:themeFillTint="33"/>
          </w:tcPr>
          <w:p w:rsidR="003C5D29" w:rsidRDefault="002761CF">
            <w:pPr>
              <w:rPr>
                <w:lang w:eastAsia="zh-CN"/>
              </w:rPr>
            </w:pPr>
            <w:r>
              <w:rPr>
                <w:rFonts w:hint="eastAsia"/>
                <w:lang w:eastAsia="zh-CN"/>
              </w:rPr>
              <w:t>C</w:t>
            </w:r>
            <w:r>
              <w:rPr>
                <w:lang w:eastAsia="zh-CN"/>
              </w:rPr>
              <w:t>ompany</w:t>
            </w:r>
          </w:p>
        </w:tc>
        <w:tc>
          <w:tcPr>
            <w:tcW w:w="1458" w:type="dxa"/>
            <w:gridSpan w:val="2"/>
            <w:shd w:val="clear" w:color="auto" w:fill="DAEEF3" w:themeFill="accent5" w:themeFillTint="33"/>
          </w:tcPr>
          <w:p w:rsidR="003C5D29" w:rsidRDefault="002761CF">
            <w:pPr>
              <w:rPr>
                <w:lang w:eastAsia="zh-CN"/>
              </w:rPr>
            </w:pPr>
            <w:r>
              <w:rPr>
                <w:rFonts w:hint="eastAsia"/>
                <w:lang w:eastAsia="zh-CN"/>
              </w:rPr>
              <w:t>S</w:t>
            </w:r>
            <w:r>
              <w:rPr>
                <w:lang w:eastAsia="zh-CN"/>
              </w:rPr>
              <w:t>lot/Symbol?</w:t>
            </w:r>
          </w:p>
        </w:tc>
        <w:tc>
          <w:tcPr>
            <w:tcW w:w="6804" w:type="dxa"/>
            <w:shd w:val="clear" w:color="auto" w:fill="DAEEF3" w:themeFill="accent5" w:themeFillTint="33"/>
          </w:tcPr>
          <w:p w:rsidR="003C5D29" w:rsidRDefault="002761CF">
            <w:pPr>
              <w:pStyle w:val="a6"/>
              <w:spacing w:after="0"/>
              <w:ind w:left="57"/>
              <w:rPr>
                <w:lang w:eastAsia="zh-CN"/>
              </w:rPr>
            </w:pPr>
            <w:r>
              <w:rPr>
                <w:rFonts w:hint="eastAsia"/>
                <w:lang w:eastAsia="zh-CN"/>
              </w:rPr>
              <w:t>C</w:t>
            </w:r>
            <w:r>
              <w:rPr>
                <w:lang w:eastAsia="zh-CN"/>
              </w:rPr>
              <w:t>omment</w:t>
            </w:r>
          </w:p>
        </w:tc>
      </w:tr>
      <w:tr w:rsidR="003C5D29">
        <w:trPr>
          <w:trHeight w:val="188"/>
        </w:trPr>
        <w:tc>
          <w:tcPr>
            <w:tcW w:w="1372" w:type="dxa"/>
          </w:tcPr>
          <w:p w:rsidR="003C5D29" w:rsidRDefault="002761CF">
            <w:pPr>
              <w:rPr>
                <w:lang w:eastAsia="zh-CN"/>
              </w:rPr>
            </w:pPr>
            <w:r>
              <w:rPr>
                <w:lang w:eastAsia="zh-CN"/>
              </w:rPr>
              <w:t>Apple</w:t>
            </w:r>
          </w:p>
        </w:tc>
        <w:tc>
          <w:tcPr>
            <w:tcW w:w="1458" w:type="dxa"/>
            <w:gridSpan w:val="2"/>
          </w:tcPr>
          <w:p w:rsidR="003C5D29" w:rsidRDefault="002761CF">
            <w:pPr>
              <w:rPr>
                <w:lang w:eastAsia="zh-CN"/>
              </w:rPr>
            </w:pPr>
            <w:r>
              <w:rPr>
                <w:lang w:eastAsia="zh-CN"/>
              </w:rPr>
              <w:t>Slot</w:t>
            </w:r>
          </w:p>
        </w:tc>
        <w:tc>
          <w:tcPr>
            <w:tcW w:w="6804" w:type="dxa"/>
          </w:tcPr>
          <w:p w:rsidR="003C5D29" w:rsidRDefault="002761CF">
            <w:pPr>
              <w:pStyle w:val="a6"/>
              <w:spacing w:after="0"/>
              <w:ind w:left="57"/>
              <w:rPr>
                <w:lang w:eastAsia="zh-CN"/>
              </w:rPr>
            </w:pPr>
            <w:r>
              <w:rPr>
                <w:lang w:eastAsia="zh-CN"/>
              </w:rPr>
              <w:t xml:space="preserve">We don’t have any concrete model, but for the examples mentioned, we prefer some simple mechanisms, by scaling or by </w:t>
            </w:r>
            <w:r>
              <w:rPr>
                <w:lang w:eastAsia="zh-CN"/>
              </w:rPr>
              <w:t>a linear combination of some slot-level power consumption values.</w:t>
            </w:r>
          </w:p>
          <w:p w:rsidR="003C5D29" w:rsidRDefault="002761CF">
            <w:pPr>
              <w:pStyle w:val="a6"/>
              <w:spacing w:after="0"/>
              <w:ind w:left="57"/>
              <w:rPr>
                <w:lang w:eastAsia="zh-CN"/>
              </w:rPr>
            </w:pPr>
            <w:r>
              <w:rPr>
                <w:lang w:eastAsia="zh-CN"/>
              </w:rPr>
              <w:t>Considering SLS is to be conducted for the evaluation, it becomes very complicated if symbol-level model is used. We should have a manageable model that can still capture the first-order inf</w:t>
            </w:r>
            <w:r>
              <w:rPr>
                <w:lang w:eastAsia="zh-CN"/>
              </w:rPr>
              <w:t>ormation.</w:t>
            </w:r>
          </w:p>
        </w:tc>
      </w:tr>
      <w:tr w:rsidR="003C5D29">
        <w:trPr>
          <w:trHeight w:val="188"/>
        </w:trPr>
        <w:tc>
          <w:tcPr>
            <w:tcW w:w="1372" w:type="dxa"/>
          </w:tcPr>
          <w:p w:rsidR="003C5D29" w:rsidRDefault="002761CF">
            <w:pPr>
              <w:rPr>
                <w:lang w:eastAsia="zh-CN"/>
              </w:rPr>
            </w:pPr>
            <w:r>
              <w:rPr>
                <w:lang w:eastAsia="zh-CN"/>
              </w:rPr>
              <w:t>BT</w:t>
            </w:r>
          </w:p>
        </w:tc>
        <w:tc>
          <w:tcPr>
            <w:tcW w:w="1458" w:type="dxa"/>
            <w:gridSpan w:val="2"/>
          </w:tcPr>
          <w:p w:rsidR="003C5D29" w:rsidRDefault="002761CF">
            <w:pPr>
              <w:rPr>
                <w:lang w:eastAsia="zh-CN"/>
              </w:rPr>
            </w:pPr>
            <w:r>
              <w:rPr>
                <w:lang w:eastAsia="zh-CN"/>
              </w:rPr>
              <w:t>Symbol</w:t>
            </w:r>
          </w:p>
        </w:tc>
        <w:tc>
          <w:tcPr>
            <w:tcW w:w="6804" w:type="dxa"/>
          </w:tcPr>
          <w:p w:rsidR="003C5D29" w:rsidRDefault="002761CF">
            <w:pPr>
              <w:pStyle w:val="a6"/>
              <w:spacing w:after="0"/>
              <w:rPr>
                <w:lang w:eastAsia="zh-CN"/>
              </w:rPr>
            </w:pPr>
            <w:r>
              <w:rPr>
                <w:lang w:eastAsia="zh-CN"/>
              </w:rPr>
              <w:t xml:space="preserve">Our rationale is that the energy consumption model should be reasonably accurate to capture the energy cost of </w:t>
            </w:r>
            <w:r>
              <w:rPr>
                <w:b/>
                <w:bCs/>
                <w:lang w:eastAsia="zh-CN"/>
              </w:rPr>
              <w:t>functions</w:t>
            </w:r>
            <w:r>
              <w:rPr>
                <w:lang w:eastAsia="zh-CN"/>
              </w:rPr>
              <w:t xml:space="preserve"> performed by gNBs and UEs to enable assessment of enhancements. Functions like synchronization are enabled on symbol-level – we are not clear how examples like that can reliably assessed with slot granularity.</w:t>
            </w:r>
          </w:p>
          <w:p w:rsidR="003C5D29" w:rsidRDefault="003C5D29">
            <w:pPr>
              <w:pStyle w:val="a6"/>
              <w:spacing w:after="0"/>
              <w:rPr>
                <w:lang w:eastAsia="zh-CN"/>
              </w:rPr>
            </w:pPr>
          </w:p>
          <w:p w:rsidR="003C5D29" w:rsidRDefault="002761CF">
            <w:pPr>
              <w:pStyle w:val="a6"/>
              <w:spacing w:after="0"/>
              <w:rPr>
                <w:lang w:eastAsia="zh-CN"/>
              </w:rPr>
            </w:pPr>
            <w:r>
              <w:rPr>
                <w:lang w:eastAsia="zh-CN"/>
              </w:rPr>
              <w:t>Where slots contain repetitive patterns of s</w:t>
            </w:r>
            <w:r>
              <w:rPr>
                <w:lang w:eastAsia="zh-CN"/>
              </w:rPr>
              <w:t xml:space="preserve">ymbols, templates could be used to simplify assessment, but those templates need to be derived based on a realistic symbol composition. </w:t>
            </w:r>
          </w:p>
          <w:p w:rsidR="003C5D29" w:rsidRDefault="002761CF">
            <w:pPr>
              <w:pStyle w:val="a6"/>
              <w:spacing w:after="0"/>
              <w:rPr>
                <w:lang w:eastAsia="zh-CN"/>
              </w:rPr>
            </w:pPr>
            <w:r>
              <w:rPr>
                <w:lang w:eastAsia="zh-CN"/>
              </w:rPr>
              <w:t xml:space="preserve"> </w:t>
            </w:r>
          </w:p>
        </w:tc>
      </w:tr>
      <w:tr w:rsidR="003C5D29">
        <w:trPr>
          <w:trHeight w:val="188"/>
        </w:trPr>
        <w:tc>
          <w:tcPr>
            <w:tcW w:w="1372" w:type="dxa"/>
          </w:tcPr>
          <w:p w:rsidR="003C5D29" w:rsidRDefault="002761CF">
            <w:pPr>
              <w:rPr>
                <w:lang w:eastAsia="zh-CN"/>
              </w:rPr>
            </w:pPr>
            <w:r>
              <w:rPr>
                <w:rFonts w:hint="eastAsia"/>
                <w:lang w:eastAsia="zh-CN"/>
              </w:rPr>
              <w:t>Chi</w:t>
            </w:r>
            <w:r>
              <w:rPr>
                <w:lang w:eastAsia="zh-CN"/>
              </w:rPr>
              <w:t>na Telecom</w:t>
            </w:r>
          </w:p>
        </w:tc>
        <w:tc>
          <w:tcPr>
            <w:tcW w:w="1458" w:type="dxa"/>
            <w:gridSpan w:val="2"/>
          </w:tcPr>
          <w:p w:rsidR="003C5D29" w:rsidRDefault="002761CF">
            <w:pPr>
              <w:rPr>
                <w:lang w:eastAsia="zh-CN"/>
              </w:rPr>
            </w:pPr>
            <w:r>
              <w:rPr>
                <w:lang w:eastAsia="zh-CN"/>
              </w:rPr>
              <w:t>Slot</w:t>
            </w:r>
          </w:p>
        </w:tc>
        <w:tc>
          <w:tcPr>
            <w:tcW w:w="6804" w:type="dxa"/>
          </w:tcPr>
          <w:p w:rsidR="003C5D29" w:rsidRDefault="002761CF">
            <w:pPr>
              <w:pStyle w:val="a6"/>
              <w:spacing w:after="0"/>
              <w:ind w:left="57"/>
              <w:rPr>
                <w:lang w:eastAsia="zh-CN"/>
              </w:rPr>
            </w:pPr>
            <w:r>
              <w:rPr>
                <w:lang w:eastAsia="zh-CN"/>
              </w:rPr>
              <w:t>We support the slot level to simplify the simulation. Though there can be symbols for DL/UL in on</w:t>
            </w:r>
            <w:r>
              <w:rPr>
                <w:lang w:eastAsia="zh-CN"/>
              </w:rPr>
              <w:t>e slot, or the symbols used for transmission is actually less than a slot, the total energy consumption can be acquired by scaling. The purpose of SLS is to evaluate the energy consumption and provide guideline for further enhancement, the slot level simul</w:t>
            </w:r>
            <w:r>
              <w:rPr>
                <w:lang w:eastAsia="zh-CN"/>
              </w:rPr>
              <w:t>ation is enough.</w:t>
            </w:r>
          </w:p>
        </w:tc>
      </w:tr>
      <w:tr w:rsidR="003C5D29">
        <w:trPr>
          <w:trHeight w:val="188"/>
        </w:trPr>
        <w:tc>
          <w:tcPr>
            <w:tcW w:w="1372" w:type="dxa"/>
          </w:tcPr>
          <w:p w:rsidR="003C5D29" w:rsidRDefault="002761CF">
            <w:pPr>
              <w:rPr>
                <w:lang w:eastAsia="zh-CN"/>
              </w:rPr>
            </w:pPr>
            <w:r>
              <w:rPr>
                <w:rFonts w:hint="eastAsia"/>
                <w:lang w:eastAsia="zh-CN"/>
              </w:rPr>
              <w:lastRenderedPageBreak/>
              <w:t>O</w:t>
            </w:r>
            <w:r>
              <w:rPr>
                <w:lang w:eastAsia="zh-CN"/>
              </w:rPr>
              <w:t>PPO</w:t>
            </w:r>
          </w:p>
        </w:tc>
        <w:tc>
          <w:tcPr>
            <w:tcW w:w="1458" w:type="dxa"/>
            <w:gridSpan w:val="2"/>
          </w:tcPr>
          <w:p w:rsidR="003C5D29" w:rsidRDefault="002761CF">
            <w:pPr>
              <w:rPr>
                <w:lang w:eastAsia="zh-CN"/>
              </w:rPr>
            </w:pPr>
            <w:r>
              <w:rPr>
                <w:rFonts w:hint="eastAsia"/>
                <w:lang w:eastAsia="zh-CN"/>
              </w:rPr>
              <w:t>S</w:t>
            </w:r>
            <w:r>
              <w:rPr>
                <w:lang w:eastAsia="zh-CN"/>
              </w:rPr>
              <w:t>ymbol</w:t>
            </w:r>
          </w:p>
        </w:tc>
        <w:tc>
          <w:tcPr>
            <w:tcW w:w="6804" w:type="dxa"/>
          </w:tcPr>
          <w:p w:rsidR="003C5D29" w:rsidRDefault="002761CF">
            <w:pPr>
              <w:pStyle w:val="a6"/>
              <w:spacing w:after="0"/>
              <w:ind w:left="57"/>
              <w:rPr>
                <w:lang w:eastAsia="zh-CN"/>
              </w:rPr>
            </w:pPr>
            <w:r>
              <w:rPr>
                <w:rFonts w:hint="eastAsia"/>
                <w:lang w:eastAsia="zh-CN"/>
              </w:rPr>
              <w:t>W</w:t>
            </w:r>
            <w:r>
              <w:rPr>
                <w:lang w:eastAsia="zh-CN"/>
              </w:rPr>
              <w:t xml:space="preserve">e are more supportive of symbol-level power consumption modelling, but can live with slot-level modelling as long as we have consensus on the scaling method. </w:t>
            </w:r>
          </w:p>
          <w:p w:rsidR="003C5D29" w:rsidRDefault="002761CF">
            <w:pPr>
              <w:pStyle w:val="a6"/>
              <w:spacing w:after="0"/>
              <w:ind w:left="57"/>
              <w:rPr>
                <w:lang w:eastAsia="zh-CN"/>
              </w:rPr>
            </w:pPr>
            <w:r>
              <w:rPr>
                <w:lang w:eastAsia="zh-CN"/>
              </w:rPr>
              <w:t>Here we have one clarification question on slot-level power modell</w:t>
            </w:r>
            <w:r>
              <w:rPr>
                <w:lang w:eastAsia="zh-CN"/>
              </w:rPr>
              <w:t>ing. As shown in the following figure, assume a typical case that the BWP of one UE is partially overlapped with SSB bandwidth, then there would be three types of slots: SSB-only slot, data-only slot, and slot contains both SSB and data. How should we make</w:t>
            </w:r>
            <w:r>
              <w:rPr>
                <w:lang w:eastAsia="zh-CN"/>
              </w:rPr>
              <w:t xml:space="preserve"> power consumption assumptions during the evaluation for these three slot types? </w:t>
            </w:r>
          </w:p>
          <w:p w:rsidR="003C5D29" w:rsidRDefault="003C5D29">
            <w:pPr>
              <w:pStyle w:val="a6"/>
              <w:spacing w:after="0"/>
              <w:ind w:left="57"/>
              <w:rPr>
                <w:lang w:eastAsia="zh-CN"/>
              </w:rPr>
            </w:pPr>
          </w:p>
          <w:p w:rsidR="003C5D29" w:rsidRDefault="002761CF">
            <w:pPr>
              <w:pStyle w:val="a6"/>
              <w:spacing w:after="0"/>
              <w:ind w:left="57"/>
              <w:rPr>
                <w:lang w:eastAsia="zh-CN"/>
              </w:rPr>
            </w:pPr>
            <w:r>
              <w:object w:dxaOrig="6457" w:dyaOrig="1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85pt;height:65.1pt" o:ole="">
                  <v:imagedata r:id="rId14" o:title=""/>
                </v:shape>
                <o:OLEObject Type="Embed" ProgID="Visio.Drawing.15" ShapeID="_x0000_i1025" DrawAspect="Content" ObjectID="_1714319962" r:id="rId15"/>
              </w:object>
            </w:r>
          </w:p>
        </w:tc>
      </w:tr>
      <w:tr w:rsidR="003C5D29">
        <w:trPr>
          <w:trHeight w:val="188"/>
        </w:trPr>
        <w:tc>
          <w:tcPr>
            <w:tcW w:w="1372" w:type="dxa"/>
          </w:tcPr>
          <w:p w:rsidR="003C5D29" w:rsidRDefault="002761CF">
            <w:pPr>
              <w:rPr>
                <w:lang w:eastAsia="zh-CN"/>
              </w:rPr>
            </w:pPr>
            <w:r>
              <w:rPr>
                <w:rFonts w:eastAsia="MS Mincho" w:hint="eastAsia"/>
                <w:lang w:eastAsia="ja-JP"/>
              </w:rPr>
              <w:t>D</w:t>
            </w:r>
            <w:r>
              <w:rPr>
                <w:rFonts w:eastAsia="MS Mincho"/>
                <w:lang w:eastAsia="ja-JP"/>
              </w:rPr>
              <w:t>OCOMO</w:t>
            </w:r>
          </w:p>
        </w:tc>
        <w:tc>
          <w:tcPr>
            <w:tcW w:w="1458" w:type="dxa"/>
            <w:gridSpan w:val="2"/>
          </w:tcPr>
          <w:p w:rsidR="003C5D29" w:rsidRDefault="002761CF">
            <w:pPr>
              <w:rPr>
                <w:lang w:eastAsia="zh-CN"/>
              </w:rPr>
            </w:pPr>
            <w:r>
              <w:rPr>
                <w:rFonts w:eastAsia="MS Mincho" w:hint="eastAsia"/>
                <w:lang w:eastAsia="ja-JP"/>
              </w:rPr>
              <w:t>S</w:t>
            </w:r>
            <w:r>
              <w:rPr>
                <w:rFonts w:eastAsia="MS Mincho"/>
                <w:lang w:eastAsia="ja-JP"/>
              </w:rPr>
              <w:t>lot with scaling or symbol</w:t>
            </w:r>
          </w:p>
        </w:tc>
        <w:tc>
          <w:tcPr>
            <w:tcW w:w="6804" w:type="dxa"/>
          </w:tcPr>
          <w:p w:rsidR="003C5D29" w:rsidRDefault="002761CF">
            <w:pPr>
              <w:pStyle w:val="a6"/>
              <w:spacing w:after="0"/>
              <w:ind w:left="57"/>
              <w:rPr>
                <w:lang w:eastAsia="zh-CN"/>
              </w:rPr>
            </w:pPr>
            <w:r>
              <w:rPr>
                <w:rFonts w:eastAsia="MS Mincho" w:hint="eastAsia"/>
                <w:lang w:eastAsia="ja-JP"/>
              </w:rPr>
              <w:t>W</w:t>
            </w:r>
            <w:r>
              <w:rPr>
                <w:rFonts w:eastAsia="MS Mincho"/>
                <w:lang w:eastAsia="ja-JP"/>
              </w:rPr>
              <w:t>e slightly prefer slot level model with scaling for simplicity. However, we are also fine with symbol level</w:t>
            </w:r>
            <w:r>
              <w:rPr>
                <w:rFonts w:eastAsia="MS Mincho"/>
                <w:lang w:eastAsia="ja-JP"/>
              </w:rPr>
              <w:t xml:space="preserve"> model. As pointed out by the proponents of symbol level model, various kinds of scaling definitions would be required assuming different combination of channels/signals in slots. If more accurate modeling is preferrable by companies, we are fine with symb</w:t>
            </w:r>
            <w:r>
              <w:rPr>
                <w:rFonts w:eastAsia="MS Mincho"/>
                <w:lang w:eastAsia="ja-JP"/>
              </w:rPr>
              <w:t>ol level model.</w:t>
            </w:r>
          </w:p>
        </w:tc>
      </w:tr>
      <w:tr w:rsidR="003C5D29">
        <w:trPr>
          <w:trHeight w:val="188"/>
        </w:trPr>
        <w:tc>
          <w:tcPr>
            <w:tcW w:w="1372" w:type="dxa"/>
          </w:tcPr>
          <w:p w:rsidR="003C5D29" w:rsidRDefault="002761CF">
            <w:pPr>
              <w:rPr>
                <w:rFonts w:eastAsia="MS Mincho"/>
                <w:lang w:eastAsia="ja-JP"/>
              </w:rPr>
            </w:pPr>
            <w:r>
              <w:rPr>
                <w:rFonts w:eastAsia="Malgun Gothic" w:hint="eastAsia"/>
                <w:lang w:eastAsia="ko-KR"/>
              </w:rPr>
              <w:t>Samsung</w:t>
            </w:r>
          </w:p>
        </w:tc>
        <w:tc>
          <w:tcPr>
            <w:tcW w:w="1458" w:type="dxa"/>
            <w:gridSpan w:val="2"/>
          </w:tcPr>
          <w:p w:rsidR="003C5D29" w:rsidRDefault="002761CF">
            <w:pPr>
              <w:rPr>
                <w:rFonts w:eastAsia="MS Mincho"/>
                <w:lang w:eastAsia="ja-JP"/>
              </w:rPr>
            </w:pPr>
            <w:r>
              <w:rPr>
                <w:rFonts w:eastAsia="Malgun Gothic" w:hint="eastAsia"/>
                <w:lang w:eastAsia="ko-KR"/>
              </w:rPr>
              <w:t>Slot</w:t>
            </w:r>
          </w:p>
        </w:tc>
        <w:tc>
          <w:tcPr>
            <w:tcW w:w="6804" w:type="dxa"/>
          </w:tcPr>
          <w:p w:rsidR="003C5D29" w:rsidRDefault="002761CF">
            <w:pPr>
              <w:pStyle w:val="a6"/>
              <w:spacing w:after="0"/>
              <w:rPr>
                <w:rFonts w:eastAsia="Malgun Gothic"/>
                <w:lang w:val="en-GB" w:eastAsia="ko-KR"/>
              </w:rPr>
            </w:pPr>
            <w:r>
              <w:rPr>
                <w:b/>
                <w:i/>
                <w:lang w:eastAsia="zh-CN"/>
              </w:rPr>
              <w:t>FL2 Proposal 2.1-2a</w:t>
            </w:r>
            <w:r>
              <w:rPr>
                <w:rFonts w:eastAsia="Malgun Gothic"/>
                <w:lang w:val="en-GB" w:eastAsia="ko-KR"/>
              </w:rPr>
              <w:t xml:space="preserve"> – Fine with FL’s proposal. From our perspective, for evaluation, the slot-level energy consumption model is sufficient. In general, potential techniques for NES can be studied on symbol-level, but from simu</w:t>
            </w:r>
            <w:r>
              <w:rPr>
                <w:rFonts w:eastAsia="Malgun Gothic"/>
                <w:lang w:val="en-GB" w:eastAsia="ko-KR"/>
              </w:rPr>
              <w:t>lation perspective including SLS, the slot-level evaluation is much simple to align with time unit.</w:t>
            </w:r>
          </w:p>
          <w:p w:rsidR="003C5D29" w:rsidRDefault="003C5D29">
            <w:pPr>
              <w:pStyle w:val="a6"/>
              <w:spacing w:after="0"/>
              <w:rPr>
                <w:rFonts w:eastAsia="Malgun Gothic"/>
                <w:lang w:val="en-GB" w:eastAsia="ko-KR"/>
              </w:rPr>
            </w:pPr>
          </w:p>
          <w:p w:rsidR="003C5D29" w:rsidRDefault="002761CF">
            <w:pPr>
              <w:pStyle w:val="a6"/>
              <w:spacing w:after="0"/>
              <w:ind w:left="57"/>
              <w:rPr>
                <w:rFonts w:eastAsia="MS Mincho"/>
                <w:lang w:eastAsia="ja-JP"/>
              </w:rPr>
            </w:pPr>
            <w:r>
              <w:rPr>
                <w:b/>
                <w:lang w:eastAsia="zh-CN"/>
              </w:rPr>
              <w:t xml:space="preserve">Question 1 - </w:t>
            </w:r>
            <w:r>
              <w:rPr>
                <w:rFonts w:eastAsia="Malgun Gothic"/>
                <w:lang w:val="en-GB" w:eastAsia="ko-KR"/>
              </w:rPr>
              <w:t xml:space="preserve">Regarding the above examples, we think it can be addressed with the one or multiple scaling models according </w:t>
            </w:r>
            <w:r>
              <w:rPr>
                <w:rFonts w:eastAsia="Malgun Gothic" w:hint="eastAsia"/>
                <w:lang w:val="en-GB" w:eastAsia="ko-KR"/>
              </w:rPr>
              <w:t xml:space="preserve">to channels </w:t>
            </w:r>
            <w:r>
              <w:rPr>
                <w:rFonts w:eastAsia="Malgun Gothic"/>
                <w:lang w:val="en-GB" w:eastAsia="ko-KR"/>
              </w:rPr>
              <w:t>and signals, e.g. usi</w:t>
            </w:r>
            <w:r>
              <w:rPr>
                <w:rFonts w:eastAsia="Malgun Gothic"/>
                <w:lang w:val="en-GB" w:eastAsia="ko-KR"/>
              </w:rPr>
              <w:t>ng the scaling for BW and the scaling for symbol occupied in a slot. Based on the scaling models, it can be normalized and linear-combined in a slot.</w:t>
            </w:r>
          </w:p>
        </w:tc>
      </w:tr>
      <w:tr w:rsidR="003C5D29">
        <w:trPr>
          <w:trHeight w:val="188"/>
        </w:trPr>
        <w:tc>
          <w:tcPr>
            <w:tcW w:w="1372" w:type="dxa"/>
          </w:tcPr>
          <w:p w:rsidR="003C5D29" w:rsidRDefault="002761CF">
            <w:pPr>
              <w:rPr>
                <w:rFonts w:eastAsia="MS Mincho"/>
                <w:lang w:eastAsia="ja-JP"/>
              </w:rPr>
            </w:pPr>
            <w:r>
              <w:rPr>
                <w:rFonts w:hint="eastAsia"/>
                <w:lang w:eastAsia="zh-CN"/>
              </w:rPr>
              <w:t>C</w:t>
            </w:r>
            <w:r>
              <w:rPr>
                <w:lang w:eastAsia="zh-CN"/>
              </w:rPr>
              <w:t>MCC</w:t>
            </w:r>
          </w:p>
        </w:tc>
        <w:tc>
          <w:tcPr>
            <w:tcW w:w="1458" w:type="dxa"/>
            <w:gridSpan w:val="2"/>
          </w:tcPr>
          <w:p w:rsidR="003C5D29" w:rsidRDefault="002761CF">
            <w:pPr>
              <w:rPr>
                <w:rFonts w:eastAsia="MS Mincho"/>
                <w:lang w:eastAsia="ja-JP"/>
              </w:rPr>
            </w:pPr>
            <w:r>
              <w:rPr>
                <w:rFonts w:hint="eastAsia"/>
                <w:lang w:eastAsia="zh-CN"/>
              </w:rPr>
              <w:t>Slot</w:t>
            </w:r>
          </w:p>
        </w:tc>
        <w:tc>
          <w:tcPr>
            <w:tcW w:w="6804" w:type="dxa"/>
          </w:tcPr>
          <w:p w:rsidR="003C5D29" w:rsidRDefault="002761CF">
            <w:pPr>
              <w:pStyle w:val="a6"/>
              <w:spacing w:after="0"/>
              <w:ind w:left="57"/>
              <w:rPr>
                <w:lang w:eastAsia="zh-CN"/>
              </w:rPr>
            </w:pPr>
            <w:r>
              <w:rPr>
                <w:rFonts w:hint="eastAsia"/>
                <w:lang w:eastAsia="zh-CN"/>
              </w:rPr>
              <w:t>T</w:t>
            </w:r>
            <w:r>
              <w:rPr>
                <w:lang w:eastAsia="zh-CN"/>
              </w:rPr>
              <w:t>he power for DL slot with 100% RB utilization (P</w:t>
            </w:r>
            <w:r>
              <w:rPr>
                <w:vertAlign w:val="subscript"/>
                <w:lang w:eastAsia="zh-CN"/>
              </w:rPr>
              <w:t>DL</w:t>
            </w:r>
            <w:r>
              <w:rPr>
                <w:lang w:eastAsia="zh-CN"/>
              </w:rPr>
              <w:t>) and the power for UL slot with 100% RB uti</w:t>
            </w:r>
            <w:r>
              <w:rPr>
                <w:lang w:eastAsia="zh-CN"/>
              </w:rPr>
              <w:t>lization (P</w:t>
            </w:r>
            <w:r>
              <w:rPr>
                <w:vertAlign w:val="subscript"/>
                <w:lang w:eastAsia="zh-CN"/>
              </w:rPr>
              <w:t>UL</w:t>
            </w:r>
            <w:r>
              <w:rPr>
                <w:lang w:eastAsia="zh-CN"/>
              </w:rPr>
              <w:t xml:space="preserve">)can be defined in the power model for reference. </w:t>
            </w:r>
          </w:p>
          <w:p w:rsidR="003C5D29" w:rsidRDefault="002761CF">
            <w:pPr>
              <w:pStyle w:val="a6"/>
              <w:spacing w:after="0"/>
              <w:ind w:left="57"/>
              <w:rPr>
                <w:lang w:eastAsia="zh-CN"/>
              </w:rPr>
            </w:pPr>
            <w:r>
              <w:rPr>
                <w:rFonts w:hint="eastAsia"/>
                <w:lang w:eastAsia="zh-CN"/>
              </w:rPr>
              <w:t>T</w:t>
            </w:r>
            <w:r>
              <w:rPr>
                <w:lang w:eastAsia="zh-CN"/>
              </w:rPr>
              <w:t xml:space="preserve">hen, the realistic power can be scaled based on </w:t>
            </w:r>
          </w:p>
          <w:p w:rsidR="003C5D29" w:rsidRDefault="002761CF">
            <w:pPr>
              <w:pStyle w:val="a6"/>
              <w:spacing w:after="0"/>
              <w:ind w:left="57"/>
              <w:rPr>
                <w:vertAlign w:val="subscript"/>
                <w:lang w:eastAsia="zh-CN"/>
              </w:rPr>
            </w:pPr>
            <w:r>
              <w:rPr>
                <w:lang w:eastAsia="zh-CN"/>
              </w:rPr>
              <w:t>P</w:t>
            </w:r>
            <w:r>
              <w:rPr>
                <w:vertAlign w:val="subscript"/>
                <w:lang w:eastAsia="zh-CN"/>
              </w:rPr>
              <w:t>Realistic</w:t>
            </w:r>
            <w:r>
              <w:rPr>
                <w:lang w:eastAsia="zh-CN"/>
              </w:rPr>
              <w:t>=α*β*P</w:t>
            </w:r>
            <w:r>
              <w:rPr>
                <w:vertAlign w:val="subscript"/>
                <w:lang w:eastAsia="zh-CN"/>
              </w:rPr>
              <w:t>DL</w:t>
            </w:r>
            <w:r>
              <w:rPr>
                <w:lang w:eastAsia="zh-CN"/>
              </w:rPr>
              <w:t>+η*P</w:t>
            </w:r>
            <w:r>
              <w:rPr>
                <w:vertAlign w:val="subscript"/>
                <w:lang w:eastAsia="zh-CN"/>
              </w:rPr>
              <w:t>UL</w:t>
            </w:r>
          </w:p>
          <w:p w:rsidR="003C5D29" w:rsidRDefault="002761CF">
            <w:pPr>
              <w:pStyle w:val="a6"/>
              <w:spacing w:after="0"/>
              <w:ind w:left="57"/>
              <w:rPr>
                <w:lang w:eastAsia="zh-CN"/>
              </w:rPr>
            </w:pPr>
            <w:r>
              <w:rPr>
                <w:lang w:eastAsia="zh-CN"/>
              </w:rPr>
              <w:t>Where, α and η defines the symbol occupation factor for DL and UL, respectively. Since</w:t>
            </w:r>
            <w:r>
              <w:t xml:space="preserve"> </w:t>
            </w:r>
            <w:r>
              <w:rPr>
                <w:lang w:eastAsia="zh-CN"/>
              </w:rPr>
              <w:t>the energy consumption of 100%</w:t>
            </w:r>
            <w:r>
              <w:rPr>
                <w:lang w:eastAsia="zh-CN"/>
              </w:rPr>
              <w:t xml:space="preserve"> symbol occupation is defined for reference power, the other symbol occupations can be scaled by α or η. The value of α and η can be discussed further, such as whether α is equal to 0.1 for 10% DL symbol occupation. </w:t>
            </w:r>
          </w:p>
          <w:p w:rsidR="003C5D29" w:rsidRDefault="002761CF">
            <w:pPr>
              <w:pStyle w:val="a6"/>
              <w:spacing w:after="0"/>
              <w:ind w:left="57"/>
              <w:rPr>
                <w:lang w:eastAsia="zh-CN"/>
              </w:rPr>
            </w:pPr>
            <w:r>
              <w:rPr>
                <w:lang w:eastAsia="zh-CN"/>
              </w:rPr>
              <w:t>β defines the RB utilization factor for</w:t>
            </w:r>
            <w:r>
              <w:rPr>
                <w:lang w:eastAsia="zh-CN"/>
              </w:rPr>
              <w:t xml:space="preserve"> all the DL symbols that have transmission. The proponents of symbol-level propose to consider different power when different symbols have different Tx/Rx BW. However, we are wondering whether the power can be changed in symbol-level, and whether the power</w:t>
            </w:r>
            <w:r>
              <w:rPr>
                <w:lang w:eastAsia="zh-CN"/>
              </w:rPr>
              <w:t xml:space="preserve"> can be directly scaled by the BW. So, we propose that RB utilization for all the DL symbols can be used to represent the case that different symbols may have different Tx BW. For UL, considering the relatively small energy consumption of UL, no RB utiliza</w:t>
            </w:r>
            <w:r>
              <w:rPr>
                <w:lang w:eastAsia="zh-CN"/>
              </w:rPr>
              <w:t xml:space="preserve">tion scaling is needed for UL. </w:t>
            </w:r>
          </w:p>
          <w:p w:rsidR="003C5D29" w:rsidRDefault="002761CF">
            <w:pPr>
              <w:pStyle w:val="a6"/>
              <w:spacing w:after="0"/>
              <w:ind w:left="57"/>
              <w:rPr>
                <w:lang w:eastAsia="zh-CN"/>
              </w:rPr>
            </w:pPr>
            <w:r>
              <w:rPr>
                <w:lang w:eastAsia="zh-CN"/>
              </w:rPr>
              <w:t xml:space="preserve">Note that the scaling of symbol occupation or RB utilization on static </w:t>
            </w:r>
            <w:r>
              <w:rPr>
                <w:lang w:eastAsia="zh-CN"/>
              </w:rPr>
              <w:lastRenderedPageBreak/>
              <w:t>power are not discussed here and can be further discussed.</w:t>
            </w:r>
          </w:p>
          <w:p w:rsidR="003C5D29" w:rsidRDefault="003C5D29">
            <w:pPr>
              <w:pStyle w:val="a6"/>
              <w:spacing w:after="0"/>
              <w:ind w:left="57"/>
              <w:rPr>
                <w:lang w:eastAsia="zh-CN"/>
              </w:rPr>
            </w:pPr>
          </w:p>
          <w:p w:rsidR="003C5D29" w:rsidRDefault="002761CF">
            <w:pPr>
              <w:pStyle w:val="a6"/>
              <w:spacing w:after="0"/>
              <w:ind w:left="57"/>
              <w:rPr>
                <w:lang w:eastAsia="zh-CN"/>
              </w:rPr>
            </w:pPr>
            <w:r>
              <w:rPr>
                <w:lang w:eastAsia="zh-CN"/>
              </w:rPr>
              <w:t>The question proposed by FL3 can be solved by the aboved scaling function.</w:t>
            </w:r>
          </w:p>
          <w:p w:rsidR="003C5D29" w:rsidRDefault="002761CF">
            <w:pPr>
              <w:pStyle w:val="af4"/>
              <w:widowControl/>
              <w:numPr>
                <w:ilvl w:val="1"/>
                <w:numId w:val="21"/>
              </w:numPr>
              <w:rPr>
                <w:sz w:val="22"/>
                <w:szCs w:val="22"/>
                <w:lang w:eastAsia="zh-CN"/>
              </w:rPr>
            </w:pPr>
            <w:r>
              <w:rPr>
                <w:sz w:val="22"/>
                <w:szCs w:val="22"/>
                <w:lang w:eastAsia="zh-CN"/>
              </w:rPr>
              <w:t xml:space="preserve">Different symbols </w:t>
            </w:r>
            <w:r>
              <w:rPr>
                <w:sz w:val="22"/>
                <w:szCs w:val="22"/>
                <w:lang w:eastAsia="zh-CN"/>
              </w:rPr>
              <w:t>have different Tx/Rx BW</w:t>
            </w:r>
          </w:p>
          <w:p w:rsidR="003C5D29" w:rsidRDefault="002761CF">
            <w:pPr>
              <w:pStyle w:val="af4"/>
              <w:widowControl/>
              <w:ind w:left="840"/>
              <w:rPr>
                <w:sz w:val="22"/>
                <w:szCs w:val="22"/>
                <w:lang w:eastAsia="zh-CN"/>
              </w:rPr>
            </w:pPr>
            <w:r>
              <w:rPr>
                <w:sz w:val="22"/>
                <w:szCs w:val="22"/>
                <w:lang w:eastAsia="zh-CN"/>
              </w:rPr>
              <w:t>The proponents of symbol-level propose to consider different power when different symbols have different Tx/Rx BW. However, we are wondering whether the power can be changed in symbol-level, and whether the power can be directly sca</w:t>
            </w:r>
            <w:r>
              <w:rPr>
                <w:sz w:val="22"/>
                <w:szCs w:val="22"/>
                <w:lang w:eastAsia="zh-CN"/>
              </w:rPr>
              <w:t>led by the BW. So, we propose that RB utilization for all the DL symbols can be used to represent the case that different symbols may have different Tx BW. For UL, considering the relatively small energy consumption of UL, no scaling is needed for UL.</w:t>
            </w:r>
          </w:p>
          <w:p w:rsidR="003C5D29" w:rsidRDefault="002761CF">
            <w:pPr>
              <w:pStyle w:val="af4"/>
              <w:widowControl/>
              <w:numPr>
                <w:ilvl w:val="1"/>
                <w:numId w:val="21"/>
              </w:numPr>
              <w:rPr>
                <w:sz w:val="22"/>
                <w:szCs w:val="22"/>
                <w:lang w:eastAsia="zh-CN"/>
              </w:rPr>
            </w:pPr>
            <w:r>
              <w:rPr>
                <w:sz w:val="22"/>
                <w:szCs w:val="22"/>
                <w:lang w:eastAsia="zh-CN"/>
              </w:rPr>
              <w:t>Some</w:t>
            </w:r>
            <w:r>
              <w:rPr>
                <w:sz w:val="22"/>
                <w:szCs w:val="22"/>
                <w:lang w:eastAsia="zh-CN"/>
              </w:rPr>
              <w:t xml:space="preserve"> symbols with DL and some symbols with UL</w:t>
            </w:r>
          </w:p>
          <w:p w:rsidR="003C5D29" w:rsidRDefault="002761CF">
            <w:pPr>
              <w:pStyle w:val="af4"/>
              <w:widowControl/>
              <w:ind w:left="840"/>
              <w:rPr>
                <w:sz w:val="22"/>
                <w:szCs w:val="22"/>
                <w:lang w:eastAsia="zh-CN"/>
              </w:rPr>
            </w:pPr>
            <w:r>
              <w:rPr>
                <w:rFonts w:hint="eastAsia"/>
                <w:sz w:val="22"/>
                <w:szCs w:val="22"/>
                <w:lang w:eastAsia="zh-CN"/>
              </w:rPr>
              <w:t>T</w:t>
            </w:r>
            <w:r>
              <w:rPr>
                <w:sz w:val="22"/>
                <w:szCs w:val="22"/>
                <w:lang w:eastAsia="zh-CN"/>
              </w:rPr>
              <w:t>he power for DL and UL is separately calculated based on the reference power and the symbol occupation of DL and UL symbols.</w:t>
            </w:r>
          </w:p>
          <w:p w:rsidR="003C5D29" w:rsidRDefault="002761CF">
            <w:pPr>
              <w:pStyle w:val="af4"/>
              <w:widowControl/>
              <w:numPr>
                <w:ilvl w:val="1"/>
                <w:numId w:val="21"/>
              </w:numPr>
              <w:rPr>
                <w:sz w:val="22"/>
                <w:szCs w:val="22"/>
                <w:lang w:eastAsia="zh-CN"/>
              </w:rPr>
            </w:pPr>
            <w:r>
              <w:rPr>
                <w:sz w:val="22"/>
                <w:szCs w:val="22"/>
                <w:lang w:eastAsia="zh-CN"/>
              </w:rPr>
              <w:t>Some symbols are empty while other symbols have Tx/Rx</w:t>
            </w:r>
          </w:p>
          <w:p w:rsidR="003C5D29" w:rsidRDefault="002761CF">
            <w:pPr>
              <w:pStyle w:val="af4"/>
              <w:widowControl/>
              <w:ind w:left="840"/>
              <w:rPr>
                <w:sz w:val="22"/>
                <w:szCs w:val="22"/>
                <w:lang w:eastAsia="zh-CN"/>
              </w:rPr>
            </w:pPr>
            <w:r>
              <w:rPr>
                <w:sz w:val="22"/>
                <w:szCs w:val="22"/>
                <w:lang w:eastAsia="zh-CN"/>
              </w:rPr>
              <w:t>The symbol occupation factor α and</w:t>
            </w:r>
            <w:r>
              <w:rPr>
                <w:sz w:val="22"/>
                <w:szCs w:val="22"/>
                <w:lang w:eastAsia="zh-CN"/>
              </w:rPr>
              <w:t xml:space="preserve"> η are used to define the symbols that have Tx/Rx.</w:t>
            </w:r>
          </w:p>
        </w:tc>
      </w:tr>
      <w:tr w:rsidR="003C5D29">
        <w:trPr>
          <w:trHeight w:val="188"/>
        </w:trPr>
        <w:tc>
          <w:tcPr>
            <w:tcW w:w="1372" w:type="dxa"/>
          </w:tcPr>
          <w:p w:rsidR="003C5D29" w:rsidRDefault="002761CF">
            <w:pPr>
              <w:rPr>
                <w:lang w:eastAsia="ko-KR"/>
              </w:rPr>
            </w:pPr>
            <w:r>
              <w:rPr>
                <w:rFonts w:hint="eastAsia"/>
                <w:lang w:eastAsia="zh-CN"/>
              </w:rPr>
              <w:lastRenderedPageBreak/>
              <w:t>ZTE, Sanechips</w:t>
            </w:r>
          </w:p>
        </w:tc>
        <w:tc>
          <w:tcPr>
            <w:tcW w:w="1458" w:type="dxa"/>
            <w:gridSpan w:val="2"/>
          </w:tcPr>
          <w:p w:rsidR="003C5D29" w:rsidRDefault="002761CF">
            <w:pPr>
              <w:rPr>
                <w:lang w:eastAsia="ko-KR"/>
              </w:rPr>
            </w:pPr>
            <w:r>
              <w:rPr>
                <w:rFonts w:hint="eastAsia"/>
                <w:lang w:eastAsia="zh-CN"/>
              </w:rPr>
              <w:t>Slot</w:t>
            </w:r>
          </w:p>
        </w:tc>
        <w:tc>
          <w:tcPr>
            <w:tcW w:w="6804" w:type="dxa"/>
          </w:tcPr>
          <w:p w:rsidR="003C5D29" w:rsidRDefault="002761CF">
            <w:pPr>
              <w:pStyle w:val="a6"/>
              <w:numPr>
                <w:ilvl w:val="0"/>
                <w:numId w:val="22"/>
              </w:numPr>
              <w:spacing w:after="0"/>
              <w:ind w:left="57"/>
              <w:rPr>
                <w:lang w:eastAsia="zh-CN"/>
              </w:rPr>
            </w:pPr>
            <w:r>
              <w:rPr>
                <w:rFonts w:hint="eastAsia"/>
                <w:lang w:eastAsia="zh-CN"/>
              </w:rPr>
              <w:t>For the evaluation of energy saving solutions, the power consumption model of BS per-slot is sufficient, only the occupation of symbols within a slot need to be considered, and the pow</w:t>
            </w:r>
            <w:r>
              <w:rPr>
                <w:rFonts w:hint="eastAsia"/>
                <w:lang w:eastAsia="zh-CN"/>
              </w:rPr>
              <w:t xml:space="preserve">er consumption of BS per slot is reasonable and simple considering the SLS simulations. </w:t>
            </w:r>
          </w:p>
          <w:p w:rsidR="003C5D29" w:rsidRDefault="002761CF">
            <w:pPr>
              <w:pStyle w:val="a6"/>
              <w:spacing w:after="0"/>
              <w:ind w:left="57"/>
              <w:rPr>
                <w:lang w:eastAsia="zh-CN"/>
              </w:rPr>
            </w:pPr>
            <w:r>
              <w:rPr>
                <w:rFonts w:hint="eastAsia"/>
                <w:lang w:eastAsia="zh-CN"/>
              </w:rPr>
              <w:t>For the transmission of some reference signal,e.g., SSB, CSI-RS, it can be modeled based on scaling rules.</w:t>
            </w:r>
          </w:p>
          <w:p w:rsidR="003C5D29" w:rsidRDefault="002761CF">
            <w:pPr>
              <w:pStyle w:val="a6"/>
              <w:numPr>
                <w:ilvl w:val="0"/>
                <w:numId w:val="22"/>
              </w:numPr>
              <w:spacing w:after="0"/>
              <w:ind w:left="57"/>
              <w:rPr>
                <w:lang w:eastAsia="zh-CN"/>
              </w:rPr>
            </w:pPr>
            <w:r>
              <w:rPr>
                <w:rFonts w:hint="eastAsia"/>
                <w:lang w:eastAsia="zh-CN"/>
              </w:rPr>
              <w:t xml:space="preserve">Considering the NW scheduling in real implementation, it is </w:t>
            </w:r>
            <w:r>
              <w:rPr>
                <w:rFonts w:hint="eastAsia"/>
                <w:lang w:eastAsia="zh-CN"/>
              </w:rPr>
              <w:t xml:space="preserve">more realistic to assume it as per-TTI/slot scheduling mechanism, instead of per-symbol scheduling. </w:t>
            </w:r>
          </w:p>
          <w:p w:rsidR="003C5D29" w:rsidRDefault="002761CF">
            <w:pPr>
              <w:pStyle w:val="a6"/>
              <w:numPr>
                <w:ilvl w:val="0"/>
                <w:numId w:val="22"/>
              </w:numPr>
              <w:spacing w:after="0"/>
              <w:ind w:left="57"/>
              <w:rPr>
                <w:lang w:eastAsia="zh-CN"/>
              </w:rPr>
            </w:pPr>
            <w:r>
              <w:rPr>
                <w:rFonts w:hint="eastAsia"/>
                <w:lang w:eastAsia="zh-CN"/>
              </w:rPr>
              <w:t xml:space="preserve">We also agree with the comments by CATT during GTW session, some of the NW operation involves more than 1 symbol, for example, channel coding, modulation, </w:t>
            </w:r>
            <w:r>
              <w:rPr>
                <w:rFonts w:hint="eastAsia"/>
                <w:lang w:eastAsia="zh-CN"/>
              </w:rPr>
              <w:t>and resource mapping, etc.  Therefore, if a symbol-level model is considered, the assumption of NW operation within a symbol will be diverse.</w:t>
            </w:r>
          </w:p>
          <w:p w:rsidR="003C5D29" w:rsidRDefault="002761CF">
            <w:pPr>
              <w:pStyle w:val="a6"/>
              <w:numPr>
                <w:ilvl w:val="0"/>
                <w:numId w:val="22"/>
              </w:numPr>
              <w:spacing w:after="0"/>
              <w:ind w:left="57"/>
              <w:rPr>
                <w:lang w:eastAsia="zh-CN"/>
              </w:rPr>
            </w:pPr>
            <w:r>
              <w:rPr>
                <w:rFonts w:hint="eastAsia"/>
                <w:lang w:eastAsia="zh-CN"/>
              </w:rPr>
              <w:t xml:space="preserve">The power consumption model discussion may also impact on the discussion of other power states, or the associated </w:t>
            </w:r>
            <w:r>
              <w:rPr>
                <w:rFonts w:hint="eastAsia"/>
                <w:lang w:eastAsia="zh-CN"/>
              </w:rPr>
              <w:t>transition/activation. For example, for micro-sleep state, most companies believe no transmission time is needed for slot-level model. However, if symbol-level  model is introduced,  we may need to re-consider the transition time for micro-sleep with a fin</w:t>
            </w:r>
            <w:r>
              <w:rPr>
                <w:rFonts w:hint="eastAsia"/>
                <w:lang w:eastAsia="zh-CN"/>
              </w:rPr>
              <w:t>er granularity, for example, how many symbols it is needed for NW to switch in/out from micro-sleep. There are similar issues for other potential  NW ES techniques, for example, spatial/power domain adaptation.</w:t>
            </w:r>
          </w:p>
          <w:p w:rsidR="003C5D29" w:rsidRDefault="003C5D29">
            <w:pPr>
              <w:pStyle w:val="a6"/>
              <w:spacing w:after="0"/>
              <w:rPr>
                <w:lang w:eastAsia="zh-CN"/>
              </w:rPr>
            </w:pPr>
          </w:p>
        </w:tc>
      </w:tr>
      <w:tr w:rsidR="003C5D29">
        <w:trPr>
          <w:trHeight w:val="188"/>
        </w:trPr>
        <w:tc>
          <w:tcPr>
            <w:tcW w:w="1372" w:type="dxa"/>
          </w:tcPr>
          <w:p w:rsidR="003C5D29" w:rsidRDefault="002761CF">
            <w:pPr>
              <w:rPr>
                <w:rFonts w:eastAsia="Malgun Gothic"/>
                <w:lang w:eastAsia="ko-KR"/>
              </w:rPr>
            </w:pPr>
            <w:r>
              <w:rPr>
                <w:rFonts w:eastAsia="Malgun Gothic" w:hint="eastAsia"/>
                <w:lang w:eastAsia="ko-KR"/>
              </w:rPr>
              <w:t>LG Electronics</w:t>
            </w:r>
          </w:p>
        </w:tc>
        <w:tc>
          <w:tcPr>
            <w:tcW w:w="1458" w:type="dxa"/>
            <w:gridSpan w:val="2"/>
          </w:tcPr>
          <w:p w:rsidR="003C5D29" w:rsidRDefault="002761CF">
            <w:pPr>
              <w:rPr>
                <w:rFonts w:eastAsia="Malgun Gothic"/>
                <w:lang w:eastAsia="ko-KR"/>
              </w:rPr>
            </w:pPr>
            <w:r>
              <w:rPr>
                <w:rFonts w:eastAsia="Malgun Gothic" w:hint="eastAsia"/>
                <w:lang w:eastAsia="ko-KR"/>
              </w:rPr>
              <w:t>Slot</w:t>
            </w:r>
            <w:r>
              <w:rPr>
                <w:rFonts w:eastAsia="Malgun Gothic"/>
                <w:lang w:eastAsia="ko-KR"/>
              </w:rPr>
              <w:t xml:space="preserve">, </w:t>
            </w:r>
            <w:r>
              <w:rPr>
                <w:rFonts w:eastAsia="Malgun Gothic" w:hint="eastAsia"/>
                <w:lang w:eastAsia="ko-KR"/>
              </w:rPr>
              <w:t xml:space="preserve">but </w:t>
            </w:r>
            <w:r>
              <w:rPr>
                <w:rFonts w:eastAsia="Malgun Gothic"/>
                <w:lang w:eastAsia="ko-KR"/>
              </w:rPr>
              <w:t xml:space="preserve">can accept Symbol </w:t>
            </w:r>
            <w:r>
              <w:rPr>
                <w:rFonts w:eastAsia="Malgun Gothic"/>
                <w:lang w:eastAsia="ko-KR"/>
              </w:rPr>
              <w:t>as well</w:t>
            </w:r>
          </w:p>
        </w:tc>
        <w:tc>
          <w:tcPr>
            <w:tcW w:w="6804" w:type="dxa"/>
          </w:tcPr>
          <w:p w:rsidR="003C5D29" w:rsidRDefault="002761CF">
            <w:pPr>
              <w:pStyle w:val="a6"/>
              <w:spacing w:after="0"/>
              <w:ind w:left="57"/>
              <w:rPr>
                <w:rFonts w:eastAsia="Malgun Gothic"/>
                <w:lang w:eastAsia="ko-KR"/>
              </w:rPr>
            </w:pPr>
            <w:r>
              <w:rPr>
                <w:rFonts w:eastAsia="Malgun Gothic" w:hint="eastAsia"/>
                <w:lang w:eastAsia="ko-KR"/>
              </w:rPr>
              <w:t>Two Options are being discussed.</w:t>
            </w:r>
          </w:p>
          <w:p w:rsidR="003C5D29" w:rsidRDefault="002761CF">
            <w:pPr>
              <w:pStyle w:val="a6"/>
              <w:numPr>
                <w:ilvl w:val="0"/>
                <w:numId w:val="5"/>
              </w:numPr>
              <w:spacing w:after="0"/>
              <w:rPr>
                <w:rFonts w:eastAsia="Malgun Gothic"/>
                <w:lang w:eastAsia="ko-KR"/>
              </w:rPr>
            </w:pPr>
            <w:r>
              <w:rPr>
                <w:rFonts w:eastAsia="Malgun Gothic"/>
                <w:lang w:eastAsia="ko-KR"/>
              </w:rPr>
              <w:t>Option 1: Define power consumption of BS on slot-level and apply linear scaling with the number of active symbols</w:t>
            </w:r>
          </w:p>
          <w:p w:rsidR="003C5D29" w:rsidRDefault="002761CF">
            <w:pPr>
              <w:pStyle w:val="a6"/>
              <w:numPr>
                <w:ilvl w:val="0"/>
                <w:numId w:val="5"/>
              </w:numPr>
              <w:spacing w:after="0"/>
              <w:rPr>
                <w:rFonts w:eastAsia="Malgun Gothic"/>
                <w:lang w:eastAsia="ko-KR"/>
              </w:rPr>
            </w:pPr>
            <w:r>
              <w:rPr>
                <w:rFonts w:eastAsia="Malgun Gothic"/>
                <w:lang w:eastAsia="ko-KR"/>
              </w:rPr>
              <w:t>Option 2: Define power consumption of BS on symbol-level</w:t>
            </w:r>
          </w:p>
          <w:p w:rsidR="003C5D29" w:rsidRDefault="003C5D29">
            <w:pPr>
              <w:pStyle w:val="a6"/>
              <w:spacing w:after="0"/>
              <w:ind w:left="57"/>
              <w:rPr>
                <w:rFonts w:eastAsia="Malgun Gothic"/>
                <w:lang w:eastAsia="ko-KR"/>
              </w:rPr>
            </w:pPr>
          </w:p>
          <w:p w:rsidR="003C5D29" w:rsidRDefault="002761CF">
            <w:pPr>
              <w:pStyle w:val="a6"/>
              <w:spacing w:after="0"/>
              <w:ind w:left="57"/>
              <w:rPr>
                <w:rFonts w:eastAsia="Malgun Gothic"/>
                <w:lang w:eastAsia="ko-KR"/>
              </w:rPr>
            </w:pPr>
            <w:r>
              <w:rPr>
                <w:rFonts w:eastAsia="Malgun Gothic" w:hint="eastAsia"/>
                <w:lang w:eastAsia="ko-KR"/>
              </w:rPr>
              <w:t xml:space="preserve">We think eventually two options are </w:t>
            </w:r>
            <w:r>
              <w:rPr>
                <w:rFonts w:eastAsia="Malgun Gothic"/>
                <w:lang w:eastAsia="ko-KR"/>
              </w:rPr>
              <w:t>equival</w:t>
            </w:r>
            <w:r>
              <w:rPr>
                <w:rFonts w:eastAsia="Malgun Gothic"/>
                <w:lang w:eastAsia="ko-KR"/>
              </w:rPr>
              <w:t>ent</w:t>
            </w:r>
            <w:r>
              <w:rPr>
                <w:rFonts w:eastAsia="Malgun Gothic" w:hint="eastAsia"/>
                <w:lang w:eastAsia="ko-KR"/>
              </w:rPr>
              <w:t>.</w:t>
            </w:r>
          </w:p>
          <w:p w:rsidR="003C5D29" w:rsidRDefault="003C5D29">
            <w:pPr>
              <w:pStyle w:val="a6"/>
              <w:spacing w:after="0"/>
              <w:ind w:left="57"/>
              <w:rPr>
                <w:rFonts w:eastAsia="Malgun Gothic"/>
                <w:lang w:eastAsia="ko-KR"/>
              </w:rPr>
            </w:pPr>
          </w:p>
          <w:p w:rsidR="003C5D29" w:rsidRDefault="002761CF">
            <w:pPr>
              <w:pStyle w:val="a6"/>
              <w:spacing w:after="0"/>
              <w:ind w:left="57"/>
              <w:rPr>
                <w:rFonts w:eastAsia="Malgun Gothic"/>
                <w:lang w:eastAsia="ko-KR"/>
              </w:rPr>
            </w:pPr>
            <w:r>
              <w:rPr>
                <w:rFonts w:eastAsia="Malgun Gothic"/>
                <w:lang w:eastAsia="ko-KR"/>
              </w:rPr>
              <w:lastRenderedPageBreak/>
              <w:t xml:space="preserve">Ex1) </w:t>
            </w:r>
            <w:r>
              <w:rPr>
                <w:rFonts w:eastAsia="Malgun Gothic" w:hint="eastAsia"/>
                <w:lang w:eastAsia="ko-KR"/>
              </w:rPr>
              <w:t>For Option 1,</w:t>
            </w:r>
          </w:p>
          <w:tbl>
            <w:tblPr>
              <w:tblStyle w:val="ae"/>
              <w:tblW w:w="0" w:type="auto"/>
              <w:tblInd w:w="57" w:type="dxa"/>
              <w:tblLayout w:type="fixed"/>
              <w:tblLook w:val="04A0" w:firstRow="1" w:lastRow="0" w:firstColumn="1" w:lastColumn="0" w:noHBand="0" w:noVBand="1"/>
            </w:tblPr>
            <w:tblGrid>
              <w:gridCol w:w="3289"/>
              <w:gridCol w:w="3289"/>
            </w:tblGrid>
            <w:tr w:rsidR="003C5D29">
              <w:tc>
                <w:tcPr>
                  <w:tcW w:w="3289" w:type="dxa"/>
                </w:tcPr>
                <w:p w:rsidR="003C5D29" w:rsidRDefault="003C5D29">
                  <w:pPr>
                    <w:pStyle w:val="a6"/>
                    <w:spacing w:after="0"/>
                    <w:rPr>
                      <w:rFonts w:eastAsia="Malgun Gothic"/>
                      <w:lang w:eastAsia="ko-KR"/>
                    </w:rPr>
                  </w:pPr>
                </w:p>
              </w:tc>
              <w:tc>
                <w:tcPr>
                  <w:tcW w:w="3289" w:type="dxa"/>
                </w:tcPr>
                <w:p w:rsidR="003C5D29" w:rsidRDefault="002761CF">
                  <w:pPr>
                    <w:pStyle w:val="a6"/>
                    <w:spacing w:after="0"/>
                    <w:rPr>
                      <w:rFonts w:eastAsia="Malgun Gothic"/>
                      <w:lang w:eastAsia="ko-KR"/>
                    </w:rPr>
                  </w:pPr>
                  <w:r>
                    <w:rPr>
                      <w:rFonts w:eastAsia="Malgun Gothic"/>
                      <w:lang w:eastAsia="ko-KR"/>
                    </w:rPr>
                    <w:t>Relative p</w:t>
                  </w:r>
                  <w:r>
                    <w:rPr>
                      <w:rFonts w:eastAsia="Malgun Gothic" w:hint="eastAsia"/>
                      <w:lang w:eastAsia="ko-KR"/>
                    </w:rPr>
                    <w:t>ower</w:t>
                  </w:r>
                </w:p>
              </w:tc>
            </w:tr>
            <w:tr w:rsidR="003C5D29">
              <w:tc>
                <w:tcPr>
                  <w:tcW w:w="3289" w:type="dxa"/>
                </w:tcPr>
                <w:p w:rsidR="003C5D29" w:rsidRDefault="002761CF">
                  <w:pPr>
                    <w:pStyle w:val="a6"/>
                    <w:spacing w:after="0"/>
                    <w:rPr>
                      <w:rFonts w:eastAsia="Malgun Gothic"/>
                      <w:lang w:eastAsia="ko-KR"/>
                    </w:rPr>
                  </w:pPr>
                  <w:r>
                    <w:rPr>
                      <w:rFonts w:eastAsia="Malgun Gothic" w:hint="eastAsia"/>
                      <w:lang w:eastAsia="ko-KR"/>
                    </w:rPr>
                    <w:t>DL only slot</w:t>
                  </w:r>
                </w:p>
              </w:tc>
              <w:tc>
                <w:tcPr>
                  <w:tcW w:w="3289" w:type="dxa"/>
                </w:tcPr>
                <w:p w:rsidR="003C5D29" w:rsidRDefault="002761CF">
                  <w:pPr>
                    <w:pStyle w:val="a6"/>
                    <w:spacing w:after="0"/>
                    <w:rPr>
                      <w:rFonts w:eastAsia="Malgun Gothic"/>
                      <w:lang w:eastAsia="ko-KR"/>
                    </w:rPr>
                  </w:pPr>
                  <w:r>
                    <w:rPr>
                      <w:rFonts w:eastAsia="Malgun Gothic" w:hint="eastAsia"/>
                      <w:lang w:eastAsia="ko-KR"/>
                    </w:rPr>
                    <w:t>A</w:t>
                  </w:r>
                </w:p>
              </w:tc>
            </w:tr>
            <w:tr w:rsidR="003C5D29">
              <w:tc>
                <w:tcPr>
                  <w:tcW w:w="3289" w:type="dxa"/>
                </w:tcPr>
                <w:p w:rsidR="003C5D29" w:rsidRDefault="002761CF">
                  <w:pPr>
                    <w:pStyle w:val="a6"/>
                    <w:spacing w:after="0"/>
                    <w:rPr>
                      <w:rFonts w:eastAsia="Malgun Gothic"/>
                      <w:lang w:eastAsia="ko-KR"/>
                    </w:rPr>
                  </w:pPr>
                  <w:r>
                    <w:rPr>
                      <w:rFonts w:eastAsia="Malgun Gothic" w:hint="eastAsia"/>
                      <w:lang w:eastAsia="ko-KR"/>
                    </w:rPr>
                    <w:t>UL only slot</w:t>
                  </w:r>
                </w:p>
              </w:tc>
              <w:tc>
                <w:tcPr>
                  <w:tcW w:w="3289" w:type="dxa"/>
                </w:tcPr>
                <w:p w:rsidR="003C5D29" w:rsidRDefault="002761CF">
                  <w:pPr>
                    <w:pStyle w:val="a6"/>
                    <w:spacing w:after="0"/>
                    <w:rPr>
                      <w:rFonts w:eastAsia="Malgun Gothic"/>
                      <w:lang w:eastAsia="ko-KR"/>
                    </w:rPr>
                  </w:pPr>
                  <w:r>
                    <w:rPr>
                      <w:rFonts w:eastAsia="Malgun Gothic" w:hint="eastAsia"/>
                      <w:lang w:eastAsia="ko-KR"/>
                    </w:rPr>
                    <w:t>B</w:t>
                  </w:r>
                </w:p>
              </w:tc>
            </w:tr>
          </w:tbl>
          <w:p w:rsidR="003C5D29" w:rsidRDefault="003C5D29">
            <w:pPr>
              <w:pStyle w:val="a6"/>
              <w:spacing w:after="0"/>
              <w:ind w:left="57"/>
              <w:rPr>
                <w:rFonts w:eastAsia="Malgun Gothic"/>
                <w:lang w:eastAsia="ko-KR"/>
              </w:rPr>
            </w:pPr>
          </w:p>
          <w:p w:rsidR="003C5D29" w:rsidRDefault="002761CF">
            <w:pPr>
              <w:pStyle w:val="a6"/>
              <w:spacing w:after="0"/>
              <w:ind w:left="57"/>
              <w:rPr>
                <w:rFonts w:eastAsia="Malgun Gothic"/>
                <w:lang w:eastAsia="ko-KR"/>
              </w:rPr>
            </w:pPr>
            <w:r>
              <w:rPr>
                <w:rFonts w:eastAsia="Malgun Gothic"/>
                <w:lang w:eastAsia="ko-KR"/>
              </w:rPr>
              <w:t xml:space="preserve">Ex2) </w:t>
            </w:r>
            <w:r>
              <w:rPr>
                <w:rFonts w:eastAsia="Malgun Gothic" w:hint="eastAsia"/>
                <w:lang w:eastAsia="ko-KR"/>
              </w:rPr>
              <w:t xml:space="preserve">For Option </w:t>
            </w:r>
            <w:r>
              <w:rPr>
                <w:rFonts w:eastAsia="Malgun Gothic"/>
                <w:lang w:eastAsia="ko-KR"/>
              </w:rPr>
              <w:t>2</w:t>
            </w:r>
            <w:r>
              <w:rPr>
                <w:rFonts w:eastAsia="Malgun Gothic" w:hint="eastAsia"/>
                <w:lang w:eastAsia="ko-KR"/>
              </w:rPr>
              <w:t>,</w:t>
            </w:r>
          </w:p>
          <w:tbl>
            <w:tblPr>
              <w:tblStyle w:val="ae"/>
              <w:tblW w:w="0" w:type="auto"/>
              <w:tblInd w:w="57" w:type="dxa"/>
              <w:tblLayout w:type="fixed"/>
              <w:tblLook w:val="04A0" w:firstRow="1" w:lastRow="0" w:firstColumn="1" w:lastColumn="0" w:noHBand="0" w:noVBand="1"/>
            </w:tblPr>
            <w:tblGrid>
              <w:gridCol w:w="3289"/>
              <w:gridCol w:w="3289"/>
            </w:tblGrid>
            <w:tr w:rsidR="003C5D29">
              <w:tc>
                <w:tcPr>
                  <w:tcW w:w="3289" w:type="dxa"/>
                </w:tcPr>
                <w:p w:rsidR="003C5D29" w:rsidRDefault="003C5D29">
                  <w:pPr>
                    <w:pStyle w:val="a6"/>
                    <w:spacing w:after="0"/>
                    <w:rPr>
                      <w:rFonts w:eastAsia="Malgun Gothic"/>
                      <w:lang w:eastAsia="ko-KR"/>
                    </w:rPr>
                  </w:pPr>
                </w:p>
              </w:tc>
              <w:tc>
                <w:tcPr>
                  <w:tcW w:w="3289" w:type="dxa"/>
                </w:tcPr>
                <w:p w:rsidR="003C5D29" w:rsidRDefault="002761CF">
                  <w:pPr>
                    <w:pStyle w:val="a6"/>
                    <w:spacing w:after="0"/>
                    <w:rPr>
                      <w:rFonts w:eastAsia="Malgun Gothic"/>
                      <w:lang w:eastAsia="ko-KR"/>
                    </w:rPr>
                  </w:pPr>
                  <w:r>
                    <w:rPr>
                      <w:rFonts w:eastAsia="Malgun Gothic"/>
                      <w:lang w:eastAsia="ko-KR"/>
                    </w:rPr>
                    <w:t>Relative p</w:t>
                  </w:r>
                  <w:r>
                    <w:rPr>
                      <w:rFonts w:eastAsia="Malgun Gothic" w:hint="eastAsia"/>
                      <w:lang w:eastAsia="ko-KR"/>
                    </w:rPr>
                    <w:t>ower</w:t>
                  </w:r>
                </w:p>
              </w:tc>
            </w:tr>
            <w:tr w:rsidR="003C5D29">
              <w:tc>
                <w:tcPr>
                  <w:tcW w:w="3289" w:type="dxa"/>
                </w:tcPr>
                <w:p w:rsidR="003C5D29" w:rsidRDefault="002761CF">
                  <w:pPr>
                    <w:pStyle w:val="a6"/>
                    <w:spacing w:after="0"/>
                    <w:rPr>
                      <w:rFonts w:eastAsia="Malgun Gothic"/>
                      <w:lang w:eastAsia="ko-KR"/>
                    </w:rPr>
                  </w:pPr>
                  <w:r>
                    <w:rPr>
                      <w:rFonts w:eastAsia="Malgun Gothic" w:hint="eastAsia"/>
                      <w:lang w:eastAsia="ko-KR"/>
                    </w:rPr>
                    <w:t xml:space="preserve">DL only </w:t>
                  </w:r>
                  <w:r>
                    <w:rPr>
                      <w:rFonts w:eastAsia="Malgun Gothic"/>
                      <w:lang w:eastAsia="ko-KR"/>
                    </w:rPr>
                    <w:t>symbol</w:t>
                  </w:r>
                </w:p>
              </w:tc>
              <w:tc>
                <w:tcPr>
                  <w:tcW w:w="3289" w:type="dxa"/>
                </w:tcPr>
                <w:p w:rsidR="003C5D29" w:rsidRDefault="002761CF">
                  <w:pPr>
                    <w:pStyle w:val="a6"/>
                    <w:spacing w:after="0"/>
                    <w:rPr>
                      <w:rFonts w:eastAsia="Malgun Gothic"/>
                      <w:lang w:eastAsia="ko-KR"/>
                    </w:rPr>
                  </w:pPr>
                  <w:r>
                    <w:rPr>
                      <w:rFonts w:eastAsia="Malgun Gothic" w:hint="eastAsia"/>
                      <w:lang w:eastAsia="ko-KR"/>
                    </w:rPr>
                    <w:t>A</w:t>
                  </w:r>
                  <w:r>
                    <w:rPr>
                      <w:rFonts w:eastAsia="Malgun Gothic"/>
                      <w:lang w:eastAsia="ko-KR"/>
                    </w:rPr>
                    <w:t>/14</w:t>
                  </w:r>
                </w:p>
              </w:tc>
            </w:tr>
            <w:tr w:rsidR="003C5D29">
              <w:tc>
                <w:tcPr>
                  <w:tcW w:w="3289" w:type="dxa"/>
                </w:tcPr>
                <w:p w:rsidR="003C5D29" w:rsidRDefault="002761CF">
                  <w:pPr>
                    <w:pStyle w:val="a6"/>
                    <w:spacing w:after="0"/>
                    <w:rPr>
                      <w:rFonts w:eastAsia="Malgun Gothic"/>
                      <w:lang w:eastAsia="ko-KR"/>
                    </w:rPr>
                  </w:pPr>
                  <w:r>
                    <w:rPr>
                      <w:rFonts w:eastAsia="Malgun Gothic" w:hint="eastAsia"/>
                      <w:lang w:eastAsia="ko-KR"/>
                    </w:rPr>
                    <w:t>UL only symbol</w:t>
                  </w:r>
                </w:p>
              </w:tc>
              <w:tc>
                <w:tcPr>
                  <w:tcW w:w="3289" w:type="dxa"/>
                </w:tcPr>
                <w:p w:rsidR="003C5D29" w:rsidRDefault="002761CF">
                  <w:pPr>
                    <w:pStyle w:val="a6"/>
                    <w:spacing w:after="0"/>
                    <w:rPr>
                      <w:rFonts w:eastAsia="Malgun Gothic"/>
                      <w:lang w:eastAsia="ko-KR"/>
                    </w:rPr>
                  </w:pPr>
                  <w:r>
                    <w:rPr>
                      <w:rFonts w:eastAsia="Malgun Gothic" w:hint="eastAsia"/>
                      <w:lang w:eastAsia="ko-KR"/>
                    </w:rPr>
                    <w:t>B</w:t>
                  </w:r>
                  <w:r>
                    <w:rPr>
                      <w:rFonts w:eastAsia="Malgun Gothic"/>
                      <w:lang w:eastAsia="ko-KR"/>
                    </w:rPr>
                    <w:t>/14</w:t>
                  </w:r>
                </w:p>
              </w:tc>
            </w:tr>
          </w:tbl>
          <w:p w:rsidR="003C5D29" w:rsidRDefault="003C5D29">
            <w:pPr>
              <w:pStyle w:val="a6"/>
              <w:spacing w:after="0"/>
              <w:ind w:left="57"/>
              <w:rPr>
                <w:rFonts w:eastAsia="Malgun Gothic"/>
                <w:lang w:eastAsia="ko-KR"/>
              </w:rPr>
            </w:pPr>
          </w:p>
          <w:p w:rsidR="003C5D29" w:rsidRDefault="002761CF">
            <w:pPr>
              <w:pStyle w:val="a6"/>
              <w:spacing w:after="0"/>
              <w:ind w:left="57"/>
              <w:rPr>
                <w:rFonts w:eastAsia="Malgun Gothic"/>
                <w:lang w:eastAsia="ko-KR"/>
              </w:rPr>
            </w:pPr>
            <w:r>
              <w:rPr>
                <w:rFonts w:eastAsia="Malgun Gothic" w:hint="eastAsia"/>
                <w:lang w:eastAsia="ko-KR"/>
              </w:rPr>
              <w:t>A</w:t>
            </w:r>
            <w:r>
              <w:rPr>
                <w:rFonts w:eastAsia="Malgun Gothic"/>
                <w:lang w:eastAsia="ko-KR"/>
              </w:rPr>
              <w:t xml:space="preserve">s shown above, we will just agree scaled relative power values depending on which option is adopted. </w:t>
            </w:r>
            <w:r>
              <w:rPr>
                <w:rFonts w:eastAsia="Malgun Gothic"/>
                <w:lang w:eastAsia="ko-KR"/>
              </w:rPr>
              <w:t>In that sense, both of options function and we prefer adopting majority view between two options.</w:t>
            </w:r>
          </w:p>
          <w:p w:rsidR="003C5D29" w:rsidRDefault="003C5D29">
            <w:pPr>
              <w:pStyle w:val="a6"/>
              <w:spacing w:after="0"/>
              <w:ind w:left="57"/>
              <w:rPr>
                <w:rFonts w:eastAsia="Malgun Gothic"/>
                <w:lang w:eastAsia="ko-KR"/>
              </w:rPr>
            </w:pPr>
          </w:p>
          <w:p w:rsidR="003C5D29" w:rsidRDefault="002761CF">
            <w:pPr>
              <w:pStyle w:val="a6"/>
              <w:spacing w:after="0"/>
              <w:ind w:left="57"/>
              <w:rPr>
                <w:rFonts w:eastAsia="Malgun Gothic"/>
                <w:lang w:eastAsia="ko-KR"/>
              </w:rPr>
            </w:pPr>
            <w:r>
              <w:rPr>
                <w:rFonts w:eastAsia="Malgun Gothic" w:hint="eastAsia"/>
                <w:lang w:eastAsia="ko-KR"/>
              </w:rPr>
              <w:t xml:space="preserve">As to </w:t>
            </w:r>
            <w:r>
              <w:rPr>
                <w:rFonts w:eastAsia="Malgun Gothic"/>
                <w:lang w:eastAsia="ko-KR"/>
              </w:rPr>
              <w:t>power scaling based on Tx/Rx BW, it is not preferred to fine-scale according to the number of RBs.</w:t>
            </w:r>
          </w:p>
        </w:tc>
      </w:tr>
      <w:tr w:rsidR="003C5D29">
        <w:trPr>
          <w:trHeight w:val="188"/>
        </w:trPr>
        <w:tc>
          <w:tcPr>
            <w:tcW w:w="1372" w:type="dxa"/>
          </w:tcPr>
          <w:p w:rsidR="003C5D29" w:rsidRDefault="002761CF">
            <w:pPr>
              <w:rPr>
                <w:rFonts w:eastAsia="Malgun Gothic"/>
                <w:lang w:eastAsia="ko-KR"/>
              </w:rPr>
            </w:pPr>
            <w:r>
              <w:rPr>
                <w:rFonts w:hint="eastAsia"/>
                <w:lang w:eastAsia="zh-CN"/>
              </w:rPr>
              <w:lastRenderedPageBreak/>
              <w:t>v</w:t>
            </w:r>
            <w:r>
              <w:rPr>
                <w:lang w:eastAsia="zh-CN"/>
              </w:rPr>
              <w:t>ivo</w:t>
            </w:r>
          </w:p>
        </w:tc>
        <w:tc>
          <w:tcPr>
            <w:tcW w:w="1458" w:type="dxa"/>
            <w:gridSpan w:val="2"/>
          </w:tcPr>
          <w:p w:rsidR="003C5D29" w:rsidRDefault="002761CF">
            <w:pPr>
              <w:rPr>
                <w:rFonts w:eastAsia="Malgun Gothic"/>
                <w:lang w:eastAsia="ko-KR"/>
              </w:rPr>
            </w:pPr>
            <w:r>
              <w:rPr>
                <w:rFonts w:hint="eastAsia"/>
                <w:lang w:eastAsia="zh-CN"/>
              </w:rPr>
              <w:t>S</w:t>
            </w:r>
            <w:r>
              <w:rPr>
                <w:lang w:eastAsia="zh-CN"/>
              </w:rPr>
              <w:t>lot</w:t>
            </w:r>
          </w:p>
        </w:tc>
        <w:tc>
          <w:tcPr>
            <w:tcW w:w="6804" w:type="dxa"/>
          </w:tcPr>
          <w:p w:rsidR="003C5D29" w:rsidRDefault="002761CF">
            <w:pPr>
              <w:pStyle w:val="a6"/>
              <w:spacing w:after="0"/>
              <w:ind w:left="57"/>
              <w:rPr>
                <w:lang w:eastAsia="zh-CN"/>
              </w:rPr>
            </w:pPr>
            <w:r>
              <w:rPr>
                <w:rFonts w:hint="eastAsia"/>
                <w:lang w:eastAsia="zh-CN"/>
              </w:rPr>
              <w:t>W</w:t>
            </w:r>
            <w:r>
              <w:rPr>
                <w:lang w:eastAsia="zh-CN"/>
              </w:rPr>
              <w:t xml:space="preserve">e support the slot level since </w:t>
            </w:r>
            <w:r>
              <w:rPr>
                <w:lang w:eastAsia="zh-CN"/>
              </w:rPr>
              <w:t>per-symbol modeling is not a reasonable method considering implementation.</w:t>
            </w:r>
          </w:p>
          <w:p w:rsidR="003C5D29" w:rsidRDefault="003C5D29">
            <w:pPr>
              <w:pStyle w:val="a6"/>
              <w:spacing w:after="0"/>
              <w:ind w:left="57"/>
              <w:rPr>
                <w:lang w:eastAsia="zh-CN"/>
              </w:rPr>
            </w:pPr>
          </w:p>
          <w:p w:rsidR="003C5D29" w:rsidRDefault="002761CF">
            <w:pPr>
              <w:pStyle w:val="a6"/>
              <w:spacing w:after="0"/>
              <w:ind w:left="57"/>
              <w:rPr>
                <w:lang w:eastAsia="zh-CN"/>
              </w:rPr>
            </w:pPr>
            <w:r>
              <w:rPr>
                <w:lang w:eastAsia="zh-CN"/>
              </w:rPr>
              <w:t xml:space="preserve">For Tx power state, the baseband processing such as encoding, scheduling and etc. can’t be integrated in symbol-level modeling. </w:t>
            </w:r>
            <w:r>
              <w:rPr>
                <w:rFonts w:hint="eastAsia"/>
                <w:lang w:eastAsia="zh-CN"/>
              </w:rPr>
              <w:t>F</w:t>
            </w:r>
            <w:r>
              <w:rPr>
                <w:lang w:eastAsia="zh-CN"/>
              </w:rPr>
              <w:t xml:space="preserve">or Rx power state, as mentioned by CATT in GTW, it </w:t>
            </w:r>
            <w:r>
              <w:rPr>
                <w:lang w:eastAsia="zh-CN"/>
              </w:rPr>
              <w:t>may not be reasonable to model it in symbol level since buffering is performed in slot-level. Considering this, slot-level granularity is preferred for defining all the power states.</w:t>
            </w:r>
          </w:p>
          <w:p w:rsidR="003C5D29" w:rsidRDefault="003C5D29">
            <w:pPr>
              <w:pStyle w:val="a6"/>
              <w:spacing w:after="0"/>
              <w:ind w:left="57"/>
              <w:rPr>
                <w:lang w:eastAsia="zh-CN"/>
              </w:rPr>
            </w:pPr>
          </w:p>
          <w:p w:rsidR="003C5D29" w:rsidRDefault="002761CF">
            <w:pPr>
              <w:pStyle w:val="a6"/>
              <w:spacing w:after="0"/>
              <w:ind w:left="57"/>
              <w:rPr>
                <w:lang w:eastAsia="zh-CN"/>
              </w:rPr>
            </w:pPr>
            <w:r>
              <w:rPr>
                <w:rFonts w:hint="eastAsia"/>
                <w:lang w:eastAsia="zh-CN"/>
              </w:rPr>
              <w:t>O</w:t>
            </w:r>
            <w:r>
              <w:rPr>
                <w:lang w:eastAsia="zh-CN"/>
              </w:rPr>
              <w:t>n the FL3 Question 1: it could have some simplified handling on the men</w:t>
            </w:r>
            <w:r>
              <w:rPr>
                <w:lang w:eastAsia="zh-CN"/>
              </w:rPr>
              <w:t>tioned 3 cases:</w:t>
            </w:r>
          </w:p>
          <w:p w:rsidR="003C5D29" w:rsidRDefault="002761CF">
            <w:pPr>
              <w:pStyle w:val="a6"/>
              <w:spacing w:after="0"/>
              <w:ind w:left="57"/>
              <w:rPr>
                <w:lang w:eastAsia="zh-CN"/>
              </w:rPr>
            </w:pPr>
            <w:r>
              <w:rPr>
                <w:rFonts w:hint="eastAsia"/>
                <w:lang w:eastAsia="zh-CN"/>
              </w:rPr>
              <w:t>C</w:t>
            </w:r>
            <w:r>
              <w:rPr>
                <w:lang w:eastAsia="zh-CN"/>
              </w:rPr>
              <w:t>ase 1: First we don’t think this is a very typical case in the evaluation. Even if this needs to be defined, it can be assumed the maximum BW is used for frequency-domain scaling</w:t>
            </w:r>
          </w:p>
          <w:p w:rsidR="003C5D29" w:rsidRDefault="002761CF">
            <w:pPr>
              <w:pStyle w:val="a6"/>
              <w:spacing w:after="0"/>
              <w:ind w:left="57"/>
              <w:rPr>
                <w:lang w:eastAsia="zh-CN"/>
              </w:rPr>
            </w:pPr>
            <w:r>
              <w:rPr>
                <w:rFonts w:hint="eastAsia"/>
                <w:lang w:eastAsia="zh-CN"/>
              </w:rPr>
              <w:t>C</w:t>
            </w:r>
            <w:r>
              <w:rPr>
                <w:lang w:eastAsia="zh-CN"/>
              </w:rPr>
              <w:t>ase 2: Considering the fact that DL part is the dominant pa</w:t>
            </w:r>
            <w:r>
              <w:rPr>
                <w:lang w:eastAsia="zh-CN"/>
              </w:rPr>
              <w:t>rt, we can consider DL only</w:t>
            </w:r>
          </w:p>
          <w:p w:rsidR="003C5D29" w:rsidRDefault="002761CF">
            <w:pPr>
              <w:pStyle w:val="a6"/>
              <w:spacing w:after="0"/>
              <w:ind w:left="57"/>
              <w:rPr>
                <w:rFonts w:eastAsia="Malgun Gothic"/>
                <w:lang w:eastAsia="ko-KR"/>
              </w:rPr>
            </w:pPr>
            <w:r>
              <w:rPr>
                <w:rFonts w:hint="eastAsia"/>
                <w:lang w:eastAsia="zh-CN"/>
              </w:rPr>
              <w:t>C</w:t>
            </w:r>
            <w:r>
              <w:rPr>
                <w:lang w:eastAsia="zh-CN"/>
              </w:rPr>
              <w:t>ase 3: This can handling directly by scaling.</w:t>
            </w:r>
          </w:p>
        </w:tc>
      </w:tr>
      <w:tr w:rsidR="003C5D29">
        <w:trPr>
          <w:trHeight w:val="188"/>
        </w:trPr>
        <w:tc>
          <w:tcPr>
            <w:tcW w:w="1372" w:type="dxa"/>
          </w:tcPr>
          <w:p w:rsidR="003C5D29" w:rsidRDefault="002761CF">
            <w:pPr>
              <w:rPr>
                <w:lang w:eastAsia="zh-CN"/>
              </w:rPr>
            </w:pPr>
            <w:r>
              <w:rPr>
                <w:lang w:eastAsia="zh-CN"/>
              </w:rPr>
              <w:t>Intel</w:t>
            </w:r>
          </w:p>
        </w:tc>
        <w:tc>
          <w:tcPr>
            <w:tcW w:w="1458" w:type="dxa"/>
            <w:gridSpan w:val="2"/>
          </w:tcPr>
          <w:p w:rsidR="003C5D29" w:rsidRDefault="002761CF">
            <w:pPr>
              <w:rPr>
                <w:lang w:eastAsia="zh-CN"/>
              </w:rPr>
            </w:pPr>
            <w:r>
              <w:rPr>
                <w:lang w:eastAsia="zh-CN"/>
              </w:rPr>
              <w:t>slot</w:t>
            </w:r>
          </w:p>
        </w:tc>
        <w:tc>
          <w:tcPr>
            <w:tcW w:w="6804" w:type="dxa"/>
          </w:tcPr>
          <w:p w:rsidR="003C5D29" w:rsidRDefault="002761CF">
            <w:pPr>
              <w:pStyle w:val="a6"/>
              <w:spacing w:after="0"/>
              <w:ind w:left="57"/>
              <w:rPr>
                <w:lang w:eastAsia="zh-CN"/>
              </w:rPr>
            </w:pPr>
            <w:r>
              <w:rPr>
                <w:lang w:eastAsia="zh-CN"/>
              </w:rPr>
              <w:t>While symbol or slot level power consumption models could be made to work, there are different pros/cons for each one of them. One could in theory define a slot level po</w:t>
            </w:r>
            <w:r>
              <w:rPr>
                <w:lang w:eastAsia="zh-CN"/>
              </w:rPr>
              <w:t>wer consumption that is identical to symbol level power consumption model. So in the end, while there is no right answer and this really depends on how companies think would be easier for modeling and evaluations.</w:t>
            </w:r>
          </w:p>
          <w:p w:rsidR="003C5D29" w:rsidRDefault="003C5D29">
            <w:pPr>
              <w:pStyle w:val="a6"/>
              <w:spacing w:after="0"/>
              <w:ind w:left="57"/>
              <w:rPr>
                <w:lang w:eastAsia="zh-CN"/>
              </w:rPr>
            </w:pPr>
          </w:p>
          <w:p w:rsidR="003C5D29" w:rsidRDefault="002761CF">
            <w:pPr>
              <w:pStyle w:val="a6"/>
              <w:spacing w:after="0"/>
              <w:ind w:left="57"/>
              <w:rPr>
                <w:lang w:eastAsia="zh-CN"/>
              </w:rPr>
            </w:pPr>
            <w:r>
              <w:rPr>
                <w:lang w:eastAsia="zh-CN"/>
              </w:rPr>
              <w:t>For the symbol level, it could be difficu</w:t>
            </w:r>
            <w:r>
              <w:rPr>
                <w:lang w:eastAsia="zh-CN"/>
              </w:rPr>
              <w:t xml:space="preserve">lt to model power models for one or two symbol gaps of idle period between transmitted symbols. For example, one or two symbols followed by one symbol gap and another one or two symbols of signal/channels. While gNB might not be leveraging signal/channels </w:t>
            </w:r>
            <w:r>
              <w:rPr>
                <w:lang w:eastAsia="zh-CN"/>
              </w:rPr>
              <w:t>in the one symbol gap, a single symbol is not really sufficient to power down components for significant power saving, especially for larger SCS.</w:t>
            </w:r>
          </w:p>
          <w:p w:rsidR="003C5D29" w:rsidRDefault="002761CF">
            <w:pPr>
              <w:pStyle w:val="a6"/>
              <w:spacing w:after="0"/>
              <w:ind w:left="57"/>
              <w:rPr>
                <w:lang w:eastAsia="zh-CN"/>
              </w:rPr>
            </w:pPr>
            <w:r>
              <w:rPr>
                <w:lang w:eastAsia="zh-CN"/>
              </w:rPr>
              <w:t>In this case, more accurate modeling of sub-symbol transition for various sleep modes might be needed.</w:t>
            </w:r>
          </w:p>
          <w:p w:rsidR="003C5D29" w:rsidRDefault="002761CF">
            <w:pPr>
              <w:pStyle w:val="a6"/>
              <w:spacing w:after="0"/>
              <w:ind w:left="57"/>
              <w:rPr>
                <w:lang w:eastAsia="zh-CN"/>
              </w:rPr>
            </w:pPr>
            <w:r>
              <w:rPr>
                <w:lang w:eastAsia="zh-CN"/>
              </w:rPr>
              <w:t>Additio</w:t>
            </w:r>
            <w:r>
              <w:rPr>
                <w:lang w:eastAsia="zh-CN"/>
              </w:rPr>
              <w:t xml:space="preserve">nally, processing preparation for signals and channels can take </w:t>
            </w:r>
            <w:r>
              <w:rPr>
                <w:lang w:eastAsia="zh-CN"/>
              </w:rPr>
              <w:lastRenderedPageBreak/>
              <w:t>more than single symbol, and assigning per symbol level power consumption might not accurately represent power consumption associated with the transmission. For example, transmission of a sing</w:t>
            </w:r>
            <w:r>
              <w:rPr>
                <w:lang w:eastAsia="zh-CN"/>
              </w:rPr>
              <w:t>le PDCCH, can’t be really expressed in terms of a single transmission symbol power as it should also include scheduling processing performed to assemble the DCI contents, which includes beamforming and link adaptation calculations based on feedback from th</w:t>
            </w:r>
            <w:r>
              <w:rPr>
                <w:lang w:eastAsia="zh-CN"/>
              </w:rPr>
              <w:t>e UE.</w:t>
            </w:r>
          </w:p>
          <w:p w:rsidR="003C5D29" w:rsidRDefault="003C5D29">
            <w:pPr>
              <w:pStyle w:val="a6"/>
              <w:spacing w:after="0"/>
              <w:ind w:left="57"/>
              <w:rPr>
                <w:lang w:eastAsia="zh-CN"/>
              </w:rPr>
            </w:pPr>
          </w:p>
          <w:p w:rsidR="003C5D29" w:rsidRDefault="002761CF">
            <w:pPr>
              <w:pStyle w:val="a6"/>
              <w:spacing w:after="0"/>
              <w:ind w:left="57"/>
              <w:rPr>
                <w:lang w:eastAsia="zh-CN"/>
              </w:rPr>
            </w:pPr>
            <w:r>
              <w:rPr>
                <w:lang w:eastAsia="zh-CN"/>
              </w:rPr>
              <w:t>For slot model, there needs to be more a statistical average power consumption estimate depending on symbol usage within the slot. While this may require further discussion on how power consumption model (e.g. scaling) should be done as a function o</w:t>
            </w:r>
            <w:r>
              <w:rPr>
                <w:lang w:eastAsia="zh-CN"/>
              </w:rPr>
              <w:t>f symbol occupancy of potentially different signal/channels, from evaluation purposes, is possible to update the model in slot by slot manner.</w:t>
            </w:r>
          </w:p>
          <w:p w:rsidR="003C5D29" w:rsidRDefault="003C5D29">
            <w:pPr>
              <w:pStyle w:val="a6"/>
              <w:spacing w:after="0"/>
              <w:ind w:left="57"/>
              <w:rPr>
                <w:lang w:eastAsia="zh-CN"/>
              </w:rPr>
            </w:pPr>
          </w:p>
          <w:p w:rsidR="003C5D29" w:rsidRDefault="002761CF">
            <w:pPr>
              <w:pStyle w:val="a6"/>
              <w:spacing w:after="0"/>
              <w:ind w:left="57"/>
              <w:rPr>
                <w:lang w:eastAsia="zh-CN"/>
              </w:rPr>
            </w:pPr>
            <w:r>
              <w:rPr>
                <w:lang w:eastAsia="zh-CN"/>
              </w:rPr>
              <w:t>It should be noted that for the slot based model does not mean there needs to be separate power consumption value for different combination of signals and channels. As mentioned, it could be feasible to have similar modeling regardless of per symbol or per</w:t>
            </w:r>
            <w:r>
              <w:rPr>
                <w:lang w:eastAsia="zh-CN"/>
              </w:rPr>
              <w:t xml:space="preserve"> slot modeling. One of the main limitation of per symbol modeling is lack of defining some minimum power associated with even a single symbol transmission. </w:t>
            </w:r>
          </w:p>
          <w:p w:rsidR="003C5D29" w:rsidRDefault="002761CF">
            <w:pPr>
              <w:pStyle w:val="a6"/>
              <w:spacing w:after="0"/>
              <w:ind w:left="57"/>
              <w:rPr>
                <w:lang w:eastAsia="zh-CN"/>
              </w:rPr>
            </w:pPr>
            <w:r>
              <w:rPr>
                <w:lang w:eastAsia="zh-CN"/>
              </w:rPr>
              <w:t xml:space="preserve">Per-symbol definition naturally result in completely linear scaling of power in terms of number of </w:t>
            </w:r>
            <w:r>
              <w:rPr>
                <w:lang w:eastAsia="zh-CN"/>
              </w:rPr>
              <w:t xml:space="preserve">symbols. This might be ok if the power consumption is only measured from the PA, even though PA is dominant component for power consumption at the gNB, it is not the only component that consumes power. </w:t>
            </w:r>
          </w:p>
          <w:p w:rsidR="003C5D29" w:rsidRDefault="002761CF">
            <w:pPr>
              <w:pStyle w:val="a6"/>
              <w:spacing w:after="0"/>
              <w:ind w:left="57"/>
              <w:rPr>
                <w:lang w:eastAsia="zh-CN"/>
              </w:rPr>
            </w:pPr>
            <w:r>
              <w:rPr>
                <w:lang w:eastAsia="zh-CN"/>
              </w:rPr>
              <w:t>Per-slot definition would allow to define some minimu</w:t>
            </w:r>
            <w:r>
              <w:rPr>
                <w:lang w:eastAsia="zh-CN"/>
              </w:rPr>
              <w:t>m power values, even if few symbols are used. Some scaling functions could be used to mimic per-symbol definition. Therefore, per-slot definition would likely enable more robust modeling of the gNB power consumption.</w:t>
            </w:r>
          </w:p>
          <w:p w:rsidR="003C5D29" w:rsidRDefault="002761CF">
            <w:r>
              <w:rPr>
                <w:lang w:eastAsia="zh-CN"/>
              </w:rPr>
              <w:t>On the other hand, for</w:t>
            </w:r>
            <w:r>
              <w:t xml:space="preserve"> SLS evaluation, </w:t>
            </w:r>
            <w:r>
              <w:t>it is reasonable to use slot-level model, where a reference value is assumed for the slot. Complexity of evaluation can be manifold if symbol level granularity is used.</w:t>
            </w:r>
          </w:p>
          <w:p w:rsidR="003C5D29" w:rsidRDefault="003C5D29">
            <w:pPr>
              <w:pStyle w:val="a6"/>
              <w:spacing w:after="0"/>
              <w:ind w:left="57"/>
              <w:rPr>
                <w:lang w:eastAsia="zh-CN"/>
              </w:rPr>
            </w:pPr>
          </w:p>
          <w:p w:rsidR="003C5D29" w:rsidRDefault="002761CF">
            <w:pPr>
              <w:pStyle w:val="a6"/>
              <w:spacing w:after="0"/>
              <w:ind w:left="57"/>
              <w:rPr>
                <w:lang w:eastAsia="zh-CN"/>
              </w:rPr>
            </w:pPr>
            <w:r>
              <w:rPr>
                <w:lang w:eastAsia="zh-CN"/>
              </w:rPr>
              <w:t>Based on these discussions, among the two, our preference would be slot-level.</w:t>
            </w:r>
          </w:p>
          <w:p w:rsidR="003C5D29" w:rsidRDefault="003C5D29">
            <w:pPr>
              <w:pStyle w:val="a6"/>
              <w:spacing w:after="0"/>
              <w:ind w:left="57"/>
              <w:rPr>
                <w:lang w:eastAsia="zh-CN"/>
              </w:rPr>
            </w:pPr>
          </w:p>
          <w:p w:rsidR="003C5D29" w:rsidRDefault="002761CF">
            <w:pPr>
              <w:pStyle w:val="a6"/>
              <w:spacing w:after="0"/>
              <w:ind w:left="57"/>
              <w:rPr>
                <w:lang w:eastAsia="zh-CN"/>
              </w:rPr>
            </w:pPr>
            <w:r>
              <w:rPr>
                <w:lang w:eastAsia="zh-CN"/>
              </w:rPr>
              <w:t>To add</w:t>
            </w:r>
            <w:r>
              <w:rPr>
                <w:lang w:eastAsia="zh-CN"/>
              </w:rPr>
              <w:t>ress the 3 issues if slot-level model is used, scaling can be used to achieve energy consumption of a signal/channel occupying less than a slot. Whether scaling needs to be done at the symbol level or some approximation can be used, that can be further dis</w:t>
            </w:r>
            <w:r>
              <w:rPr>
                <w:lang w:eastAsia="zh-CN"/>
              </w:rPr>
              <w:t>cussed. For example, if a slot occupies both DL and UL symbols, it can be simplified to have DL-only slot-level power since DL transmission power is more dominant. Similar to UE power saving study, some approximations can be adopted for different combinati</w:t>
            </w:r>
            <w:r>
              <w:rPr>
                <w:lang w:eastAsia="zh-CN"/>
              </w:rPr>
              <w:t>ons of symbol(s)-level signal/channel transmissions in same or different direction in a slot with same or different BW which may be adequate for the evaluation purposes.</w:t>
            </w:r>
          </w:p>
          <w:p w:rsidR="003C5D29" w:rsidRDefault="003C5D29">
            <w:pPr>
              <w:pStyle w:val="a6"/>
              <w:spacing w:after="0"/>
              <w:ind w:left="57"/>
              <w:rPr>
                <w:lang w:eastAsia="zh-CN"/>
              </w:rPr>
            </w:pPr>
          </w:p>
        </w:tc>
      </w:tr>
      <w:tr w:rsidR="003C5D29">
        <w:trPr>
          <w:trHeight w:val="188"/>
        </w:trPr>
        <w:tc>
          <w:tcPr>
            <w:tcW w:w="1372" w:type="dxa"/>
          </w:tcPr>
          <w:p w:rsidR="003C5D29" w:rsidRDefault="002761CF">
            <w:pPr>
              <w:rPr>
                <w:lang w:eastAsia="zh-CN"/>
              </w:rPr>
            </w:pPr>
            <w:r>
              <w:rPr>
                <w:lang w:eastAsia="zh-CN"/>
              </w:rPr>
              <w:lastRenderedPageBreak/>
              <w:t>IDCCV</w:t>
            </w:r>
          </w:p>
        </w:tc>
        <w:tc>
          <w:tcPr>
            <w:tcW w:w="1458" w:type="dxa"/>
            <w:gridSpan w:val="2"/>
          </w:tcPr>
          <w:p w:rsidR="003C5D29" w:rsidRDefault="002761CF">
            <w:pPr>
              <w:rPr>
                <w:lang w:eastAsia="zh-CN"/>
              </w:rPr>
            </w:pPr>
            <w:r>
              <w:rPr>
                <w:lang w:eastAsia="zh-CN"/>
              </w:rPr>
              <w:t>Slot (can accept symbol)</w:t>
            </w:r>
          </w:p>
        </w:tc>
        <w:tc>
          <w:tcPr>
            <w:tcW w:w="6804" w:type="dxa"/>
          </w:tcPr>
          <w:p w:rsidR="003C5D29" w:rsidRDefault="002761CF">
            <w:pPr>
              <w:pStyle w:val="a6"/>
              <w:spacing w:after="0"/>
              <w:ind w:left="57"/>
              <w:rPr>
                <w:lang w:eastAsia="zh-CN"/>
              </w:rPr>
            </w:pPr>
            <w:r>
              <w:rPr>
                <w:lang w:eastAsia="zh-CN"/>
              </w:rPr>
              <w:t>We think both methods can work but we prefer slot lev</w:t>
            </w:r>
            <w:r>
              <w:rPr>
                <w:lang w:eastAsia="zh-CN"/>
              </w:rPr>
              <w:t>el with scaling due to its simplicity.</w:t>
            </w:r>
          </w:p>
        </w:tc>
      </w:tr>
      <w:tr w:rsidR="003C5D29">
        <w:trPr>
          <w:trHeight w:val="188"/>
        </w:trPr>
        <w:tc>
          <w:tcPr>
            <w:tcW w:w="1372" w:type="dxa"/>
          </w:tcPr>
          <w:p w:rsidR="003C5D29" w:rsidRDefault="002761CF">
            <w:pPr>
              <w:rPr>
                <w:lang w:eastAsia="zh-CN"/>
              </w:rPr>
            </w:pPr>
            <w:r>
              <w:rPr>
                <w:lang w:eastAsia="zh-CN"/>
              </w:rPr>
              <w:lastRenderedPageBreak/>
              <w:t>Nokia/Nsb</w:t>
            </w:r>
          </w:p>
        </w:tc>
        <w:tc>
          <w:tcPr>
            <w:tcW w:w="1458" w:type="dxa"/>
            <w:gridSpan w:val="2"/>
          </w:tcPr>
          <w:p w:rsidR="003C5D29" w:rsidRDefault="002761CF">
            <w:pPr>
              <w:rPr>
                <w:lang w:eastAsia="zh-CN"/>
              </w:rPr>
            </w:pPr>
            <w:r>
              <w:rPr>
                <w:lang w:eastAsia="zh-CN"/>
              </w:rPr>
              <w:t>symbol-level with scaling on top of slot-level</w:t>
            </w:r>
          </w:p>
        </w:tc>
        <w:tc>
          <w:tcPr>
            <w:tcW w:w="6804" w:type="dxa"/>
          </w:tcPr>
          <w:p w:rsidR="003C5D29" w:rsidRDefault="002761CF">
            <w:r>
              <w:t xml:space="preserve">We think the symbol-level modeling is an important aspect for evaluation of Rel18 NW EE study. </w:t>
            </w:r>
          </w:p>
          <w:p w:rsidR="003C5D29" w:rsidRDefault="002761CF">
            <w:r>
              <w:t xml:space="preserve">However, different from explicit symbol-level modeling as proposed by company, we prefer the approach of symbol-level modeling with scaling on top of slot-level model. </w:t>
            </w:r>
          </w:p>
          <w:p w:rsidR="003C5D29" w:rsidRDefault="002761CF">
            <w:r>
              <w:t>Considering of SLS is likely to be used for the evaluation of Rel18 NW EE study, the co</w:t>
            </w:r>
            <w:r>
              <w:t>mplexity for SLS need to be carefully considered, where to our view, the (slot-level+scaling) modeling approach requires less simulation computation effort than symbol-by-symbol counting approach. And the approximate numbers via scaling on top of slot-leve</w:t>
            </w:r>
            <w:r>
              <w:t>l modeling is sufficient for the evaluations of the study.</w:t>
            </w:r>
          </w:p>
          <w:p w:rsidR="003C5D29" w:rsidRDefault="002761CF">
            <w:r>
              <w:t xml:space="preserve"> Also, we prefer the modelling framework in TR38.840 for UE power saving to be used as the starting point and be adapted to the Rel18 NW energy saving study. Generally, the UE power consumption mod</w:t>
            </w:r>
            <w:r>
              <w:t xml:space="preserve">el in TR38.840 was defined on a per slot granularity, in relative terms, and separately for UL and DL. </w:t>
            </w:r>
          </w:p>
          <w:p w:rsidR="003C5D29" w:rsidRDefault="002761CF">
            <w:r>
              <w:t xml:space="preserve">Moreover, the UE power consumption modelling as per TR 38.840 defines power consumption values explicitly for a list of DL and UL slot types assuming </w:t>
            </w:r>
            <w:r>
              <w:t>certain combination of channels and signals received and transmitted in a slot by the UE. For example, DL slots include PDCCH-only, PDCCH+PDSCH, SSB/CSI-RS, etc. The same approach could be used in principle for the BS energy consumption for DL as well. How</w:t>
            </w:r>
            <w:r>
              <w:t>ever, it may be tedious to explicitly define all the slot types.</w:t>
            </w:r>
            <w:r>
              <w:rPr>
                <w:rFonts w:hint="eastAsia"/>
              </w:rPr>
              <w:t xml:space="preserve"> </w:t>
            </w:r>
            <w:r>
              <w:t>Alternatively, e.g. for DL, a single DL energy consumption value assuming a BS DL transmission over a 14-OFDM symbol slot could be defined. The different slot types can then be simply derived</w:t>
            </w:r>
            <w:r>
              <w:t xml:space="preserve"> by scaling the single DL energy consumption value by the number of occupied OFDM symbols. For example, for 2-symbol PDCCH-only slot, a scaling by 2/14 can be applied. This latter modeling approach may be slightly less accurate; However, its accuracy may b</w:t>
            </w:r>
            <w:r>
              <w:t xml:space="preserve">e sufficient for the purpose of this study. </w:t>
            </w:r>
          </w:p>
          <w:p w:rsidR="003C5D29" w:rsidRDefault="003C5D29"/>
          <w:p w:rsidR="003C5D29" w:rsidRDefault="002761CF">
            <w:r>
              <w:t>Furthermore, to our view, the slot-level modeling can be adapted to handle the following case that raised by company:</w:t>
            </w:r>
          </w:p>
          <w:p w:rsidR="003C5D29" w:rsidRDefault="002761CF">
            <w:pPr>
              <w:pStyle w:val="af4"/>
              <w:widowControl/>
              <w:numPr>
                <w:ilvl w:val="1"/>
                <w:numId w:val="23"/>
              </w:numPr>
              <w:rPr>
                <w:sz w:val="22"/>
                <w:szCs w:val="22"/>
                <w:lang w:eastAsia="zh-CN"/>
              </w:rPr>
            </w:pPr>
            <w:r>
              <w:rPr>
                <w:sz w:val="22"/>
                <w:szCs w:val="22"/>
                <w:lang w:eastAsia="zh-CN"/>
              </w:rPr>
              <w:t xml:space="preserve">Different symbols have different Tx/Rx BW </w:t>
            </w:r>
          </w:p>
          <w:p w:rsidR="003C5D29" w:rsidRDefault="002761CF">
            <w:pPr>
              <w:rPr>
                <w:lang w:eastAsia="zh-CN"/>
              </w:rPr>
            </w:pPr>
            <w:r>
              <w:rPr>
                <w:rFonts w:eastAsia="MS Mincho"/>
                <w:lang w:eastAsia="ja-JP"/>
              </w:rPr>
              <w:t>We think the frequency domain scaling, with numbe</w:t>
            </w:r>
            <w:r>
              <w:rPr>
                <w:rFonts w:eastAsia="MS Mincho"/>
                <w:lang w:eastAsia="ja-JP"/>
              </w:rPr>
              <w:t>r of REs be counted and scaled per slot could solve the modelling issue of BW varying per symbol.</w:t>
            </w:r>
          </w:p>
          <w:p w:rsidR="003C5D29" w:rsidRDefault="002761CF">
            <w:pPr>
              <w:pStyle w:val="af4"/>
              <w:widowControl/>
              <w:numPr>
                <w:ilvl w:val="1"/>
                <w:numId w:val="23"/>
              </w:numPr>
              <w:rPr>
                <w:sz w:val="22"/>
                <w:szCs w:val="22"/>
                <w:lang w:eastAsia="zh-CN"/>
              </w:rPr>
            </w:pPr>
            <w:r>
              <w:rPr>
                <w:sz w:val="22"/>
                <w:szCs w:val="22"/>
                <w:lang w:eastAsia="zh-CN"/>
              </w:rPr>
              <w:t>Some symbols with DL and some symbols with UL</w:t>
            </w:r>
          </w:p>
          <w:p w:rsidR="003C5D29" w:rsidRDefault="002761CF">
            <w:pPr>
              <w:rPr>
                <w:lang w:eastAsia="zh-CN"/>
              </w:rPr>
            </w:pPr>
            <w:r>
              <w:rPr>
                <w:lang w:eastAsia="zh-CN"/>
              </w:rPr>
              <w:t>If symbol-level DL power is to be calculated, then the UL symbols in the slot are excluded.</w:t>
            </w:r>
          </w:p>
          <w:p w:rsidR="003C5D29" w:rsidRDefault="002761CF">
            <w:pPr>
              <w:pStyle w:val="af4"/>
              <w:widowControl/>
              <w:numPr>
                <w:ilvl w:val="1"/>
                <w:numId w:val="23"/>
              </w:numPr>
              <w:rPr>
                <w:sz w:val="22"/>
                <w:szCs w:val="22"/>
                <w:lang w:eastAsia="zh-CN"/>
              </w:rPr>
            </w:pPr>
            <w:r>
              <w:rPr>
                <w:sz w:val="22"/>
                <w:szCs w:val="22"/>
                <w:lang w:eastAsia="zh-CN"/>
              </w:rPr>
              <w:t>Some symbols are emp</w:t>
            </w:r>
            <w:r>
              <w:rPr>
                <w:sz w:val="22"/>
                <w:szCs w:val="22"/>
                <w:lang w:eastAsia="zh-CN"/>
              </w:rPr>
              <w:t xml:space="preserve">ty while other symbols have Tx/Rx </w:t>
            </w:r>
          </w:p>
          <w:p w:rsidR="003C5D29" w:rsidRDefault="002761CF">
            <w:pPr>
              <w:pStyle w:val="a6"/>
              <w:spacing w:after="0"/>
              <w:rPr>
                <w:lang w:val="en-GB" w:eastAsia="zh-CN"/>
              </w:rPr>
            </w:pPr>
            <w:r>
              <w:rPr>
                <w:lang w:val="en-GB" w:eastAsia="zh-CN"/>
              </w:rPr>
              <w:t xml:space="preserve">As our example in above, for example if </w:t>
            </w:r>
            <w:r>
              <w:t>2-symbol PDCCH-only DL slot is to be calculated, a scaling by 2/14 can be applied on top of the slot-level, and the remaining 12/14 symbols are accounted for BS micro sleep.</w:t>
            </w:r>
          </w:p>
          <w:p w:rsidR="003C5D29" w:rsidRDefault="003C5D29">
            <w:pPr>
              <w:pStyle w:val="a6"/>
              <w:spacing w:after="0"/>
              <w:ind w:left="57"/>
              <w:rPr>
                <w:lang w:eastAsia="zh-CN"/>
              </w:rPr>
            </w:pPr>
          </w:p>
        </w:tc>
      </w:tr>
      <w:tr w:rsidR="003C5D29">
        <w:trPr>
          <w:trHeight w:val="188"/>
        </w:trPr>
        <w:tc>
          <w:tcPr>
            <w:tcW w:w="1372" w:type="dxa"/>
          </w:tcPr>
          <w:p w:rsidR="003C5D29" w:rsidRDefault="002761CF">
            <w:pPr>
              <w:rPr>
                <w:lang w:eastAsia="zh-CN"/>
              </w:rPr>
            </w:pPr>
            <w:r>
              <w:rPr>
                <w:lang w:eastAsia="zh-CN"/>
              </w:rPr>
              <w:lastRenderedPageBreak/>
              <w:t>Fujit</w:t>
            </w:r>
            <w:r>
              <w:rPr>
                <w:lang w:eastAsia="zh-CN"/>
              </w:rPr>
              <w:t>su</w:t>
            </w:r>
          </w:p>
        </w:tc>
        <w:tc>
          <w:tcPr>
            <w:tcW w:w="1458" w:type="dxa"/>
            <w:gridSpan w:val="2"/>
          </w:tcPr>
          <w:p w:rsidR="003C5D29" w:rsidRDefault="002761CF">
            <w:pPr>
              <w:rPr>
                <w:rFonts w:eastAsia="MS Mincho"/>
                <w:lang w:eastAsia="ja-JP"/>
              </w:rPr>
            </w:pPr>
            <w:r>
              <w:rPr>
                <w:rFonts w:eastAsia="MS Mincho" w:hint="eastAsia"/>
                <w:lang w:eastAsia="ja-JP"/>
              </w:rPr>
              <w:t>S</w:t>
            </w:r>
            <w:r>
              <w:rPr>
                <w:rFonts w:eastAsia="MS Mincho"/>
                <w:lang w:eastAsia="ja-JP"/>
              </w:rPr>
              <w:t>ymbol, but can live with slot level as well</w:t>
            </w:r>
          </w:p>
        </w:tc>
        <w:tc>
          <w:tcPr>
            <w:tcW w:w="6804" w:type="dxa"/>
          </w:tcPr>
          <w:p w:rsidR="003C5D29" w:rsidRDefault="003C5D29"/>
        </w:tc>
      </w:tr>
      <w:tr w:rsidR="003C5D29">
        <w:trPr>
          <w:trHeight w:val="188"/>
        </w:trPr>
        <w:tc>
          <w:tcPr>
            <w:tcW w:w="1372" w:type="dxa"/>
          </w:tcPr>
          <w:p w:rsidR="003C5D29" w:rsidRDefault="002761CF">
            <w:pPr>
              <w:rPr>
                <w:lang w:eastAsia="zh-CN"/>
              </w:rPr>
            </w:pPr>
            <w:r>
              <w:rPr>
                <w:lang w:eastAsia="zh-CN"/>
              </w:rPr>
              <w:t>Panasonic</w:t>
            </w:r>
          </w:p>
        </w:tc>
        <w:tc>
          <w:tcPr>
            <w:tcW w:w="1458" w:type="dxa"/>
            <w:gridSpan w:val="2"/>
          </w:tcPr>
          <w:p w:rsidR="003C5D29" w:rsidRDefault="002761CF">
            <w:pPr>
              <w:rPr>
                <w:rFonts w:eastAsia="MS Mincho"/>
                <w:lang w:eastAsia="ja-JP"/>
              </w:rPr>
            </w:pPr>
            <w:r>
              <w:rPr>
                <w:lang w:eastAsia="zh-CN"/>
              </w:rPr>
              <w:t>Symbol level</w:t>
            </w:r>
          </w:p>
        </w:tc>
        <w:tc>
          <w:tcPr>
            <w:tcW w:w="6804" w:type="dxa"/>
          </w:tcPr>
          <w:p w:rsidR="003C5D29" w:rsidRDefault="002761CF">
            <w:pPr>
              <w:pStyle w:val="a6"/>
              <w:tabs>
                <w:tab w:val="left" w:pos="312"/>
              </w:tabs>
              <w:spacing w:after="0"/>
              <w:ind w:left="57"/>
              <w:jc w:val="both"/>
              <w:rPr>
                <w:lang w:eastAsia="zh-CN"/>
              </w:rPr>
            </w:pPr>
            <w:r>
              <w:rPr>
                <w:lang w:eastAsia="zh-CN"/>
              </w:rPr>
              <w:t>On the question mentioned in the FL3, we are supportive to handle the three listed cases, no matter the calculation is based on model of slot or symbol level.</w:t>
            </w:r>
          </w:p>
          <w:p w:rsidR="003C5D29" w:rsidRDefault="003C5D29">
            <w:pPr>
              <w:pStyle w:val="a6"/>
              <w:tabs>
                <w:tab w:val="left" w:pos="312"/>
              </w:tabs>
              <w:spacing w:after="0"/>
              <w:ind w:left="57"/>
              <w:jc w:val="both"/>
              <w:rPr>
                <w:lang w:eastAsia="zh-CN"/>
              </w:rPr>
            </w:pPr>
          </w:p>
          <w:p w:rsidR="003C5D29" w:rsidRDefault="002761CF">
            <w:pPr>
              <w:pStyle w:val="a6"/>
              <w:tabs>
                <w:tab w:val="left" w:pos="312"/>
              </w:tabs>
              <w:spacing w:after="0"/>
              <w:ind w:left="57"/>
              <w:jc w:val="both"/>
              <w:rPr>
                <w:lang w:eastAsia="zh-CN"/>
              </w:rPr>
            </w:pPr>
            <w:r>
              <w:rPr>
                <w:lang w:eastAsia="zh-CN"/>
              </w:rPr>
              <w:t xml:space="preserve">The goal of discussion </w:t>
            </w:r>
            <w:r>
              <w:rPr>
                <w:lang w:eastAsia="zh-CN"/>
              </w:rPr>
              <w:t>is to achieve a evaluation methodology capable of evaluating and exploring the network energy saving gain with proper gNB scheduling strategy and corresponding techniques. To this end, the model should support different slot types/formats already supported</w:t>
            </w:r>
            <w:r>
              <w:rPr>
                <w:lang w:eastAsia="zh-CN"/>
              </w:rPr>
              <w:t xml:space="preserve"> by the specification, which may not necessarily be exhaustive but should be representative. Hence we are okay to support:</w:t>
            </w:r>
          </w:p>
          <w:p w:rsidR="003C5D29" w:rsidRDefault="002761CF">
            <w:pPr>
              <w:pStyle w:val="a6"/>
              <w:numPr>
                <w:ilvl w:val="0"/>
                <w:numId w:val="5"/>
              </w:numPr>
              <w:tabs>
                <w:tab w:val="left" w:pos="312"/>
              </w:tabs>
              <w:spacing w:after="0" w:line="256" w:lineRule="auto"/>
              <w:jc w:val="both"/>
              <w:rPr>
                <w:lang w:eastAsia="zh-CN"/>
              </w:rPr>
            </w:pPr>
            <w:r>
              <w:rPr>
                <w:lang w:eastAsia="zh-CN"/>
              </w:rPr>
              <w:t>Symbol level model which can construct different slot types/format; or</w:t>
            </w:r>
          </w:p>
          <w:p w:rsidR="003C5D29" w:rsidRDefault="002761CF">
            <w:pPr>
              <w:pStyle w:val="a6"/>
              <w:numPr>
                <w:ilvl w:val="0"/>
                <w:numId w:val="5"/>
              </w:numPr>
              <w:tabs>
                <w:tab w:val="left" w:pos="312"/>
              </w:tabs>
              <w:spacing w:after="0" w:line="256" w:lineRule="auto"/>
              <w:jc w:val="both"/>
              <w:rPr>
                <w:lang w:eastAsia="zh-CN"/>
              </w:rPr>
            </w:pPr>
            <w:r>
              <w:rPr>
                <w:lang w:eastAsia="zh-CN"/>
              </w:rPr>
              <w:t>Slot level model which can support partial or full slot transm</w:t>
            </w:r>
            <w:r>
              <w:rPr>
                <w:lang w:eastAsia="zh-CN"/>
              </w:rPr>
              <w:t>ission with DL and/or UL symbols scaled in time, frequency, antenna and power domain.</w:t>
            </w:r>
          </w:p>
          <w:p w:rsidR="003C5D29" w:rsidRDefault="002761CF">
            <w:r>
              <w:rPr>
                <w:lang w:eastAsia="zh-CN"/>
              </w:rPr>
              <w:t>To be more flexible and forward compatible, symbol level model is more preferable.</w:t>
            </w:r>
          </w:p>
        </w:tc>
      </w:tr>
      <w:tr w:rsidR="003C5D29">
        <w:trPr>
          <w:trHeight w:val="188"/>
        </w:trPr>
        <w:tc>
          <w:tcPr>
            <w:tcW w:w="1372" w:type="dxa"/>
          </w:tcPr>
          <w:p w:rsidR="003C5D29" w:rsidRDefault="002761CF">
            <w:pPr>
              <w:rPr>
                <w:lang w:eastAsia="zh-CN"/>
              </w:rPr>
            </w:pPr>
            <w:r>
              <w:rPr>
                <w:lang w:eastAsia="zh-CN"/>
              </w:rPr>
              <w:t>Huawei, HiSilicon</w:t>
            </w:r>
          </w:p>
        </w:tc>
        <w:tc>
          <w:tcPr>
            <w:tcW w:w="1458" w:type="dxa"/>
            <w:gridSpan w:val="2"/>
          </w:tcPr>
          <w:p w:rsidR="003C5D29" w:rsidRDefault="002761CF">
            <w:pPr>
              <w:rPr>
                <w:lang w:eastAsia="zh-CN"/>
              </w:rPr>
            </w:pPr>
            <w:r>
              <w:rPr>
                <w:lang w:eastAsia="zh-CN"/>
              </w:rPr>
              <w:t>Slot level model extensive to symbol level by scaling</w:t>
            </w:r>
          </w:p>
        </w:tc>
        <w:tc>
          <w:tcPr>
            <w:tcW w:w="6804" w:type="dxa"/>
          </w:tcPr>
          <w:p w:rsidR="003C5D29" w:rsidRDefault="002761CF">
            <w:pPr>
              <w:pStyle w:val="a6"/>
              <w:spacing w:after="0"/>
              <w:ind w:left="57"/>
              <w:rPr>
                <w:lang w:eastAsia="zh-CN"/>
              </w:rPr>
            </w:pPr>
            <w:r>
              <w:rPr>
                <w:lang w:eastAsia="zh-CN"/>
              </w:rPr>
              <w:t>We prefer slot</w:t>
            </w:r>
            <w:r>
              <w:rPr>
                <w:lang w:eastAsia="zh-CN"/>
              </w:rPr>
              <w:t xml:space="preserve"> level power consumption model. The reason is: 1) it can simplify the work load including the system level simulation and the power model itself; 2) As commented by some companies, some operation may be operated for several symbols, this would increase the</w:t>
            </w:r>
            <w:r>
              <w:rPr>
                <w:lang w:eastAsia="zh-CN"/>
              </w:rPr>
              <w:t xml:space="preserve"> difficulties of symbol level power modelling; 3) slot level power model could be scaled to support necessary symbol level power consumption by scaling. 4) It is not necessary of the symbol level model considering maybe not all of the combinations of symbo</w:t>
            </w:r>
            <w:r>
              <w:rPr>
                <w:lang w:eastAsia="zh-CN"/>
              </w:rPr>
              <w:t xml:space="preserve">ls shall exist especially when a </w:t>
            </w:r>
            <w:r>
              <w:rPr>
                <w:rFonts w:hint="eastAsia"/>
                <w:lang w:eastAsia="zh-CN"/>
              </w:rPr>
              <w:t>slot</w:t>
            </w:r>
            <w:r>
              <w:rPr>
                <w:lang w:eastAsia="zh-CN"/>
              </w:rPr>
              <w:t xml:space="preserve">  based scheduling is performed;</w:t>
            </w:r>
          </w:p>
          <w:p w:rsidR="003C5D29" w:rsidRDefault="003C5D29">
            <w:pPr>
              <w:pStyle w:val="a6"/>
              <w:spacing w:after="0"/>
              <w:ind w:left="57"/>
              <w:rPr>
                <w:lang w:eastAsia="zh-CN"/>
              </w:rPr>
            </w:pPr>
          </w:p>
          <w:p w:rsidR="003C5D29" w:rsidRDefault="002761CF">
            <w:pPr>
              <w:rPr>
                <w:b/>
                <w:lang w:eastAsia="zh-CN"/>
              </w:rPr>
            </w:pPr>
            <w:r>
              <w:rPr>
                <w:lang w:eastAsia="zh-CN"/>
              </w:rPr>
              <w:t xml:space="preserve">For the </w:t>
            </w:r>
            <w:r>
              <w:rPr>
                <w:b/>
                <w:lang w:eastAsia="zh-CN"/>
              </w:rPr>
              <w:t xml:space="preserve">FL3 Question 1, </w:t>
            </w:r>
            <w:r>
              <w:rPr>
                <w:lang w:eastAsia="zh-CN"/>
              </w:rPr>
              <w:t xml:space="preserve">we have the following answers </w:t>
            </w:r>
            <w:r>
              <w:rPr>
                <w:color w:val="7030A0"/>
                <w:lang w:eastAsia="zh-CN"/>
              </w:rPr>
              <w:t>inline</w:t>
            </w:r>
            <w:r>
              <w:rPr>
                <w:b/>
                <w:lang w:eastAsia="zh-CN"/>
              </w:rPr>
              <w:t>:</w:t>
            </w:r>
          </w:p>
          <w:p w:rsidR="003C5D29" w:rsidRDefault="002761CF">
            <w:pPr>
              <w:pStyle w:val="af4"/>
              <w:widowControl/>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rsidR="003C5D29" w:rsidRDefault="002761CF">
            <w:pPr>
              <w:pStyle w:val="af4"/>
              <w:widowControl/>
              <w:numPr>
                <w:ilvl w:val="1"/>
                <w:numId w:val="24"/>
              </w:numPr>
              <w:rPr>
                <w:sz w:val="22"/>
                <w:szCs w:val="22"/>
                <w:lang w:eastAsia="zh-CN"/>
              </w:rPr>
            </w:pPr>
            <w:r>
              <w:rPr>
                <w:sz w:val="22"/>
                <w:szCs w:val="22"/>
                <w:lang w:eastAsia="zh-CN"/>
              </w:rPr>
              <w:t xml:space="preserve">Different symbols have different Tx/Rx BW </w:t>
            </w:r>
          </w:p>
          <w:p w:rsidR="003C5D29" w:rsidRDefault="002761CF">
            <w:pPr>
              <w:pStyle w:val="af4"/>
              <w:numPr>
                <w:ilvl w:val="0"/>
                <w:numId w:val="25"/>
              </w:numPr>
              <w:rPr>
                <w:color w:val="7030A0"/>
                <w:sz w:val="22"/>
                <w:szCs w:val="22"/>
                <w:lang w:eastAsia="zh-CN"/>
              </w:rPr>
            </w:pPr>
            <w:r>
              <w:rPr>
                <w:color w:val="7030A0"/>
                <w:lang w:val="en-US" w:eastAsia="zh-CN"/>
              </w:rPr>
              <w:t xml:space="preserve">As an </w:t>
            </w:r>
            <w:r>
              <w:rPr>
                <w:color w:val="7030A0"/>
                <w:lang w:val="en-US" w:eastAsia="zh-CN"/>
              </w:rPr>
              <w:t>example, w</w:t>
            </w:r>
            <w:r>
              <w:rPr>
                <w:color w:val="7030A0"/>
                <w:lang w:eastAsia="zh-CN"/>
              </w:rPr>
              <w:t>e can define the slot level power consumption value with respect to the bandwidth in the reference configuration and the symbol numbers, e.g. 14 symbols, in a slot, respectively for UL and DL. The per symbol level power consumption can be obtaine</w:t>
            </w:r>
            <w:r>
              <w:rPr>
                <w:color w:val="7030A0"/>
                <w:lang w:eastAsia="zh-CN"/>
              </w:rPr>
              <w:t>d by applying the bandwidth scaling rule and then to be further scaled by 1/14 for DL and UL, respectively. The power consumption of the slot can be obtained according to the combination rules, e.g. linearly combining based on the symbol ratio in the slot.</w:t>
            </w:r>
          </w:p>
          <w:p w:rsidR="003C5D29" w:rsidRDefault="002761CF">
            <w:pPr>
              <w:pStyle w:val="af4"/>
              <w:numPr>
                <w:ilvl w:val="0"/>
                <w:numId w:val="25"/>
              </w:numPr>
              <w:rPr>
                <w:color w:val="7030A0"/>
                <w:lang w:eastAsia="zh-CN"/>
              </w:rPr>
            </w:pPr>
            <w:r>
              <w:rPr>
                <w:color w:val="7030A0"/>
                <w:lang w:eastAsia="zh-CN"/>
              </w:rPr>
              <w:t xml:space="preserve">We agree with CMCC that we should clarify firstly how fast the bandwidth of TX/RX shall be changed. </w:t>
            </w:r>
          </w:p>
          <w:p w:rsidR="003C5D29" w:rsidRDefault="002761CF">
            <w:pPr>
              <w:pStyle w:val="af4"/>
              <w:widowControl/>
              <w:numPr>
                <w:ilvl w:val="1"/>
                <w:numId w:val="24"/>
              </w:numPr>
              <w:rPr>
                <w:sz w:val="22"/>
                <w:szCs w:val="22"/>
                <w:lang w:eastAsia="zh-CN"/>
              </w:rPr>
            </w:pPr>
            <w:r>
              <w:rPr>
                <w:sz w:val="22"/>
                <w:szCs w:val="22"/>
                <w:lang w:eastAsia="zh-CN"/>
              </w:rPr>
              <w:t>Some symbols with DL and some symbols with UL</w:t>
            </w:r>
          </w:p>
          <w:p w:rsidR="003C5D29" w:rsidRDefault="002761CF">
            <w:pPr>
              <w:pStyle w:val="af4"/>
              <w:numPr>
                <w:ilvl w:val="0"/>
                <w:numId w:val="26"/>
              </w:numPr>
              <w:rPr>
                <w:color w:val="7030A0"/>
                <w:lang w:eastAsia="zh-CN"/>
              </w:rPr>
            </w:pPr>
            <w:r>
              <w:rPr>
                <w:color w:val="7030A0"/>
                <w:lang w:eastAsia="zh-CN"/>
              </w:rPr>
              <w:t>The method/example is provided in the answers of the previous question.</w:t>
            </w:r>
          </w:p>
          <w:p w:rsidR="003C5D29" w:rsidRDefault="002761CF">
            <w:pPr>
              <w:pStyle w:val="af4"/>
              <w:widowControl/>
              <w:numPr>
                <w:ilvl w:val="1"/>
                <w:numId w:val="24"/>
              </w:numPr>
              <w:rPr>
                <w:sz w:val="22"/>
                <w:szCs w:val="22"/>
                <w:lang w:eastAsia="zh-CN"/>
              </w:rPr>
            </w:pPr>
            <w:r>
              <w:rPr>
                <w:sz w:val="22"/>
                <w:szCs w:val="22"/>
                <w:lang w:eastAsia="zh-CN"/>
              </w:rPr>
              <w:t>Some symbols are empty while other s</w:t>
            </w:r>
            <w:r>
              <w:rPr>
                <w:sz w:val="22"/>
                <w:szCs w:val="22"/>
                <w:lang w:eastAsia="zh-CN"/>
              </w:rPr>
              <w:t xml:space="preserve">ymbols have Tx/Rx </w:t>
            </w:r>
          </w:p>
          <w:p w:rsidR="003C5D29" w:rsidRDefault="002761CF">
            <w:pPr>
              <w:pStyle w:val="af4"/>
              <w:numPr>
                <w:ilvl w:val="0"/>
                <w:numId w:val="27"/>
              </w:numPr>
              <w:rPr>
                <w:color w:val="7030A0"/>
                <w:lang w:eastAsia="zh-CN"/>
              </w:rPr>
            </w:pPr>
            <w:r>
              <w:rPr>
                <w:color w:val="7030A0"/>
                <w:lang w:eastAsia="zh-CN"/>
              </w:rPr>
              <w:t xml:space="preserve">The empty symbols can be modelled as micro sleep. The scaling and </w:t>
            </w:r>
            <w:r>
              <w:rPr>
                <w:color w:val="7030A0"/>
                <w:lang w:eastAsia="zh-CN"/>
              </w:rPr>
              <w:lastRenderedPageBreak/>
              <w:t>combination rules can be similarly applied as mentioned above.</w:t>
            </w:r>
          </w:p>
          <w:p w:rsidR="003C5D29" w:rsidRDefault="003C5D29">
            <w:pPr>
              <w:pStyle w:val="a6"/>
              <w:spacing w:after="0"/>
              <w:ind w:left="57"/>
              <w:rPr>
                <w:lang w:val="en-GB" w:eastAsia="zh-CN"/>
              </w:rPr>
            </w:pPr>
          </w:p>
          <w:p w:rsidR="003C5D29" w:rsidRDefault="003C5D29">
            <w:pPr>
              <w:pStyle w:val="a6"/>
              <w:spacing w:after="0"/>
              <w:ind w:left="57"/>
              <w:rPr>
                <w:lang w:eastAsia="zh-CN"/>
              </w:rPr>
            </w:pPr>
          </w:p>
        </w:tc>
      </w:tr>
      <w:tr w:rsidR="003C5D29">
        <w:trPr>
          <w:trHeight w:val="188"/>
        </w:trPr>
        <w:tc>
          <w:tcPr>
            <w:tcW w:w="1372" w:type="dxa"/>
          </w:tcPr>
          <w:p w:rsidR="003C5D29" w:rsidRDefault="002761CF">
            <w:pPr>
              <w:rPr>
                <w:lang w:eastAsia="zh-CN"/>
              </w:rPr>
            </w:pPr>
            <w:r>
              <w:rPr>
                <w:lang w:eastAsia="zh-CN"/>
              </w:rPr>
              <w:lastRenderedPageBreak/>
              <w:t>MediaTek3</w:t>
            </w:r>
          </w:p>
        </w:tc>
        <w:tc>
          <w:tcPr>
            <w:tcW w:w="1458" w:type="dxa"/>
            <w:gridSpan w:val="2"/>
          </w:tcPr>
          <w:p w:rsidR="003C5D29" w:rsidRDefault="002761CF">
            <w:pPr>
              <w:rPr>
                <w:lang w:eastAsia="zh-CN"/>
              </w:rPr>
            </w:pPr>
            <w:r>
              <w:rPr>
                <w:lang w:eastAsia="zh-CN"/>
              </w:rPr>
              <w:t>Slot</w:t>
            </w:r>
          </w:p>
        </w:tc>
        <w:tc>
          <w:tcPr>
            <w:tcW w:w="6804" w:type="dxa"/>
          </w:tcPr>
          <w:p w:rsidR="003C5D29" w:rsidRDefault="002761CF">
            <w:pPr>
              <w:autoSpaceDE/>
              <w:autoSpaceDN/>
              <w:adjustRightInd/>
              <w:spacing w:after="0" w:line="240" w:lineRule="auto"/>
              <w:rPr>
                <w:rFonts w:ascii="Calibri" w:hAnsi="Calibri"/>
                <w:lang w:eastAsia="zh-TW"/>
              </w:rPr>
            </w:pPr>
            <w:r>
              <w:rPr>
                <w:rFonts w:ascii="Calibri" w:hAnsi="Calibri"/>
                <w:lang w:eastAsia="zh-TW"/>
              </w:rPr>
              <w:t>The following please check our reasons for suggesting slot-level model:</w:t>
            </w:r>
          </w:p>
          <w:p w:rsidR="003C5D29" w:rsidRDefault="002761CF">
            <w:pPr>
              <w:pStyle w:val="af4"/>
              <w:numPr>
                <w:ilvl w:val="0"/>
                <w:numId w:val="28"/>
              </w:numPr>
              <w:overflowPunct/>
              <w:autoSpaceDE/>
              <w:autoSpaceDN/>
              <w:adjustRightInd/>
              <w:spacing w:after="0" w:line="240" w:lineRule="auto"/>
              <w:contextualSpacing w:val="0"/>
              <w:textAlignment w:val="auto"/>
              <w:rPr>
                <w:rFonts w:ascii="Calibri" w:hAnsi="Calibri"/>
                <w:sz w:val="22"/>
                <w:szCs w:val="22"/>
                <w:lang w:eastAsia="zh-TW"/>
              </w:rPr>
            </w:pPr>
            <w:r>
              <w:rPr>
                <w:rFonts w:ascii="Calibri" w:hAnsi="Calibri"/>
                <w:b/>
                <w:bCs/>
                <w:sz w:val="22"/>
                <w:szCs w:val="22"/>
              </w:rPr>
              <w:t xml:space="preserve">Slot-level power </w:t>
            </w:r>
            <w:r>
              <w:rPr>
                <w:rFonts w:ascii="Calibri" w:hAnsi="Calibri"/>
                <w:b/>
                <w:bCs/>
                <w:sz w:val="22"/>
                <w:szCs w:val="22"/>
              </w:rPr>
              <w:t>model is more generic</w:t>
            </w:r>
            <w:r>
              <w:rPr>
                <w:rFonts w:ascii="Calibri" w:hAnsi="Calibri"/>
                <w:sz w:val="22"/>
                <w:szCs w:val="22"/>
              </w:rPr>
              <w:t>: As state by CATT/Fang-Chen, it can include power consumption component that cannot be modelled per symbol.</w:t>
            </w:r>
          </w:p>
          <w:p w:rsidR="003C5D29" w:rsidRDefault="002761CF">
            <w:pPr>
              <w:pStyle w:val="af4"/>
              <w:numPr>
                <w:ilvl w:val="0"/>
                <w:numId w:val="28"/>
              </w:numPr>
              <w:overflowPunct/>
              <w:autoSpaceDE/>
              <w:autoSpaceDN/>
              <w:adjustRightInd/>
              <w:spacing w:after="0" w:line="240" w:lineRule="auto"/>
              <w:contextualSpacing w:val="0"/>
              <w:textAlignment w:val="auto"/>
              <w:rPr>
                <w:rFonts w:ascii="Calibri" w:hAnsi="Calibri"/>
                <w:sz w:val="22"/>
                <w:szCs w:val="22"/>
              </w:rPr>
            </w:pPr>
            <w:r>
              <w:rPr>
                <w:rFonts w:ascii="Calibri" w:hAnsi="Calibri"/>
                <w:b/>
                <w:bCs/>
                <w:sz w:val="22"/>
                <w:szCs w:val="22"/>
              </w:rPr>
              <w:t xml:space="preserve">Slot-level power model can fallback to symbol-level power model under </w:t>
            </w:r>
            <w:r>
              <w:rPr>
                <w:rFonts w:ascii="Calibri" w:hAnsi="Calibri" w:hint="eastAsia"/>
                <w:b/>
                <w:bCs/>
                <w:sz w:val="22"/>
                <w:szCs w:val="22"/>
              </w:rPr>
              <w:t>“</w:t>
            </w:r>
            <w:r>
              <w:rPr>
                <w:rFonts w:ascii="Calibri" w:hAnsi="Calibri"/>
                <w:b/>
                <w:bCs/>
                <w:sz w:val="22"/>
                <w:szCs w:val="22"/>
              </w:rPr>
              <w:t>uniform power</w:t>
            </w:r>
            <w:r>
              <w:rPr>
                <w:rFonts w:ascii="Calibri" w:hAnsi="Calibri" w:hint="eastAsia"/>
                <w:b/>
                <w:bCs/>
                <w:sz w:val="22"/>
                <w:szCs w:val="22"/>
              </w:rPr>
              <w:t>”</w:t>
            </w:r>
            <w:r>
              <w:rPr>
                <w:rFonts w:ascii="Calibri" w:hAnsi="Calibri"/>
                <w:b/>
                <w:bCs/>
                <w:sz w:val="22"/>
                <w:szCs w:val="22"/>
              </w:rPr>
              <w:t xml:space="preserve"> assumption: </w:t>
            </w:r>
          </w:p>
          <w:p w:rsidR="003C5D29" w:rsidRDefault="002761CF">
            <w:pPr>
              <w:pStyle w:val="af4"/>
              <w:numPr>
                <w:ilvl w:val="1"/>
                <w:numId w:val="28"/>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Assuming that a slot-level power state is </w:t>
            </w:r>
            <w:r>
              <w:rPr>
                <w:rFonts w:ascii="Calibri" w:hAnsi="Calibri" w:hint="eastAsia"/>
                <w:sz w:val="22"/>
                <w:szCs w:val="22"/>
              </w:rPr>
              <w:t>“</w:t>
            </w:r>
            <w:r>
              <w:rPr>
                <w:rFonts w:ascii="Calibri" w:hAnsi="Calibri"/>
                <w:sz w:val="22"/>
                <w:szCs w:val="22"/>
              </w:rPr>
              <w:t>uniform</w:t>
            </w:r>
            <w:r>
              <w:rPr>
                <w:rFonts w:ascii="Calibri" w:hAnsi="Calibri" w:hint="eastAsia"/>
                <w:sz w:val="22"/>
                <w:szCs w:val="22"/>
              </w:rPr>
              <w:t>”</w:t>
            </w:r>
            <w:r>
              <w:rPr>
                <w:rFonts w:ascii="Calibri" w:hAnsi="Calibri"/>
                <w:sz w:val="22"/>
                <w:szCs w:val="22"/>
              </w:rPr>
              <w:t xml:space="preserve"> over symbols in a slot, the slot-level power model can generate the same power values as based on symbol-level power model.</w:t>
            </w:r>
          </w:p>
          <w:p w:rsidR="003C5D29" w:rsidRDefault="002761CF">
            <w:pPr>
              <w:pStyle w:val="af4"/>
              <w:numPr>
                <w:ilvl w:val="1"/>
                <w:numId w:val="28"/>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For example, one can provide the power value for 6 symbol DL traffic + 4 symbol </w:t>
            </w:r>
            <w:r>
              <w:rPr>
                <w:rFonts w:ascii="Calibri" w:hAnsi="Calibri"/>
                <w:sz w:val="22"/>
                <w:szCs w:val="22"/>
              </w:rPr>
              <w:t xml:space="preserve">micro sleep + 4 symbol UL traffic by </w:t>
            </w:r>
            <w:r>
              <w:rPr>
                <w:rFonts w:ascii="Calibri" w:hAnsi="Calibri"/>
                <w:b/>
                <w:bCs/>
                <w:sz w:val="22"/>
                <w:szCs w:val="22"/>
              </w:rPr>
              <w:t>proportional averaging</w:t>
            </w:r>
            <w:r>
              <w:rPr>
                <w:rFonts w:ascii="Calibri" w:hAnsi="Calibri"/>
                <w:sz w:val="22"/>
                <w:szCs w:val="22"/>
              </w:rPr>
              <w:t xml:space="preserve"> over the three per-slot power states (DL traffic, Micro sleep, UL traffic) over the symbol ratios in a slot, specifically as follows:</w:t>
            </w:r>
          </w:p>
          <w:p w:rsidR="003C5D29" w:rsidRDefault="003C5D29">
            <w:pPr>
              <w:pStyle w:val="af4"/>
              <w:overflowPunct/>
              <w:autoSpaceDE/>
              <w:autoSpaceDN/>
              <w:adjustRightInd/>
              <w:spacing w:after="0" w:line="240" w:lineRule="auto"/>
              <w:ind w:left="1440"/>
              <w:contextualSpacing w:val="0"/>
              <w:textAlignment w:val="auto"/>
              <w:rPr>
                <w:rFonts w:ascii="Calibri" w:hAnsi="Calibri"/>
                <w:sz w:val="22"/>
                <w:szCs w:val="22"/>
              </w:rPr>
            </w:pPr>
          </w:p>
          <w:p w:rsidR="003C5D29" w:rsidRDefault="002761CF">
            <w:pPr>
              <w:pStyle w:val="af4"/>
              <w:overflowPunct/>
              <w:autoSpaceDE/>
              <w:autoSpaceDN/>
              <w:adjustRightInd/>
              <w:spacing w:after="0" w:line="240" w:lineRule="auto"/>
              <w:ind w:left="1440"/>
              <w:contextualSpacing w:val="0"/>
              <w:textAlignment w:val="auto"/>
              <w:rPr>
                <w:rFonts w:ascii="Calibri" w:hAnsi="Calibri"/>
                <w:i/>
                <w:iCs/>
                <w:sz w:val="22"/>
                <w:szCs w:val="22"/>
              </w:rPr>
            </w:pPr>
            <w:r>
              <w:rPr>
                <w:rFonts w:ascii="Calibri" w:hAnsi="Calibri"/>
                <w:i/>
                <w:iCs/>
                <w:sz w:val="22"/>
                <w:szCs w:val="22"/>
              </w:rPr>
              <w:t>The slot-level average power of (6 symbol DL traffic + 4 symb</w:t>
            </w:r>
            <w:r>
              <w:rPr>
                <w:rFonts w:ascii="Calibri" w:hAnsi="Calibri"/>
                <w:i/>
                <w:iCs/>
                <w:sz w:val="22"/>
                <w:szCs w:val="22"/>
              </w:rPr>
              <w:t>ol micro sleep + 4 symbol UL traffic) = (6/14) * (power of DL traffic power state) + (4/14) * (power of micro sleep) + (4/14) * (power of UL traffic power state)</w:t>
            </w:r>
          </w:p>
          <w:p w:rsidR="003C5D29" w:rsidRDefault="002761CF">
            <w:pPr>
              <w:pStyle w:val="af4"/>
              <w:overflowPunct/>
              <w:autoSpaceDE/>
              <w:autoSpaceDN/>
              <w:adjustRightInd/>
              <w:spacing w:after="0" w:line="240" w:lineRule="auto"/>
              <w:ind w:left="1440"/>
              <w:contextualSpacing w:val="0"/>
              <w:textAlignment w:val="auto"/>
              <w:rPr>
                <w:rFonts w:ascii="Calibri" w:hAnsi="Calibri"/>
                <w:i/>
                <w:iCs/>
                <w:sz w:val="22"/>
                <w:szCs w:val="22"/>
              </w:rPr>
            </w:pPr>
            <w:r>
              <w:rPr>
                <w:rFonts w:ascii="Calibri" w:hAnsi="Calibri"/>
                <w:i/>
                <w:iCs/>
                <w:sz w:val="22"/>
                <w:szCs w:val="22"/>
              </w:rPr>
              <w:t xml:space="preserve"> </w:t>
            </w:r>
          </w:p>
          <w:p w:rsidR="003C5D29" w:rsidRDefault="002761CF">
            <w:pPr>
              <w:pStyle w:val="af4"/>
              <w:numPr>
                <w:ilvl w:val="1"/>
                <w:numId w:val="28"/>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Note: the same rule can be utilized, together with frequency-domain scaling, to provide the </w:t>
            </w:r>
            <w:r>
              <w:rPr>
                <w:rFonts w:ascii="Calibri" w:hAnsi="Calibri"/>
                <w:sz w:val="22"/>
                <w:szCs w:val="22"/>
              </w:rPr>
              <w:t xml:space="preserve">desired power values of Ajit’s cases. </w:t>
            </w:r>
            <w:r>
              <w:rPr>
                <w:rFonts w:ascii="Calibri" w:hAnsi="Calibri"/>
                <w:sz w:val="22"/>
                <w:szCs w:val="22"/>
              </w:rPr>
              <w:br/>
            </w:r>
          </w:p>
          <w:p w:rsidR="003C5D29" w:rsidRDefault="002761CF">
            <w:pPr>
              <w:pStyle w:val="a6"/>
              <w:spacing w:after="0"/>
              <w:ind w:left="57"/>
              <w:rPr>
                <w:lang w:eastAsia="zh-CN"/>
              </w:rPr>
            </w:pPr>
            <w:r>
              <w:rPr>
                <w:rFonts w:ascii="Calibri" w:hAnsi="Calibri"/>
              </w:rPr>
              <w:t xml:space="preserve">Since whether gNB has strictly per-symbol processing depends on gNB implementation, we see slot-level power model can be more generic to include all implementation possibilities. On the other hand, </w:t>
            </w:r>
            <w:r>
              <w:rPr>
                <w:rFonts w:ascii="Calibri" w:hAnsi="Calibri"/>
                <w:b/>
                <w:bCs/>
              </w:rPr>
              <w:t>as an way forward,</w:t>
            </w:r>
            <w:r>
              <w:rPr>
                <w:rFonts w:ascii="Calibri" w:hAnsi="Calibri"/>
                <w:b/>
                <w:bCs/>
              </w:rPr>
              <w:t xml:space="preserve"> we may include a simple scaling rule based on “uniform power” assumption, which can include Ericsson/Ajit’s proposal(s) based on symbol-level model</w:t>
            </w:r>
            <w:r>
              <w:rPr>
                <w:rFonts w:ascii="Calibri" w:hAnsi="Calibri"/>
              </w:rPr>
              <w:t>.</w:t>
            </w:r>
          </w:p>
        </w:tc>
      </w:tr>
      <w:tr w:rsidR="003C5D29">
        <w:trPr>
          <w:trHeight w:val="188"/>
        </w:trPr>
        <w:tc>
          <w:tcPr>
            <w:tcW w:w="1372" w:type="dxa"/>
          </w:tcPr>
          <w:p w:rsidR="003C5D29" w:rsidRDefault="002761CF">
            <w:pPr>
              <w:rPr>
                <w:lang w:eastAsia="zh-CN"/>
              </w:rPr>
            </w:pPr>
            <w:r>
              <w:rPr>
                <w:lang w:eastAsia="zh-CN"/>
              </w:rPr>
              <w:t>Ericsson3</w:t>
            </w:r>
          </w:p>
        </w:tc>
        <w:tc>
          <w:tcPr>
            <w:tcW w:w="1458" w:type="dxa"/>
            <w:gridSpan w:val="2"/>
          </w:tcPr>
          <w:p w:rsidR="003C5D29" w:rsidRDefault="002761CF">
            <w:pPr>
              <w:rPr>
                <w:rFonts w:eastAsia="MS Mincho"/>
                <w:lang w:eastAsia="ja-JP"/>
              </w:rPr>
            </w:pPr>
            <w:r>
              <w:rPr>
                <w:rFonts w:eastAsia="MS Mincho"/>
                <w:lang w:eastAsia="ja-JP"/>
              </w:rPr>
              <w:t>Reflect Symbol level power consumption</w:t>
            </w:r>
          </w:p>
        </w:tc>
        <w:tc>
          <w:tcPr>
            <w:tcW w:w="6804" w:type="dxa"/>
          </w:tcPr>
          <w:p w:rsidR="003C5D29" w:rsidRDefault="002761CF">
            <w:r>
              <w:t xml:space="preserve">Thanks for further comments. Considering the comments, </w:t>
            </w:r>
            <w:r>
              <w:t xml:space="preserve">we suggest below updates to the proposal. To study different techniques, the model should reflect adaptivity e.g. based on number of symbols for PDCCH/SSB/CSI-RS, etc, which seems to be the view of several other companies. Then how to model it, it is good </w:t>
            </w:r>
            <w:r>
              <w:t>to make decision after checking detailed proposals. Our concern (explained on the reflector) of long discussions on scaling for many different slot formats and ad hoc scaling formulas has not been addressed by the proponents yet. We would be OK if some sim</w:t>
            </w:r>
            <w:r>
              <w:t xml:space="preserve">ple scaling formulas can be used, but are not convinced it is possible considering there can be multiple UEs with various different settings/mix of channels/signals in a slot, slot structure can vary slot-by-slot. So, while our preference is to agree to a </w:t>
            </w:r>
            <w:r>
              <w:t>detailed model directly than take high-level decision in one direction at this point, we would be OK with the below update.</w:t>
            </w:r>
          </w:p>
          <w:p w:rsidR="003C5D29" w:rsidRDefault="003C5D29"/>
          <w:p w:rsidR="003C5D29" w:rsidRDefault="002761CF">
            <w:pPr>
              <w:pStyle w:val="af4"/>
              <w:widowControl/>
              <w:numPr>
                <w:ilvl w:val="0"/>
                <w:numId w:val="7"/>
              </w:numPr>
              <w:rPr>
                <w:b/>
                <w:i/>
                <w:sz w:val="22"/>
                <w:szCs w:val="22"/>
                <w:lang w:eastAsia="zh-CN"/>
              </w:rPr>
            </w:pPr>
            <w:r>
              <w:rPr>
                <w:b/>
                <w:i/>
                <w:sz w:val="22"/>
                <w:szCs w:val="22"/>
                <w:lang w:eastAsia="zh-CN"/>
              </w:rPr>
              <w:lastRenderedPageBreak/>
              <w:t>For evaluation purpose, the BS energy consumption model should at least support the power consumption of BS on slot-level.</w:t>
            </w:r>
          </w:p>
          <w:p w:rsidR="003C5D29" w:rsidRDefault="002761CF">
            <w:pPr>
              <w:pStyle w:val="af4"/>
              <w:widowControl/>
              <w:numPr>
                <w:ilvl w:val="1"/>
                <w:numId w:val="7"/>
              </w:numPr>
              <w:rPr>
                <w:b/>
                <w:i/>
                <w:sz w:val="22"/>
                <w:szCs w:val="22"/>
                <w:lang w:eastAsia="zh-CN"/>
              </w:rPr>
            </w:pPr>
            <w:r>
              <w:rPr>
                <w:b/>
                <w:i/>
                <w:sz w:val="22"/>
                <w:szCs w:val="22"/>
                <w:lang w:eastAsia="zh-CN"/>
              </w:rPr>
              <w:t>Note tha</w:t>
            </w:r>
            <w:r>
              <w:rPr>
                <w:b/>
                <w:i/>
                <w:sz w:val="22"/>
                <w:szCs w:val="22"/>
                <w:lang w:eastAsia="zh-CN"/>
              </w:rPr>
              <w:t xml:space="preserve">t  </w:t>
            </w:r>
            <w:r>
              <w:rPr>
                <w:b/>
                <w:i/>
                <w:strike/>
                <w:color w:val="FF0000"/>
                <w:sz w:val="22"/>
                <w:szCs w:val="22"/>
                <w:lang w:eastAsia="zh-CN"/>
              </w:rPr>
              <w:t>at least the</w:t>
            </w:r>
            <w:r>
              <w:rPr>
                <w:b/>
                <w:i/>
                <w:color w:val="FF0000"/>
                <w:sz w:val="22"/>
                <w:szCs w:val="22"/>
                <w:lang w:eastAsia="zh-CN"/>
              </w:rPr>
              <w:t xml:space="preserve"> symbol-level </w:t>
            </w:r>
            <w:r>
              <w:rPr>
                <w:b/>
                <w:i/>
                <w:sz w:val="22"/>
                <w:szCs w:val="22"/>
                <w:lang w:eastAsia="zh-CN"/>
              </w:rPr>
              <w:t xml:space="preserve">power consumption </w:t>
            </w:r>
            <w:r>
              <w:rPr>
                <w:b/>
                <w:i/>
                <w:strike/>
                <w:color w:val="FF0000"/>
                <w:sz w:val="22"/>
                <w:szCs w:val="22"/>
                <w:lang w:eastAsia="zh-CN"/>
              </w:rPr>
              <w:t>of symbol-level operations of BS</w:t>
            </w:r>
            <w:r>
              <w:rPr>
                <w:b/>
                <w:i/>
                <w:sz w:val="22"/>
                <w:szCs w:val="22"/>
                <w:lang w:eastAsia="zh-CN"/>
              </w:rPr>
              <w:t xml:space="preserve"> </w:t>
            </w:r>
            <w:r>
              <w:rPr>
                <w:b/>
                <w:i/>
                <w:color w:val="FF0000"/>
                <w:sz w:val="22"/>
                <w:szCs w:val="22"/>
                <w:lang w:eastAsia="zh-CN"/>
              </w:rPr>
              <w:t xml:space="preserve">to reflect different BW/occupancy/ tx-rx direction of different symbols in a slot is considered </w:t>
            </w:r>
            <w:r>
              <w:rPr>
                <w:b/>
                <w:i/>
                <w:strike/>
                <w:color w:val="FF0000"/>
                <w:sz w:val="22"/>
                <w:szCs w:val="22"/>
                <w:lang w:eastAsia="zh-CN"/>
              </w:rPr>
              <w:t>can be calculated</w:t>
            </w:r>
            <w:r>
              <w:rPr>
                <w:b/>
                <w:i/>
                <w:color w:val="FF0000"/>
                <w:sz w:val="22"/>
                <w:szCs w:val="22"/>
                <w:lang w:eastAsia="zh-CN"/>
              </w:rPr>
              <w:t>.</w:t>
            </w:r>
          </w:p>
          <w:p w:rsidR="003C5D29" w:rsidRDefault="002761CF">
            <w:pPr>
              <w:pStyle w:val="af4"/>
              <w:numPr>
                <w:ilvl w:val="2"/>
                <w:numId w:val="7"/>
              </w:numPr>
              <w:rPr>
                <w:color w:val="FF0000"/>
              </w:rPr>
            </w:pPr>
            <w:r>
              <w:rPr>
                <w:color w:val="FF0000"/>
              </w:rPr>
              <w:t xml:space="preserve">FFS details (e.g. explicit symbol-level power modelling, </w:t>
            </w:r>
            <w:r>
              <w:rPr>
                <w:color w:val="FF0000"/>
              </w:rPr>
              <w:t>scaling slot-level power to symbol level power for various cases, etc.)</w:t>
            </w:r>
          </w:p>
          <w:p w:rsidR="003C5D29" w:rsidRDefault="002761CF">
            <w:pPr>
              <w:pStyle w:val="af4"/>
              <w:numPr>
                <w:ilvl w:val="2"/>
                <w:numId w:val="7"/>
              </w:numPr>
              <w:rPr>
                <w:color w:val="FF0000"/>
              </w:rPr>
            </w:pPr>
            <w:r>
              <w:rPr>
                <w:color w:val="FF0000"/>
              </w:rPr>
              <w:t>Note: system simulation evaluations can be per slot regardless of detailed approach for calculating symbol-level power consumption.</w:t>
            </w:r>
          </w:p>
          <w:p w:rsidR="003C5D29" w:rsidRDefault="002761CF">
            <w:pPr>
              <w:pStyle w:val="af4"/>
              <w:widowControl/>
              <w:numPr>
                <w:ilvl w:val="1"/>
                <w:numId w:val="7"/>
              </w:numPr>
              <w:rPr>
                <w:b/>
                <w:i/>
                <w:strike/>
                <w:color w:val="FF0000"/>
                <w:sz w:val="22"/>
                <w:szCs w:val="22"/>
                <w:lang w:eastAsia="zh-CN"/>
              </w:rPr>
            </w:pPr>
            <w:r>
              <w:rPr>
                <w:b/>
                <w:i/>
                <w:strike/>
                <w:color w:val="FF0000"/>
                <w:sz w:val="22"/>
                <w:szCs w:val="22"/>
                <w:lang w:eastAsia="zh-CN"/>
              </w:rPr>
              <w:t>FFS whether and how the above can be extended to sym</w:t>
            </w:r>
            <w:r>
              <w:rPr>
                <w:b/>
                <w:i/>
                <w:strike/>
                <w:color w:val="FF0000"/>
                <w:sz w:val="22"/>
                <w:szCs w:val="22"/>
                <w:lang w:eastAsia="zh-CN"/>
              </w:rPr>
              <w:t>bol level</w:t>
            </w:r>
            <w:r>
              <w:rPr>
                <w:b/>
                <w:iCs/>
                <w:strike/>
                <w:color w:val="FF0000"/>
                <w:sz w:val="22"/>
                <w:szCs w:val="22"/>
                <w:lang w:eastAsia="zh-CN"/>
              </w:rPr>
              <w:t xml:space="preserve"> </w:t>
            </w:r>
          </w:p>
        </w:tc>
      </w:tr>
      <w:tr w:rsidR="003C5D29">
        <w:trPr>
          <w:trHeight w:val="188"/>
        </w:trPr>
        <w:tc>
          <w:tcPr>
            <w:tcW w:w="1372" w:type="dxa"/>
          </w:tcPr>
          <w:p w:rsidR="003C5D29" w:rsidRDefault="002761CF">
            <w:pPr>
              <w:rPr>
                <w:lang w:eastAsia="zh-CN"/>
              </w:rPr>
            </w:pPr>
            <w:r>
              <w:rPr>
                <w:rFonts w:hint="eastAsia"/>
                <w:lang w:eastAsia="zh-CN"/>
              </w:rPr>
              <w:lastRenderedPageBreak/>
              <w:t>F</w:t>
            </w:r>
            <w:r>
              <w:rPr>
                <w:lang w:eastAsia="zh-CN"/>
              </w:rPr>
              <w:t>L4</w:t>
            </w:r>
          </w:p>
        </w:tc>
        <w:tc>
          <w:tcPr>
            <w:tcW w:w="8262" w:type="dxa"/>
            <w:gridSpan w:val="3"/>
          </w:tcPr>
          <w:p w:rsidR="003C5D29" w:rsidRDefault="002761CF">
            <w:pPr>
              <w:rPr>
                <w:lang w:eastAsia="zh-CN"/>
              </w:rPr>
            </w:pPr>
            <w:r>
              <w:rPr>
                <w:rFonts w:hint="eastAsia"/>
                <w:lang w:eastAsia="zh-CN"/>
              </w:rPr>
              <w:t>P</w:t>
            </w:r>
            <w:r>
              <w:rPr>
                <w:lang w:eastAsia="zh-CN"/>
              </w:rPr>
              <w:t>lease continue the discussion based on the above.</w:t>
            </w:r>
          </w:p>
        </w:tc>
      </w:tr>
      <w:tr w:rsidR="003C5D29">
        <w:trPr>
          <w:trHeight w:val="188"/>
        </w:trPr>
        <w:tc>
          <w:tcPr>
            <w:tcW w:w="1372" w:type="dxa"/>
          </w:tcPr>
          <w:p w:rsidR="003C5D29" w:rsidRDefault="002761CF">
            <w:pPr>
              <w:rPr>
                <w:lang w:eastAsia="zh-CN"/>
              </w:rPr>
            </w:pPr>
            <w:r>
              <w:rPr>
                <w:rFonts w:hint="eastAsia"/>
                <w:lang w:eastAsia="zh-CN"/>
              </w:rPr>
              <w:t>X</w:t>
            </w:r>
            <w:r>
              <w:rPr>
                <w:lang w:eastAsia="zh-CN"/>
              </w:rPr>
              <w:t>iaomi</w:t>
            </w:r>
          </w:p>
        </w:tc>
        <w:tc>
          <w:tcPr>
            <w:tcW w:w="8262" w:type="dxa"/>
            <w:gridSpan w:val="3"/>
          </w:tcPr>
          <w:p w:rsidR="003C5D29" w:rsidRDefault="002761CF">
            <w:pPr>
              <w:rPr>
                <w:lang w:eastAsia="zh-CN"/>
              </w:rPr>
            </w:pPr>
            <w:r>
              <w:rPr>
                <w:rFonts w:hint="eastAsia"/>
                <w:lang w:eastAsia="zh-CN"/>
              </w:rPr>
              <w:t>T</w:t>
            </w:r>
            <w:r>
              <w:rPr>
                <w:lang w:eastAsia="zh-CN"/>
              </w:rPr>
              <w:t xml:space="preserve">hanks for all the discussions. from our understanding, both slot-level/symbol-level model can work. and we </w:t>
            </w:r>
            <w:r>
              <w:rPr>
                <w:rFonts w:hint="eastAsia"/>
                <w:lang w:eastAsia="zh-CN"/>
              </w:rPr>
              <w:t>prefer</w:t>
            </w:r>
            <w:r>
              <w:rPr>
                <w:lang w:eastAsia="zh-CN"/>
              </w:rPr>
              <w:t xml:space="preserve"> </w:t>
            </w:r>
            <w:r>
              <w:rPr>
                <w:rFonts w:hint="eastAsia"/>
                <w:lang w:eastAsia="zh-CN"/>
              </w:rPr>
              <w:t>slot-level</w:t>
            </w:r>
            <w:r>
              <w:rPr>
                <w:lang w:eastAsia="zh-CN"/>
              </w:rPr>
              <w:t xml:space="preserve"> </w:t>
            </w:r>
            <w:r>
              <w:rPr>
                <w:rFonts w:hint="eastAsia"/>
                <w:lang w:eastAsia="zh-CN"/>
              </w:rPr>
              <w:t>model</w:t>
            </w:r>
            <w:r>
              <w:rPr>
                <w:lang w:eastAsia="zh-CN"/>
              </w:rPr>
              <w:t xml:space="preserve"> as the comment made by MTK.</w:t>
            </w:r>
          </w:p>
          <w:p w:rsidR="003C5D29" w:rsidRDefault="002761CF">
            <w:pPr>
              <w:rPr>
                <w:lang w:eastAsia="zh-CN"/>
              </w:rPr>
            </w:pPr>
            <w:r>
              <w:rPr>
                <w:rFonts w:hint="eastAsia"/>
                <w:lang w:eastAsia="zh-CN"/>
              </w:rPr>
              <w:t xml:space="preserve">We think the main </w:t>
            </w:r>
            <w:r>
              <w:rPr>
                <w:rFonts w:hint="eastAsia"/>
                <w:lang w:eastAsia="zh-CN"/>
              </w:rPr>
              <w:t xml:space="preserve">bullet is not very clear. We  understand the intention is to build a slot-level mode, and we are not against it. but the wording </w:t>
            </w:r>
            <w:r>
              <w:rPr>
                <w:rFonts w:hint="eastAsia"/>
                <w:lang w:eastAsia="zh-CN"/>
              </w:rPr>
              <w:t>“</w:t>
            </w:r>
            <w:r>
              <w:rPr>
                <w:rFonts w:hint="eastAsia"/>
                <w:lang w:eastAsia="zh-CN"/>
              </w:rPr>
              <w:t>support the power consumption of BS on slot-level</w:t>
            </w:r>
            <w:r>
              <w:rPr>
                <w:rFonts w:hint="eastAsia"/>
                <w:lang w:eastAsia="zh-CN"/>
              </w:rPr>
              <w:t>”</w:t>
            </w:r>
            <w:r>
              <w:rPr>
                <w:rFonts w:hint="eastAsia"/>
                <w:lang w:eastAsia="zh-CN"/>
              </w:rPr>
              <w:t xml:space="preserve"> seem not very clear. Because even we are building a symbol-level model ,we </w:t>
            </w:r>
            <w:r>
              <w:rPr>
                <w:rFonts w:hint="eastAsia"/>
                <w:lang w:eastAsia="zh-CN"/>
              </w:rPr>
              <w:t>can still support the power consumption of BS on slot-level evaluations, that is by adding energy consumption on each symbols together.</w:t>
            </w:r>
          </w:p>
          <w:p w:rsidR="003C5D29" w:rsidRDefault="002761CF">
            <w:pPr>
              <w:rPr>
                <w:lang w:eastAsia="zh-CN"/>
              </w:rPr>
            </w:pPr>
            <w:r>
              <w:rPr>
                <w:rFonts w:hint="eastAsia"/>
                <w:lang w:eastAsia="zh-CN"/>
              </w:rPr>
              <w:t xml:space="preserve">We suggest the following modification shown in blue(the main change it to change </w:t>
            </w:r>
            <w:r>
              <w:rPr>
                <w:rFonts w:hint="eastAsia"/>
                <w:lang w:eastAsia="zh-CN"/>
              </w:rPr>
              <w:t>“</w:t>
            </w:r>
            <w:r>
              <w:rPr>
                <w:rFonts w:hint="eastAsia"/>
                <w:lang w:eastAsia="zh-CN"/>
              </w:rPr>
              <w:t>support</w:t>
            </w:r>
            <w:r>
              <w:rPr>
                <w:rFonts w:hint="eastAsia"/>
                <w:lang w:eastAsia="zh-CN"/>
              </w:rPr>
              <w:t>”</w:t>
            </w:r>
            <w:r>
              <w:rPr>
                <w:rFonts w:hint="eastAsia"/>
                <w:lang w:eastAsia="zh-CN"/>
              </w:rPr>
              <w:t xml:space="preserve"> to </w:t>
            </w:r>
            <w:r>
              <w:rPr>
                <w:rFonts w:hint="eastAsia"/>
                <w:lang w:eastAsia="zh-CN"/>
              </w:rPr>
              <w:t>“</w:t>
            </w:r>
            <w:r>
              <w:rPr>
                <w:rFonts w:hint="eastAsia"/>
                <w:lang w:eastAsia="zh-CN"/>
              </w:rPr>
              <w:t>include</w:t>
            </w:r>
            <w:r>
              <w:rPr>
                <w:rFonts w:hint="eastAsia"/>
                <w:lang w:eastAsia="zh-CN"/>
              </w:rPr>
              <w:t>”</w:t>
            </w:r>
            <w:r>
              <w:rPr>
                <w:rFonts w:hint="eastAsia"/>
                <w:lang w:eastAsia="zh-CN"/>
              </w:rPr>
              <w:t>):</w:t>
            </w:r>
          </w:p>
          <w:p w:rsidR="003C5D29" w:rsidRDefault="002761CF">
            <w:pPr>
              <w:rPr>
                <w:rFonts w:ascii="Times" w:hAnsi="Times" w:cs="Times"/>
              </w:rPr>
            </w:pPr>
            <w:r>
              <w:rPr>
                <w:rFonts w:hint="eastAsia"/>
                <w:highlight w:val="yellow"/>
              </w:rPr>
              <w:t>FL2 Proposal 2</w:t>
            </w:r>
            <w:r>
              <w:rPr>
                <w:rFonts w:hint="eastAsia"/>
                <w:highlight w:val="yellow"/>
              </w:rPr>
              <w:t>.1-2a:</w:t>
            </w:r>
          </w:p>
          <w:p w:rsidR="003C5D29" w:rsidRDefault="002761CF">
            <w:pPr>
              <w:pStyle w:val="af4"/>
              <w:numPr>
                <w:ilvl w:val="0"/>
                <w:numId w:val="7"/>
              </w:numPr>
              <w:adjustRightInd/>
              <w:spacing w:line="252" w:lineRule="auto"/>
              <w:rPr>
                <w:rFonts w:ascii="Times" w:hAnsi="Times" w:cs="Times"/>
                <w:sz w:val="22"/>
                <w:szCs w:val="22"/>
                <w:lang w:eastAsia="zh-CN"/>
              </w:rPr>
            </w:pPr>
            <w:r>
              <w:rPr>
                <w:color w:val="FF0000"/>
                <w:sz w:val="22"/>
                <w:szCs w:val="22"/>
                <w:lang w:eastAsia="zh-CN"/>
              </w:rPr>
              <w:t xml:space="preserve">For evaluation purpose, </w:t>
            </w:r>
            <w:r>
              <w:rPr>
                <w:sz w:val="22"/>
                <w:szCs w:val="22"/>
                <w:lang w:eastAsia="zh-CN"/>
              </w:rPr>
              <w:t xml:space="preserve">the BS energy consumption model should at least </w:t>
            </w:r>
            <w:r>
              <w:rPr>
                <w:color w:val="00B0F0"/>
                <w:sz w:val="22"/>
                <w:szCs w:val="22"/>
                <w:lang w:eastAsia="zh-CN"/>
              </w:rPr>
              <w:t>include</w:t>
            </w:r>
            <w:r>
              <w:rPr>
                <w:sz w:val="22"/>
                <w:szCs w:val="22"/>
                <w:lang w:eastAsia="zh-CN"/>
              </w:rPr>
              <w:t xml:space="preserve"> </w:t>
            </w:r>
            <w:r>
              <w:rPr>
                <w:strike/>
                <w:color w:val="FF0000"/>
                <w:sz w:val="22"/>
                <w:szCs w:val="22"/>
                <w:lang w:eastAsia="zh-CN"/>
              </w:rPr>
              <w:t xml:space="preserve">support </w:t>
            </w:r>
            <w:r>
              <w:rPr>
                <w:strike/>
                <w:sz w:val="22"/>
                <w:szCs w:val="22"/>
                <w:lang w:eastAsia="zh-CN"/>
              </w:rPr>
              <w:t>the</w:t>
            </w:r>
            <w:r>
              <w:rPr>
                <w:sz w:val="22"/>
                <w:szCs w:val="22"/>
                <w:lang w:eastAsia="zh-CN"/>
              </w:rPr>
              <w:t xml:space="preserve"> </w:t>
            </w:r>
            <w:r>
              <w:rPr>
                <w:color w:val="00B0F0"/>
                <w:sz w:val="22"/>
                <w:szCs w:val="22"/>
                <w:lang w:eastAsia="zh-CN"/>
              </w:rPr>
              <w:t>slot-level</w:t>
            </w:r>
            <w:r>
              <w:rPr>
                <w:sz w:val="22"/>
                <w:szCs w:val="22"/>
                <w:lang w:eastAsia="zh-CN"/>
              </w:rPr>
              <w:t xml:space="preserve"> </w:t>
            </w:r>
            <w:r>
              <w:rPr>
                <w:color w:val="FF0000"/>
                <w:sz w:val="22"/>
                <w:szCs w:val="22"/>
                <w:lang w:eastAsia="zh-CN"/>
              </w:rPr>
              <w:t xml:space="preserve">power </w:t>
            </w:r>
            <w:r>
              <w:rPr>
                <w:sz w:val="22"/>
                <w:szCs w:val="22"/>
                <w:lang w:eastAsia="zh-CN"/>
              </w:rPr>
              <w:t xml:space="preserve">consumption </w:t>
            </w:r>
            <w:r>
              <w:rPr>
                <w:color w:val="00B0F0"/>
                <w:sz w:val="22"/>
                <w:szCs w:val="22"/>
                <w:lang w:eastAsia="zh-CN"/>
              </w:rPr>
              <w:t xml:space="preserve">model </w:t>
            </w:r>
            <w:r>
              <w:rPr>
                <w:sz w:val="22"/>
                <w:szCs w:val="22"/>
                <w:lang w:eastAsia="zh-CN"/>
              </w:rPr>
              <w:t xml:space="preserve">of BS </w:t>
            </w:r>
            <w:r>
              <w:rPr>
                <w:strike/>
                <w:sz w:val="22"/>
                <w:szCs w:val="22"/>
                <w:lang w:eastAsia="zh-CN"/>
              </w:rPr>
              <w:t>on slot-level</w:t>
            </w:r>
            <w:r>
              <w:rPr>
                <w:sz w:val="22"/>
                <w:szCs w:val="22"/>
                <w:lang w:eastAsia="zh-CN"/>
              </w:rPr>
              <w:t>.</w:t>
            </w:r>
          </w:p>
          <w:p w:rsidR="003C5D29" w:rsidRDefault="002761CF">
            <w:pPr>
              <w:pStyle w:val="af4"/>
              <w:numPr>
                <w:ilvl w:val="1"/>
                <w:numId w:val="7"/>
              </w:numPr>
              <w:adjustRightInd/>
              <w:spacing w:line="252" w:lineRule="auto"/>
              <w:rPr>
                <w:color w:val="FF0000"/>
                <w:sz w:val="22"/>
                <w:szCs w:val="22"/>
                <w:lang w:eastAsia="zh-CN"/>
              </w:rPr>
            </w:pPr>
            <w:r>
              <w:rPr>
                <w:color w:val="FF0000"/>
                <w:sz w:val="22"/>
                <w:szCs w:val="22"/>
                <w:lang w:eastAsia="zh-CN"/>
              </w:rPr>
              <w:t>Note that at least the power consumption of symbol-level operations of BS can be calculated.</w:t>
            </w:r>
          </w:p>
          <w:p w:rsidR="003C5D29" w:rsidRDefault="002761CF">
            <w:pPr>
              <w:pStyle w:val="af4"/>
              <w:numPr>
                <w:ilvl w:val="1"/>
                <w:numId w:val="7"/>
              </w:numPr>
              <w:adjustRightInd/>
              <w:spacing w:line="252" w:lineRule="auto"/>
              <w:rPr>
                <w:color w:val="FF0000"/>
                <w:sz w:val="22"/>
                <w:szCs w:val="22"/>
                <w:lang w:eastAsia="zh-CN"/>
              </w:rPr>
            </w:pPr>
            <w:r>
              <w:rPr>
                <w:color w:val="FF0000"/>
                <w:sz w:val="22"/>
                <w:szCs w:val="22"/>
                <w:lang w:eastAsia="zh-CN"/>
              </w:rPr>
              <w:t xml:space="preserve">FFS </w:t>
            </w:r>
            <w:r>
              <w:rPr>
                <w:color w:val="FF0000"/>
                <w:sz w:val="22"/>
                <w:szCs w:val="22"/>
                <w:lang w:eastAsia="zh-CN"/>
              </w:rPr>
              <w:t>whether and how the above can be extended to symbol level</w:t>
            </w:r>
          </w:p>
          <w:p w:rsidR="003C5D29" w:rsidRDefault="003C5D29">
            <w:pPr>
              <w:rPr>
                <w:lang w:val="en-GB" w:eastAsia="zh-CN"/>
              </w:rPr>
            </w:pPr>
          </w:p>
        </w:tc>
      </w:tr>
      <w:tr w:rsidR="003C5D29">
        <w:trPr>
          <w:trHeight w:val="188"/>
        </w:trPr>
        <w:tc>
          <w:tcPr>
            <w:tcW w:w="9634" w:type="dxa"/>
            <w:gridSpan w:val="4"/>
          </w:tcPr>
          <w:p w:rsidR="003C5D29" w:rsidRDefault="003C5D29">
            <w:pPr>
              <w:rPr>
                <w:b/>
                <w:lang w:eastAsia="zh-CN"/>
              </w:rPr>
            </w:pPr>
          </w:p>
          <w:p w:rsidR="003C5D29" w:rsidRDefault="002761CF">
            <w:pPr>
              <w:rPr>
                <w:b/>
                <w:lang w:eastAsia="zh-CN"/>
              </w:rPr>
            </w:pPr>
            <w:r>
              <w:rPr>
                <w:b/>
                <w:lang w:eastAsia="zh-CN"/>
              </w:rPr>
              <w:t>FL4 Proposal 2.1-2b:</w:t>
            </w:r>
          </w:p>
          <w:p w:rsidR="003C5D29" w:rsidRDefault="002761CF">
            <w:pPr>
              <w:pStyle w:val="af4"/>
              <w:numPr>
                <w:ilvl w:val="0"/>
                <w:numId w:val="7"/>
              </w:numPr>
              <w:adjustRightInd/>
              <w:spacing w:line="252" w:lineRule="auto"/>
              <w:rPr>
                <w:sz w:val="22"/>
                <w:szCs w:val="22"/>
                <w:lang w:eastAsia="zh-CN"/>
              </w:rPr>
            </w:pPr>
            <w:r>
              <w:rPr>
                <w:sz w:val="22"/>
                <w:szCs w:val="22"/>
                <w:lang w:eastAsia="zh-CN"/>
              </w:rPr>
              <w:t>For evaluation purpose, the BS energy consumption model should at least support the energy consumption of BS on slot-level.</w:t>
            </w:r>
          </w:p>
          <w:p w:rsidR="003C5D29" w:rsidRDefault="002761CF">
            <w:pPr>
              <w:pStyle w:val="af4"/>
              <w:numPr>
                <w:ilvl w:val="1"/>
                <w:numId w:val="7"/>
              </w:numPr>
              <w:adjustRightInd/>
              <w:spacing w:line="252" w:lineRule="auto"/>
              <w:rPr>
                <w:sz w:val="22"/>
                <w:szCs w:val="22"/>
                <w:lang w:eastAsia="zh-CN"/>
              </w:rPr>
            </w:pPr>
            <w:r>
              <w:rPr>
                <w:sz w:val="22"/>
                <w:szCs w:val="22"/>
                <w:lang w:eastAsia="zh-CN"/>
              </w:rPr>
              <w:t>Note that symbol-level power consumption to reflec</w:t>
            </w:r>
            <w:r>
              <w:rPr>
                <w:sz w:val="22"/>
                <w:szCs w:val="22"/>
                <w:lang w:eastAsia="zh-CN"/>
              </w:rPr>
              <w:t>t different BW/occupancy/ tx-rx direction of different symbols in a slot is considered.</w:t>
            </w:r>
          </w:p>
          <w:p w:rsidR="003C5D29" w:rsidRDefault="002761CF">
            <w:pPr>
              <w:pStyle w:val="af4"/>
              <w:numPr>
                <w:ilvl w:val="2"/>
                <w:numId w:val="7"/>
              </w:numPr>
              <w:adjustRightInd/>
              <w:spacing w:line="252" w:lineRule="auto"/>
              <w:rPr>
                <w:sz w:val="22"/>
                <w:szCs w:val="22"/>
                <w:lang w:eastAsia="zh-CN"/>
              </w:rPr>
            </w:pPr>
            <w:r>
              <w:rPr>
                <w:sz w:val="22"/>
                <w:szCs w:val="22"/>
                <w:lang w:eastAsia="zh-CN"/>
              </w:rPr>
              <w:t>FFS details (e.g. explicit symbol-level power modelling, scaling slot-level power to symbol level power for various cases, etc.)</w:t>
            </w:r>
          </w:p>
          <w:p w:rsidR="003C5D29" w:rsidRDefault="002761CF">
            <w:pPr>
              <w:pStyle w:val="af4"/>
              <w:numPr>
                <w:ilvl w:val="2"/>
                <w:numId w:val="7"/>
              </w:numPr>
              <w:adjustRightInd/>
              <w:spacing w:line="252" w:lineRule="auto"/>
              <w:rPr>
                <w:sz w:val="22"/>
                <w:szCs w:val="22"/>
                <w:lang w:eastAsia="zh-CN"/>
              </w:rPr>
            </w:pPr>
            <w:r>
              <w:rPr>
                <w:sz w:val="22"/>
                <w:szCs w:val="22"/>
                <w:lang w:eastAsia="zh-CN"/>
              </w:rPr>
              <w:t>Note: system simulation evaluations can</w:t>
            </w:r>
            <w:r>
              <w:rPr>
                <w:sz w:val="22"/>
                <w:szCs w:val="22"/>
                <w:lang w:eastAsia="zh-CN"/>
              </w:rPr>
              <w:t xml:space="preserve"> be per slot regardless of detailed approach for calculating symbol-level power consumption.</w:t>
            </w:r>
          </w:p>
          <w:p w:rsidR="003C5D29" w:rsidRDefault="003C5D29">
            <w:pPr>
              <w:rPr>
                <w:lang w:val="en-GB" w:eastAsia="zh-CN"/>
              </w:rPr>
            </w:pPr>
          </w:p>
        </w:tc>
      </w:tr>
      <w:tr w:rsidR="003C5D29">
        <w:trPr>
          <w:trHeight w:val="188"/>
        </w:trPr>
        <w:tc>
          <w:tcPr>
            <w:tcW w:w="1372" w:type="dxa"/>
          </w:tcPr>
          <w:p w:rsidR="003C5D29" w:rsidRDefault="002761CF">
            <w:pPr>
              <w:rPr>
                <w:lang w:eastAsia="zh-CN"/>
              </w:rPr>
            </w:pPr>
            <w:r>
              <w:rPr>
                <w:lang w:eastAsia="zh-CN"/>
              </w:rPr>
              <w:t>Qualcomm</w:t>
            </w:r>
          </w:p>
        </w:tc>
        <w:tc>
          <w:tcPr>
            <w:tcW w:w="1413" w:type="dxa"/>
          </w:tcPr>
          <w:p w:rsidR="003C5D29" w:rsidRDefault="003C5D29">
            <w:pPr>
              <w:rPr>
                <w:lang w:eastAsia="zh-CN"/>
              </w:rPr>
            </w:pPr>
          </w:p>
        </w:tc>
        <w:tc>
          <w:tcPr>
            <w:tcW w:w="6849" w:type="dxa"/>
            <w:gridSpan w:val="2"/>
          </w:tcPr>
          <w:p w:rsidR="003C5D29" w:rsidRDefault="002761CF">
            <w:r>
              <w:t xml:space="preserve">Slot level makes sense for UE power modeling. However, it may be more complicated for BS power modeling since the BS has to serve multiple UEs in the </w:t>
            </w:r>
            <w:r>
              <w:t xml:space="preserve">same slot. We will have many different slot types; hence more complex to define slot types (e.g., a slot may have SSB, PDCCH and </w:t>
            </w:r>
            <w:r>
              <w:lastRenderedPageBreak/>
              <w:t>PDSCH where PDCCH/PDSCH for multiple UEs may be FDMed). Furthermore, it could be complex to do SLS since we would need to track</w:t>
            </w:r>
            <w:r>
              <w:t xml:space="preserve"> the slot type. What if an actual slot type in SLS is not the one with a defined power state? If we don’t want such a situation to happen, we will need to restrict the scheduler to some selected supported slot types, which would not capture a real scenario</w:t>
            </w:r>
            <w:r>
              <w:t>. Alternatively, we would need to exhaustively search for all possible slot types so that the scaling method supporting scaling power model from one slot type to another slot type is properly defined.</w:t>
            </w:r>
          </w:p>
          <w:p w:rsidR="003C5D29" w:rsidRDefault="002761CF">
            <w:pPr>
              <w:rPr>
                <w:lang w:eastAsia="zh-CN"/>
              </w:rPr>
            </w:pPr>
            <w:r>
              <w:t>On the other hand, symbol level power modeling makes mo</w:t>
            </w:r>
            <w:r>
              <w:t>delling workload less and SLS simpler. In particular, we don’t have to define a slot type to define power. We just need to define the power for 100% frequency occupancy for a symbol. For evaluation we look into a symbol to see the frequency occupation (reg</w:t>
            </w:r>
            <w:r>
              <w:t>ardless of which signals/channels FDMed in the symbol) and then derive the according power based on some simple scaling rule.</w:t>
            </w:r>
          </w:p>
        </w:tc>
      </w:tr>
      <w:tr w:rsidR="003C5D29">
        <w:trPr>
          <w:trHeight w:val="188"/>
        </w:trPr>
        <w:tc>
          <w:tcPr>
            <w:tcW w:w="1372" w:type="dxa"/>
          </w:tcPr>
          <w:p w:rsidR="003C5D29" w:rsidRDefault="002761CF">
            <w:pPr>
              <w:rPr>
                <w:rFonts w:eastAsia="Malgun Gothic"/>
                <w:lang w:eastAsia="ko-KR"/>
              </w:rPr>
            </w:pPr>
            <w:r>
              <w:rPr>
                <w:rFonts w:eastAsia="Malgun Gothic" w:hint="eastAsia"/>
                <w:lang w:eastAsia="ko-KR"/>
              </w:rPr>
              <w:lastRenderedPageBreak/>
              <w:t>LG Electronics</w:t>
            </w:r>
          </w:p>
        </w:tc>
        <w:tc>
          <w:tcPr>
            <w:tcW w:w="8262" w:type="dxa"/>
            <w:gridSpan w:val="3"/>
          </w:tcPr>
          <w:p w:rsidR="003C5D29" w:rsidRDefault="002761CF">
            <w:pPr>
              <w:rPr>
                <w:rFonts w:eastAsia="Malgun Gothic"/>
                <w:lang w:eastAsia="ko-KR"/>
              </w:rPr>
            </w:pPr>
            <w:r>
              <w:rPr>
                <w:rFonts w:eastAsia="Malgun Gothic"/>
                <w:lang w:eastAsia="ko-KR"/>
              </w:rPr>
              <w:t xml:space="preserve">We share the same view with Ericsson and support the suggested proposal in the above comments by </w:t>
            </w:r>
            <w:r>
              <w:rPr>
                <w:lang w:eastAsia="zh-CN"/>
              </w:rPr>
              <w:t>Ericsson3.</w:t>
            </w:r>
          </w:p>
        </w:tc>
      </w:tr>
    </w:tbl>
    <w:p w:rsidR="003C5D29" w:rsidRDefault="003C5D29">
      <w:pPr>
        <w:rPr>
          <w:lang w:eastAsia="zh-CN"/>
        </w:rPr>
      </w:pPr>
    </w:p>
    <w:p w:rsidR="003C5D29" w:rsidRDefault="002761CF">
      <w:pPr>
        <w:pStyle w:val="af4"/>
        <w:numPr>
          <w:ilvl w:val="1"/>
          <w:numId w:val="19"/>
        </w:numPr>
        <w:outlineLvl w:val="2"/>
        <w:rPr>
          <w:b/>
          <w:sz w:val="36"/>
          <w:lang w:eastAsia="zh-CN"/>
        </w:rPr>
      </w:pPr>
      <w:r>
        <w:rPr>
          <w:b/>
          <w:sz w:val="36"/>
          <w:lang w:eastAsia="zh-CN"/>
        </w:rPr>
        <w:t>Issue#1-1</w:t>
      </w:r>
    </w:p>
    <w:tbl>
      <w:tblPr>
        <w:tblStyle w:val="ae"/>
        <w:tblW w:w="9634" w:type="dxa"/>
        <w:tblLayout w:type="fixed"/>
        <w:tblLook w:val="04A0" w:firstRow="1" w:lastRow="0" w:firstColumn="1" w:lastColumn="0" w:noHBand="0" w:noVBand="1"/>
      </w:tblPr>
      <w:tblGrid>
        <w:gridCol w:w="1372"/>
        <w:gridCol w:w="1458"/>
        <w:gridCol w:w="6804"/>
      </w:tblGrid>
      <w:tr w:rsidR="003C5D29">
        <w:trPr>
          <w:trHeight w:val="188"/>
        </w:trPr>
        <w:tc>
          <w:tcPr>
            <w:tcW w:w="9634" w:type="dxa"/>
            <w:gridSpan w:val="3"/>
            <w:tcBorders>
              <w:bottom w:val="single" w:sz="4" w:space="0" w:color="auto"/>
            </w:tcBorders>
          </w:tcPr>
          <w:p w:rsidR="003C5D29" w:rsidRDefault="002761CF">
            <w:pPr>
              <w:rPr>
                <w:lang w:eastAsia="zh-CN"/>
              </w:rPr>
            </w:pPr>
            <w:r>
              <w:rPr>
                <w:rFonts w:hint="eastAsia"/>
                <w:lang w:eastAsia="zh-CN"/>
              </w:rPr>
              <w:t>T</w:t>
            </w:r>
            <w:r>
              <w:rPr>
                <w:lang w:eastAsia="zh-CN"/>
              </w:rPr>
              <w:t>here seems to be preference to align the terminology for easy discussion or consistent evaluation purpose.</w:t>
            </w:r>
          </w:p>
          <w:p w:rsidR="003C5D29" w:rsidRDefault="002761CF">
            <w:pPr>
              <w:rPr>
                <w:b/>
                <w:lang w:eastAsia="zh-CN"/>
              </w:rPr>
            </w:pPr>
            <w:r>
              <w:rPr>
                <w:b/>
                <w:lang w:eastAsia="zh-CN"/>
              </w:rPr>
              <w:t>FL4 (low priority) Question 1-1:</w:t>
            </w:r>
          </w:p>
          <w:p w:rsidR="003C5D29" w:rsidRDefault="002761CF">
            <w:pPr>
              <w:pStyle w:val="af4"/>
              <w:numPr>
                <w:ilvl w:val="0"/>
                <w:numId w:val="7"/>
              </w:numPr>
              <w:rPr>
                <w:lang w:eastAsia="zh-CN"/>
              </w:rPr>
            </w:pPr>
            <w:r>
              <w:rPr>
                <w:sz w:val="22"/>
                <w:szCs w:val="22"/>
                <w:lang w:eastAsia="zh-CN"/>
              </w:rPr>
              <w:t xml:space="preserve">In addition to power state, which one(s) of the following set of terminologies are preferred </w:t>
            </w:r>
          </w:p>
          <w:p w:rsidR="003C5D29" w:rsidRDefault="002761CF">
            <w:pPr>
              <w:pStyle w:val="af4"/>
              <w:numPr>
                <w:ilvl w:val="1"/>
                <w:numId w:val="7"/>
              </w:numPr>
              <w:rPr>
                <w:sz w:val="21"/>
                <w:lang w:eastAsia="zh-CN"/>
              </w:rPr>
            </w:pPr>
            <w:r>
              <w:rPr>
                <w:sz w:val="21"/>
                <w:lang w:eastAsia="zh-CN"/>
              </w:rPr>
              <w:t xml:space="preserve">Set-1: </w:t>
            </w:r>
            <w:r>
              <w:rPr>
                <w:sz w:val="21"/>
                <w:lang w:eastAsia="zh-CN"/>
              </w:rPr>
              <w:t>power model, power consumption, power saving, power saving gain</w:t>
            </w:r>
          </w:p>
          <w:p w:rsidR="003C5D29" w:rsidRDefault="002761CF">
            <w:pPr>
              <w:pStyle w:val="af4"/>
              <w:numPr>
                <w:ilvl w:val="1"/>
                <w:numId w:val="7"/>
              </w:numPr>
              <w:rPr>
                <w:sz w:val="21"/>
                <w:lang w:eastAsia="zh-CN"/>
              </w:rPr>
            </w:pPr>
            <w:r>
              <w:rPr>
                <w:sz w:val="21"/>
                <w:lang w:eastAsia="zh-CN"/>
              </w:rPr>
              <w:t>Set-2: energy model, energy consumption, energy saving, energy saving gain</w:t>
            </w:r>
          </w:p>
          <w:p w:rsidR="003C5D29" w:rsidRDefault="003C5D29">
            <w:pPr>
              <w:pStyle w:val="af4"/>
              <w:ind w:left="420"/>
              <w:rPr>
                <w:lang w:eastAsia="zh-CN"/>
              </w:rPr>
            </w:pPr>
          </w:p>
        </w:tc>
      </w:tr>
      <w:tr w:rsidR="003C5D29">
        <w:trPr>
          <w:trHeight w:val="188"/>
        </w:trPr>
        <w:tc>
          <w:tcPr>
            <w:tcW w:w="1372" w:type="dxa"/>
            <w:shd w:val="clear" w:color="auto" w:fill="DAEEF3" w:themeFill="accent5" w:themeFillTint="33"/>
          </w:tcPr>
          <w:p w:rsidR="003C5D29" w:rsidRDefault="002761CF">
            <w:pPr>
              <w:rPr>
                <w:lang w:eastAsia="zh-CN"/>
              </w:rPr>
            </w:pPr>
            <w:r>
              <w:rPr>
                <w:rFonts w:hint="eastAsia"/>
                <w:lang w:eastAsia="zh-CN"/>
              </w:rPr>
              <w:t>C</w:t>
            </w:r>
            <w:r>
              <w:rPr>
                <w:lang w:eastAsia="zh-CN"/>
              </w:rPr>
              <w:t>ompany</w:t>
            </w:r>
          </w:p>
        </w:tc>
        <w:tc>
          <w:tcPr>
            <w:tcW w:w="1458" w:type="dxa"/>
            <w:shd w:val="clear" w:color="auto" w:fill="DAEEF3" w:themeFill="accent5" w:themeFillTint="33"/>
          </w:tcPr>
          <w:p w:rsidR="003C5D29" w:rsidRDefault="002761CF">
            <w:pPr>
              <w:rPr>
                <w:lang w:eastAsia="zh-CN"/>
              </w:rPr>
            </w:pPr>
            <w:r>
              <w:rPr>
                <w:lang w:eastAsia="zh-CN"/>
              </w:rPr>
              <w:t>S</w:t>
            </w:r>
            <w:r>
              <w:rPr>
                <w:rFonts w:hint="eastAsia"/>
                <w:lang w:eastAsia="zh-CN"/>
              </w:rPr>
              <w:t>et</w:t>
            </w:r>
            <w:r>
              <w:rPr>
                <w:lang w:eastAsia="zh-CN"/>
              </w:rPr>
              <w:t>1/2, or?</w:t>
            </w:r>
          </w:p>
        </w:tc>
        <w:tc>
          <w:tcPr>
            <w:tcW w:w="6804" w:type="dxa"/>
            <w:shd w:val="clear" w:color="auto" w:fill="DAEEF3" w:themeFill="accent5" w:themeFillTint="33"/>
          </w:tcPr>
          <w:p w:rsidR="003C5D29" w:rsidRDefault="002761CF">
            <w:pPr>
              <w:pStyle w:val="a6"/>
              <w:spacing w:after="0"/>
              <w:ind w:left="57"/>
              <w:rPr>
                <w:lang w:eastAsia="zh-CN"/>
              </w:rPr>
            </w:pPr>
            <w:r>
              <w:rPr>
                <w:rFonts w:hint="eastAsia"/>
                <w:lang w:eastAsia="zh-CN"/>
              </w:rPr>
              <w:t>C</w:t>
            </w:r>
            <w:r>
              <w:rPr>
                <w:lang w:eastAsia="zh-CN"/>
              </w:rPr>
              <w:t>omment</w:t>
            </w:r>
          </w:p>
        </w:tc>
      </w:tr>
      <w:tr w:rsidR="003C5D29">
        <w:trPr>
          <w:trHeight w:val="188"/>
        </w:trPr>
        <w:tc>
          <w:tcPr>
            <w:tcW w:w="1372" w:type="dxa"/>
          </w:tcPr>
          <w:p w:rsidR="003C5D29" w:rsidRDefault="002761CF">
            <w:pPr>
              <w:rPr>
                <w:lang w:eastAsia="zh-CN"/>
              </w:rPr>
            </w:pPr>
            <w:r>
              <w:rPr>
                <w:rFonts w:hint="eastAsia"/>
                <w:lang w:eastAsia="zh-CN"/>
              </w:rPr>
              <w:t>C</w:t>
            </w:r>
            <w:r>
              <w:rPr>
                <w:lang w:eastAsia="zh-CN"/>
              </w:rPr>
              <w:t>MCC</w:t>
            </w:r>
          </w:p>
        </w:tc>
        <w:tc>
          <w:tcPr>
            <w:tcW w:w="1458" w:type="dxa"/>
          </w:tcPr>
          <w:p w:rsidR="003C5D29" w:rsidRDefault="002761CF">
            <w:pPr>
              <w:rPr>
                <w:lang w:eastAsia="zh-CN"/>
              </w:rPr>
            </w:pPr>
            <w:r>
              <w:rPr>
                <w:rFonts w:hint="eastAsia"/>
                <w:lang w:eastAsia="zh-CN"/>
              </w:rPr>
              <w:t>Set</w:t>
            </w:r>
            <w:r>
              <w:rPr>
                <w:lang w:eastAsia="zh-CN"/>
              </w:rPr>
              <w:t>2</w:t>
            </w:r>
          </w:p>
        </w:tc>
        <w:tc>
          <w:tcPr>
            <w:tcW w:w="6804" w:type="dxa"/>
          </w:tcPr>
          <w:p w:rsidR="003C5D29" w:rsidRDefault="002761CF">
            <w:pPr>
              <w:pStyle w:val="a6"/>
              <w:spacing w:after="0"/>
              <w:ind w:left="57"/>
              <w:rPr>
                <w:lang w:eastAsia="zh-CN"/>
              </w:rPr>
            </w:pPr>
            <w:r>
              <w:rPr>
                <w:lang w:eastAsia="zh-CN"/>
              </w:rPr>
              <w:t xml:space="preserve">From our understanding, energy is power multiplied by time. Since the model </w:t>
            </w:r>
            <w:r>
              <w:rPr>
                <w:lang w:eastAsia="zh-CN"/>
              </w:rPr>
              <w:t>is used for calculating the energy of BS for a period of time, so, we propose to use Set-2 with “energy”.</w:t>
            </w:r>
          </w:p>
        </w:tc>
      </w:tr>
      <w:tr w:rsidR="003C5D29">
        <w:trPr>
          <w:trHeight w:val="188"/>
        </w:trPr>
        <w:tc>
          <w:tcPr>
            <w:tcW w:w="1372" w:type="dxa"/>
          </w:tcPr>
          <w:p w:rsidR="003C5D29" w:rsidRDefault="002761CF">
            <w:pPr>
              <w:rPr>
                <w:lang w:eastAsia="zh-CN"/>
              </w:rPr>
            </w:pPr>
            <w:r>
              <w:rPr>
                <w:rFonts w:hint="eastAsia"/>
                <w:lang w:eastAsia="zh-CN"/>
              </w:rPr>
              <w:t>C</w:t>
            </w:r>
            <w:r>
              <w:rPr>
                <w:lang w:eastAsia="zh-CN"/>
              </w:rPr>
              <w:t>hina Telecom</w:t>
            </w:r>
          </w:p>
        </w:tc>
        <w:tc>
          <w:tcPr>
            <w:tcW w:w="1458" w:type="dxa"/>
          </w:tcPr>
          <w:p w:rsidR="003C5D29" w:rsidRDefault="002761CF">
            <w:pPr>
              <w:rPr>
                <w:lang w:eastAsia="zh-CN"/>
              </w:rPr>
            </w:pPr>
            <w:r>
              <w:rPr>
                <w:lang w:eastAsia="zh-CN"/>
              </w:rPr>
              <w:t>Set2</w:t>
            </w:r>
          </w:p>
        </w:tc>
        <w:tc>
          <w:tcPr>
            <w:tcW w:w="6804" w:type="dxa"/>
          </w:tcPr>
          <w:p w:rsidR="003C5D29" w:rsidRDefault="002761CF">
            <w:pPr>
              <w:pStyle w:val="a6"/>
              <w:spacing w:after="0"/>
              <w:ind w:left="57"/>
              <w:rPr>
                <w:lang w:eastAsia="zh-CN"/>
              </w:rPr>
            </w:pPr>
            <w:r>
              <w:rPr>
                <w:lang w:eastAsia="zh-CN"/>
              </w:rPr>
              <w:t>Power model/energy model: we think the difference between the two terminologies isn’t too much, but for align with other terminolo</w:t>
            </w:r>
            <w:r>
              <w:rPr>
                <w:lang w:eastAsia="zh-CN"/>
              </w:rPr>
              <w:t>gies, we think energy model should be used.</w:t>
            </w:r>
          </w:p>
          <w:p w:rsidR="003C5D29" w:rsidRDefault="002761CF">
            <w:pPr>
              <w:pStyle w:val="a6"/>
              <w:spacing w:after="0"/>
              <w:ind w:left="57"/>
              <w:rPr>
                <w:lang w:eastAsia="zh-CN"/>
              </w:rPr>
            </w:pPr>
            <w:r>
              <w:rPr>
                <w:lang w:eastAsia="zh-CN"/>
              </w:rPr>
              <w:t>Energy consumption: the consumption should be a terminology based on a period of time, so the energy consumption is obviously more suitable.</w:t>
            </w:r>
          </w:p>
          <w:p w:rsidR="003C5D29" w:rsidRDefault="002761CF">
            <w:pPr>
              <w:pStyle w:val="a6"/>
              <w:spacing w:after="0"/>
              <w:ind w:left="57"/>
              <w:rPr>
                <w:lang w:eastAsia="zh-CN"/>
              </w:rPr>
            </w:pPr>
            <w:r>
              <w:rPr>
                <w:lang w:eastAsia="zh-CN"/>
              </w:rPr>
              <w:t>Energy saving/energy saving gain: what we want to save is the energy in</w:t>
            </w:r>
            <w:r>
              <w:rPr>
                <w:lang w:eastAsia="zh-CN"/>
              </w:rPr>
              <w:t>stead of the power. The power can be the same, but the energy can be less with the flexible and finer-granularity potential techniques adopted. So the energy saving is more suitable here.</w:t>
            </w:r>
          </w:p>
        </w:tc>
      </w:tr>
      <w:tr w:rsidR="003C5D29">
        <w:trPr>
          <w:trHeight w:val="188"/>
        </w:trPr>
        <w:tc>
          <w:tcPr>
            <w:tcW w:w="1372" w:type="dxa"/>
          </w:tcPr>
          <w:p w:rsidR="003C5D29" w:rsidRDefault="002761CF">
            <w:pPr>
              <w:rPr>
                <w:lang w:eastAsia="zh-CN"/>
              </w:rPr>
            </w:pPr>
            <w:r>
              <w:rPr>
                <w:lang w:eastAsia="zh-CN"/>
              </w:rPr>
              <w:t>Nokia/Nsb</w:t>
            </w:r>
          </w:p>
        </w:tc>
        <w:tc>
          <w:tcPr>
            <w:tcW w:w="1458" w:type="dxa"/>
          </w:tcPr>
          <w:p w:rsidR="003C5D29" w:rsidRDefault="002761CF">
            <w:pPr>
              <w:rPr>
                <w:lang w:eastAsia="zh-CN"/>
              </w:rPr>
            </w:pPr>
            <w:r>
              <w:rPr>
                <w:lang w:eastAsia="zh-CN"/>
              </w:rPr>
              <w:t>Case-by-case</w:t>
            </w:r>
          </w:p>
        </w:tc>
        <w:tc>
          <w:tcPr>
            <w:tcW w:w="6804" w:type="dxa"/>
          </w:tcPr>
          <w:p w:rsidR="003C5D29" w:rsidRDefault="002761CF">
            <w:pPr>
              <w:pStyle w:val="a6"/>
              <w:spacing w:after="0"/>
              <w:ind w:left="57"/>
              <w:rPr>
                <w:lang w:eastAsia="zh-CN"/>
              </w:rPr>
            </w:pPr>
            <w:r>
              <w:rPr>
                <w:lang w:eastAsia="zh-CN"/>
              </w:rPr>
              <w:t>Depends on what we are trying to say. And we</w:t>
            </w:r>
            <w:r>
              <w:rPr>
                <w:lang w:eastAsia="zh-CN"/>
              </w:rPr>
              <w:t xml:space="preserve"> share with same view as last round comments by Mediatek2, where for defining a “power” consumption model, it is energy consumption over a certain time unit, i.e. energy consumption per slot or on slot-level.</w:t>
            </w:r>
          </w:p>
        </w:tc>
      </w:tr>
      <w:tr w:rsidR="003C5D29">
        <w:trPr>
          <w:trHeight w:val="188"/>
        </w:trPr>
        <w:tc>
          <w:tcPr>
            <w:tcW w:w="1372" w:type="dxa"/>
          </w:tcPr>
          <w:p w:rsidR="003C5D29" w:rsidRDefault="002761CF">
            <w:pPr>
              <w:rPr>
                <w:lang w:eastAsia="zh-CN"/>
              </w:rPr>
            </w:pPr>
            <w:r>
              <w:rPr>
                <w:lang w:eastAsia="zh-CN"/>
              </w:rPr>
              <w:t>Qualcomm</w:t>
            </w:r>
          </w:p>
        </w:tc>
        <w:tc>
          <w:tcPr>
            <w:tcW w:w="1458" w:type="dxa"/>
          </w:tcPr>
          <w:p w:rsidR="003C5D29" w:rsidRDefault="003C5D29">
            <w:pPr>
              <w:rPr>
                <w:lang w:eastAsia="zh-CN"/>
              </w:rPr>
            </w:pPr>
          </w:p>
        </w:tc>
        <w:tc>
          <w:tcPr>
            <w:tcW w:w="6804" w:type="dxa"/>
          </w:tcPr>
          <w:p w:rsidR="003C5D29" w:rsidRDefault="002761CF">
            <w:pPr>
              <w:pStyle w:val="a6"/>
              <w:spacing w:after="0"/>
              <w:ind w:left="57"/>
              <w:rPr>
                <w:lang w:eastAsia="zh-CN"/>
              </w:rPr>
            </w:pPr>
            <w:r>
              <w:rPr>
                <w:lang w:eastAsia="zh-CN"/>
              </w:rPr>
              <w:t>It is fine to use either “energy con</w:t>
            </w:r>
            <w:r>
              <w:rPr>
                <w:lang w:eastAsia="zh-CN"/>
              </w:rPr>
              <w:t xml:space="preserve">sumption model” or “power consumption model”. However, when we define the energy consumption model for non-sleep state, we will define the power value that is normalized to the power of a state (to be discussed later). When we define </w:t>
            </w:r>
            <w:r>
              <w:rPr>
                <w:lang w:eastAsia="zh-CN"/>
              </w:rPr>
              <w:lastRenderedPageBreak/>
              <w:t>the energy consumption</w:t>
            </w:r>
            <w:r>
              <w:rPr>
                <w:lang w:eastAsia="zh-CN"/>
              </w:rPr>
              <w:t xml:space="preserve"> model for sleep states, we will define the power value for sleep state and energy value for state transition.  </w:t>
            </w:r>
          </w:p>
        </w:tc>
      </w:tr>
      <w:tr w:rsidR="003C5D29">
        <w:trPr>
          <w:trHeight w:val="188"/>
        </w:trPr>
        <w:tc>
          <w:tcPr>
            <w:tcW w:w="1372" w:type="dxa"/>
          </w:tcPr>
          <w:p w:rsidR="003C5D29" w:rsidRDefault="002761CF">
            <w:pPr>
              <w:rPr>
                <w:rFonts w:eastAsia="Malgun Gothic"/>
                <w:lang w:eastAsia="ko-KR"/>
              </w:rPr>
            </w:pPr>
            <w:r>
              <w:rPr>
                <w:rFonts w:eastAsia="Malgun Gothic" w:hint="eastAsia"/>
                <w:lang w:eastAsia="ko-KR"/>
              </w:rPr>
              <w:lastRenderedPageBreak/>
              <w:t>LG Electronics</w:t>
            </w:r>
          </w:p>
        </w:tc>
        <w:tc>
          <w:tcPr>
            <w:tcW w:w="1458" w:type="dxa"/>
          </w:tcPr>
          <w:p w:rsidR="003C5D29" w:rsidRDefault="003C5D29">
            <w:pPr>
              <w:rPr>
                <w:lang w:eastAsia="zh-CN"/>
              </w:rPr>
            </w:pPr>
          </w:p>
        </w:tc>
        <w:tc>
          <w:tcPr>
            <w:tcW w:w="6804" w:type="dxa"/>
          </w:tcPr>
          <w:p w:rsidR="003C5D29" w:rsidRDefault="002761CF">
            <w:pPr>
              <w:pStyle w:val="a6"/>
              <w:spacing w:after="0"/>
              <w:ind w:left="57"/>
              <w:rPr>
                <w:rFonts w:eastAsia="Malgun Gothic"/>
                <w:lang w:eastAsia="ko-KR"/>
              </w:rPr>
            </w:pPr>
            <w:r>
              <w:rPr>
                <w:rFonts w:eastAsia="Malgun Gothic"/>
                <w:lang w:eastAsia="ko-KR"/>
              </w:rPr>
              <w:t>We're okay with the term "power model" in set-1, but the rest of the terms don't seem to differ much between the two sets.</w:t>
            </w:r>
          </w:p>
        </w:tc>
      </w:tr>
      <w:tr w:rsidR="003C5D29">
        <w:trPr>
          <w:trHeight w:val="188"/>
        </w:trPr>
        <w:tc>
          <w:tcPr>
            <w:tcW w:w="1372" w:type="dxa"/>
          </w:tcPr>
          <w:p w:rsidR="003C5D29" w:rsidRDefault="002761CF">
            <w:pPr>
              <w:rPr>
                <w:lang w:eastAsia="ko-KR"/>
              </w:rPr>
            </w:pPr>
            <w:r>
              <w:rPr>
                <w:rFonts w:hint="eastAsia"/>
                <w:lang w:eastAsia="zh-CN"/>
              </w:rPr>
              <w:t>ZTE, Sanechips</w:t>
            </w:r>
          </w:p>
        </w:tc>
        <w:tc>
          <w:tcPr>
            <w:tcW w:w="1458" w:type="dxa"/>
          </w:tcPr>
          <w:p w:rsidR="003C5D29" w:rsidRDefault="002761CF">
            <w:pPr>
              <w:rPr>
                <w:lang w:eastAsia="zh-CN"/>
              </w:rPr>
            </w:pPr>
            <w:r>
              <w:rPr>
                <w:rFonts w:hint="eastAsia"/>
                <w:lang w:eastAsia="zh-CN"/>
              </w:rPr>
              <w:t>Set 1</w:t>
            </w:r>
          </w:p>
        </w:tc>
        <w:tc>
          <w:tcPr>
            <w:tcW w:w="6804" w:type="dxa"/>
          </w:tcPr>
          <w:p w:rsidR="003C5D29" w:rsidRDefault="002761CF">
            <w:pPr>
              <w:pStyle w:val="a6"/>
              <w:spacing w:after="0"/>
              <w:ind w:left="57"/>
              <w:rPr>
                <w:lang w:eastAsia="zh-CN"/>
              </w:rPr>
            </w:pPr>
            <w:r>
              <w:rPr>
                <w:rFonts w:hint="eastAsia"/>
                <w:lang w:eastAsia="zh-CN"/>
              </w:rPr>
              <w:t xml:space="preserve">Set 1 </w:t>
            </w:r>
            <w:r>
              <w:rPr>
                <w:rFonts w:hint="eastAsia"/>
                <w:lang w:eastAsia="zh-CN"/>
              </w:rPr>
              <w:t>seems more consistent</w:t>
            </w:r>
            <w:r>
              <w:rPr>
                <w:rFonts w:hint="eastAsia"/>
                <w:lang w:eastAsia="zh-CN"/>
              </w:rPr>
              <w:t xml:space="preserve"> with </w:t>
            </w:r>
            <w:r>
              <w:rPr>
                <w:rFonts w:hint="eastAsia"/>
                <w:lang w:eastAsia="zh-CN"/>
              </w:rPr>
              <w:t>the power state, relative power in the GTW agreements.</w:t>
            </w:r>
          </w:p>
          <w:p w:rsidR="003C5D29" w:rsidRDefault="003C5D29">
            <w:pPr>
              <w:pStyle w:val="a6"/>
              <w:spacing w:after="0"/>
              <w:rPr>
                <w:lang w:eastAsia="zh-CN"/>
              </w:rPr>
            </w:pPr>
          </w:p>
          <w:p w:rsidR="003C5D29" w:rsidRDefault="002761CF">
            <w:pPr>
              <w:pStyle w:val="a6"/>
              <w:spacing w:after="0"/>
              <w:ind w:left="57"/>
              <w:rPr>
                <w:lang w:eastAsia="ko-KR"/>
              </w:rPr>
            </w:pPr>
            <w:r>
              <w:rPr>
                <w:rFonts w:hint="eastAsia"/>
                <w:lang w:eastAsia="zh-CN"/>
              </w:rPr>
              <w:t>Meanwhile</w:t>
            </w:r>
            <w:r>
              <w:rPr>
                <w:rFonts w:hint="eastAsia"/>
                <w:lang w:eastAsia="zh-CN"/>
              </w:rPr>
              <w:t>, set</w:t>
            </w:r>
            <w:r>
              <w:rPr>
                <w:rFonts w:hint="eastAsia"/>
                <w:lang w:eastAsia="zh-CN"/>
              </w:rPr>
              <w:t xml:space="preserve"> </w:t>
            </w:r>
            <w:r>
              <w:rPr>
                <w:rFonts w:hint="eastAsia"/>
                <w:lang w:eastAsia="zh-CN"/>
              </w:rPr>
              <w:t>2 is also acceptable</w:t>
            </w:r>
            <w:r>
              <w:rPr>
                <w:rFonts w:hint="eastAsia"/>
                <w:lang w:eastAsia="zh-CN"/>
              </w:rPr>
              <w:t xml:space="preserve"> if the duration for energy consumption is concluded, for example, per slot.</w:t>
            </w:r>
          </w:p>
        </w:tc>
      </w:tr>
    </w:tbl>
    <w:p w:rsidR="003C5D29" w:rsidRDefault="003C5D29">
      <w:pPr>
        <w:rPr>
          <w:lang w:eastAsia="zh-CN"/>
        </w:rPr>
      </w:pPr>
    </w:p>
    <w:p w:rsidR="003C5D29" w:rsidRDefault="003C5D29">
      <w:pPr>
        <w:rPr>
          <w:lang w:eastAsia="zh-CN"/>
        </w:rPr>
      </w:pPr>
    </w:p>
    <w:p w:rsidR="003C5D29" w:rsidRDefault="002761CF">
      <w:pPr>
        <w:rPr>
          <w:lang w:eastAsia="zh-CN"/>
        </w:rPr>
      </w:pPr>
      <w:r>
        <w:rPr>
          <w:lang w:eastAsia="zh-CN"/>
        </w:rPr>
        <w:t xml:space="preserve">To further adapt the framework </w:t>
      </w:r>
      <w:r>
        <w:rPr>
          <w:lang w:eastAsia="zh-CN"/>
        </w:rPr>
        <w:t>of UE power consumption modeling to BS side, views seem to be a bit split in terms of the considerations of UL and DL and of corresponding channels, unlike what has been done at UE side.</w:t>
      </w:r>
      <w:r>
        <w:rPr>
          <w:rFonts w:hint="eastAsia"/>
          <w:lang w:eastAsia="zh-CN"/>
        </w:rPr>
        <w:t xml:space="preserve"> </w:t>
      </w:r>
      <w:r>
        <w:rPr>
          <w:lang w:eastAsia="zh-CN"/>
        </w:rPr>
        <w:t>For example, [2] focus on the DL part while also mention that power c</w:t>
      </w:r>
      <w:r>
        <w:rPr>
          <w:lang w:eastAsia="zh-CN"/>
        </w:rPr>
        <w:t xml:space="preserve">onsumption of UL part can be considered relative to that of DL. A few others generally consider that UL and DL are separately modeled while [6][17][26] consider the DL and UL should be modeled together (possibly depending on duplex, e.g. TDD). </w:t>
      </w:r>
      <w:r>
        <w:rPr>
          <w:rFonts w:hint="eastAsia"/>
          <w:lang w:eastAsia="zh-CN"/>
        </w:rPr>
        <w:t>I</w:t>
      </w:r>
      <w:r>
        <w:rPr>
          <w:lang w:eastAsia="zh-CN"/>
        </w:rPr>
        <w:t>t seems tha</w:t>
      </w:r>
      <w:r>
        <w:rPr>
          <w:lang w:eastAsia="zh-CN"/>
        </w:rPr>
        <w:t>t in the case of separate modeling, what mostly differentiates in the model presented in companies input is to have separate relative power values in DL transmission and UL reception at BS, for non-sleep model. And modeling/</w:t>
      </w:r>
      <w:r>
        <w:rPr>
          <w:rFonts w:hint="eastAsia"/>
          <w:lang w:eastAsia="zh-CN"/>
        </w:rPr>
        <w:t>e</w:t>
      </w:r>
      <w:r>
        <w:rPr>
          <w:lang w:eastAsia="zh-CN"/>
        </w:rPr>
        <w:t>valuation for DL only or UL onl</w:t>
      </w:r>
      <w:r>
        <w:rPr>
          <w:lang w:eastAsia="zh-CN"/>
        </w:rPr>
        <w:t>y should be possible in order to verify the scheme/gains for one direction only. A gNB is generally considered as sleep when data is communicating in neither DL nor UL. Thus, the following can be considered.</w:t>
      </w:r>
    </w:p>
    <w:p w:rsidR="003C5D29" w:rsidRDefault="002761CF">
      <w:pPr>
        <w:rPr>
          <w:b/>
          <w:lang w:eastAsia="zh-CN"/>
        </w:rPr>
      </w:pPr>
      <w:r>
        <w:rPr>
          <w:b/>
          <w:lang w:eastAsia="zh-CN"/>
        </w:rPr>
        <w:t>FL1 Proposal 2.1-3</w:t>
      </w:r>
    </w:p>
    <w:p w:rsidR="003C5D29" w:rsidRDefault="002761CF">
      <w:pPr>
        <w:pStyle w:val="af4"/>
        <w:numPr>
          <w:ilvl w:val="0"/>
          <w:numId w:val="7"/>
        </w:numPr>
        <w:rPr>
          <w:b/>
          <w:sz w:val="22"/>
          <w:szCs w:val="22"/>
          <w:lang w:eastAsia="zh-CN"/>
        </w:rPr>
      </w:pPr>
      <w:r>
        <w:rPr>
          <w:b/>
          <w:sz w:val="22"/>
          <w:szCs w:val="22"/>
          <w:lang w:eastAsia="zh-CN"/>
        </w:rPr>
        <w:t>For evaluation, the BS energy</w:t>
      </w:r>
      <w:r>
        <w:rPr>
          <w:b/>
          <w:sz w:val="22"/>
          <w:szCs w:val="22"/>
          <w:lang w:eastAsia="zh-CN"/>
        </w:rPr>
        <w:t xml:space="preserve"> consumption for DL and UL can be separately modelled, allowing DL-only transmission or UL-only reception at least for non-sleep mode.</w:t>
      </w:r>
    </w:p>
    <w:p w:rsidR="003C5D29" w:rsidRDefault="002761CF">
      <w:pPr>
        <w:pStyle w:val="af4"/>
        <w:numPr>
          <w:ilvl w:val="0"/>
          <w:numId w:val="7"/>
        </w:numPr>
        <w:rPr>
          <w:b/>
          <w:sz w:val="22"/>
          <w:szCs w:val="22"/>
          <w:lang w:eastAsia="zh-CN"/>
        </w:rPr>
      </w:pPr>
      <w:r>
        <w:rPr>
          <w:b/>
          <w:sz w:val="22"/>
          <w:szCs w:val="22"/>
          <w:lang w:eastAsia="zh-CN"/>
        </w:rPr>
        <w:t>Study whether/how to adopt channel/signal-specific modelling for some cases</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bCs/>
                <w:lang w:eastAsia="zh-CN"/>
              </w:rPr>
              <w:t>Xiaomi</w:t>
            </w:r>
          </w:p>
        </w:tc>
        <w:tc>
          <w:tcPr>
            <w:tcW w:w="1033" w:type="dxa"/>
            <w:shd w:val="clear" w:color="auto" w:fill="auto"/>
          </w:tcPr>
          <w:p w:rsidR="003C5D29" w:rsidRDefault="002761CF">
            <w:pPr>
              <w:rPr>
                <w:b/>
                <w:bCs/>
              </w:rPr>
            </w:pPr>
            <w:r>
              <w:rPr>
                <w:rFonts w:hint="eastAsia"/>
                <w:bCs/>
                <w:lang w:eastAsia="zh-CN"/>
              </w:rPr>
              <w:t>Y</w:t>
            </w:r>
            <w:r>
              <w:rPr>
                <w:bCs/>
                <w:lang w:eastAsia="zh-CN"/>
              </w:rPr>
              <w:t>(</w:t>
            </w:r>
            <w:r>
              <w:rPr>
                <w:rFonts w:hint="eastAsia"/>
                <w:bCs/>
                <w:lang w:eastAsia="zh-CN"/>
              </w:rPr>
              <w:t>for</w:t>
            </w:r>
            <w:r>
              <w:rPr>
                <w:bCs/>
                <w:lang w:eastAsia="zh-CN"/>
              </w:rPr>
              <w:t xml:space="preserve"> the  first bullet)</w:t>
            </w:r>
          </w:p>
        </w:tc>
        <w:tc>
          <w:tcPr>
            <w:tcW w:w="7229" w:type="dxa"/>
            <w:shd w:val="clear" w:color="auto" w:fill="auto"/>
          </w:tcPr>
          <w:p w:rsidR="003C5D29" w:rsidRDefault="002761CF">
            <w:pPr>
              <w:rPr>
                <w:bCs/>
                <w:lang w:eastAsia="zh-CN"/>
              </w:rPr>
            </w:pPr>
            <w:r>
              <w:rPr>
                <w:rFonts w:hint="eastAsia"/>
                <w:bCs/>
                <w:lang w:eastAsia="zh-CN"/>
              </w:rPr>
              <w:t>I</w:t>
            </w:r>
            <w:r>
              <w:rPr>
                <w:bCs/>
                <w:lang w:eastAsia="zh-CN"/>
              </w:rPr>
              <w:t>n fact we are not quite sure what is the meaning of second bullet. What is “channel/signal-specific” modeling? And what is the relation between  “channel/signal-specific” modeling and separate DL/UL mode</w:t>
            </w:r>
            <w:r>
              <w:rPr>
                <w:rFonts w:hint="eastAsia"/>
                <w:bCs/>
                <w:lang w:eastAsia="zh-CN"/>
              </w:rPr>
              <w:t>ling</w:t>
            </w:r>
            <w:r>
              <w:rPr>
                <w:rFonts w:hint="eastAsia"/>
                <w:bCs/>
                <w:lang w:eastAsia="zh-CN"/>
              </w:rPr>
              <w:t>？</w:t>
            </w:r>
          </w:p>
        </w:tc>
      </w:tr>
      <w:tr w:rsidR="003C5D29">
        <w:tc>
          <w:tcPr>
            <w:tcW w:w="1372" w:type="dxa"/>
          </w:tcPr>
          <w:p w:rsidR="003C5D29" w:rsidRDefault="002761CF">
            <w:pPr>
              <w:rPr>
                <w:b/>
                <w:bCs/>
              </w:rPr>
            </w:pPr>
            <w:r>
              <w:rPr>
                <w:bCs/>
              </w:rPr>
              <w:t>Spreadtrum</w:t>
            </w:r>
          </w:p>
        </w:tc>
        <w:tc>
          <w:tcPr>
            <w:tcW w:w="1033" w:type="dxa"/>
          </w:tcPr>
          <w:p w:rsidR="003C5D29" w:rsidRDefault="002761CF">
            <w:pPr>
              <w:rPr>
                <w:b/>
                <w:bCs/>
              </w:rPr>
            </w:pPr>
            <w:r>
              <w:rPr>
                <w:rFonts w:hint="eastAsia"/>
                <w:bCs/>
                <w:lang w:eastAsia="zh-CN"/>
              </w:rPr>
              <w:t>Y</w:t>
            </w:r>
          </w:p>
        </w:tc>
        <w:tc>
          <w:tcPr>
            <w:tcW w:w="7229" w:type="dxa"/>
          </w:tcPr>
          <w:p w:rsidR="003C5D29" w:rsidRDefault="002761CF">
            <w:pPr>
              <w:rPr>
                <w:b/>
                <w:bCs/>
              </w:rPr>
            </w:pPr>
            <w:r>
              <w:rPr>
                <w:rFonts w:hint="eastAsia"/>
                <w:bCs/>
                <w:lang w:eastAsia="zh-CN"/>
              </w:rPr>
              <w:t>A</w:t>
            </w:r>
            <w:r>
              <w:rPr>
                <w:bCs/>
                <w:lang w:eastAsia="zh-CN"/>
              </w:rPr>
              <w:t>s mentioned</w:t>
            </w:r>
            <w:r>
              <w:rPr>
                <w:bCs/>
                <w:lang w:eastAsia="zh-CN"/>
              </w:rPr>
              <w:t xml:space="preserve"> in some companies’ contribution, modeling of UL-only reception can be simplified due to tight time frame.</w:t>
            </w:r>
          </w:p>
        </w:tc>
      </w:tr>
      <w:tr w:rsidR="003C5D29">
        <w:tc>
          <w:tcPr>
            <w:tcW w:w="1372" w:type="dxa"/>
          </w:tcPr>
          <w:p w:rsidR="003C5D29" w:rsidRDefault="002761CF">
            <w:pPr>
              <w:rPr>
                <w:b/>
                <w:bCs/>
              </w:rPr>
            </w:pPr>
            <w:r>
              <w:rPr>
                <w:rFonts w:hint="eastAsia"/>
                <w:bCs/>
                <w:lang w:eastAsia="zh-CN"/>
              </w:rPr>
              <w:t>O</w:t>
            </w:r>
            <w:r>
              <w:rPr>
                <w:bCs/>
                <w:lang w:eastAsia="zh-CN"/>
              </w:rPr>
              <w:t>PPO</w:t>
            </w:r>
          </w:p>
        </w:tc>
        <w:tc>
          <w:tcPr>
            <w:tcW w:w="1033" w:type="dxa"/>
          </w:tcPr>
          <w:p w:rsidR="003C5D29" w:rsidRDefault="002761CF">
            <w:pPr>
              <w:rPr>
                <w:b/>
                <w:bCs/>
              </w:rPr>
            </w:pPr>
            <w:r>
              <w:rPr>
                <w:bCs/>
                <w:lang w:eastAsia="zh-CN"/>
              </w:rPr>
              <w:t>Y</w:t>
            </w:r>
          </w:p>
        </w:tc>
        <w:tc>
          <w:tcPr>
            <w:tcW w:w="7229" w:type="dxa"/>
          </w:tcPr>
          <w:p w:rsidR="003C5D29" w:rsidRDefault="002761CF">
            <w:pPr>
              <w:rPr>
                <w:b/>
                <w:bCs/>
              </w:rPr>
            </w:pPr>
            <w:r>
              <w:rPr>
                <w:bCs/>
                <w:lang w:eastAsia="zh-CN"/>
              </w:rPr>
              <w:t xml:space="preserve">We suggest to study a simple modelling which is independent of specific channels/signals, e.g., a unified model for all the DL </w:t>
            </w:r>
            <w:r>
              <w:rPr>
                <w:bCs/>
                <w:lang w:eastAsia="zh-CN"/>
              </w:rPr>
              <w:t>channels/signals.</w:t>
            </w:r>
          </w:p>
        </w:tc>
      </w:tr>
      <w:tr w:rsidR="003C5D29">
        <w:tc>
          <w:tcPr>
            <w:tcW w:w="1372" w:type="dxa"/>
          </w:tcPr>
          <w:p w:rsidR="003C5D29" w:rsidRDefault="002761CF">
            <w:pPr>
              <w:rPr>
                <w:bCs/>
                <w:lang w:eastAsia="zh-CN"/>
              </w:rPr>
            </w:pPr>
            <w:r>
              <w:rPr>
                <w:bCs/>
                <w:lang w:eastAsia="zh-CN"/>
              </w:rPr>
              <w:t>IDCC</w:t>
            </w:r>
          </w:p>
        </w:tc>
        <w:tc>
          <w:tcPr>
            <w:tcW w:w="1033" w:type="dxa"/>
          </w:tcPr>
          <w:p w:rsidR="003C5D29" w:rsidRDefault="002761CF">
            <w:pPr>
              <w:rPr>
                <w:bCs/>
                <w:lang w:eastAsia="zh-CN"/>
              </w:rPr>
            </w:pPr>
            <w:r>
              <w:rPr>
                <w:bCs/>
                <w:lang w:eastAsia="zh-CN"/>
              </w:rPr>
              <w:t>Y</w:t>
            </w:r>
          </w:p>
        </w:tc>
        <w:tc>
          <w:tcPr>
            <w:tcW w:w="7229" w:type="dxa"/>
          </w:tcPr>
          <w:p w:rsidR="003C5D29" w:rsidRDefault="003C5D29">
            <w:pPr>
              <w:rPr>
                <w:bCs/>
                <w:lang w:eastAsia="zh-CN"/>
              </w:rPr>
            </w:pPr>
          </w:p>
        </w:tc>
      </w:tr>
      <w:tr w:rsidR="003C5D29">
        <w:tc>
          <w:tcPr>
            <w:tcW w:w="1372" w:type="dxa"/>
          </w:tcPr>
          <w:p w:rsidR="003C5D29" w:rsidRDefault="002761CF">
            <w:pPr>
              <w:rPr>
                <w:bCs/>
                <w:lang w:eastAsia="zh-CN"/>
              </w:rPr>
            </w:pPr>
            <w:r>
              <w:rPr>
                <w:bCs/>
                <w:lang w:eastAsia="zh-CN"/>
              </w:rPr>
              <w:t>Vodafone</w:t>
            </w:r>
          </w:p>
        </w:tc>
        <w:tc>
          <w:tcPr>
            <w:tcW w:w="1033" w:type="dxa"/>
          </w:tcPr>
          <w:p w:rsidR="003C5D29" w:rsidRDefault="002761CF">
            <w:pPr>
              <w:rPr>
                <w:bCs/>
                <w:lang w:eastAsia="zh-CN"/>
              </w:rPr>
            </w:pPr>
            <w:r>
              <w:rPr>
                <w:bCs/>
                <w:lang w:eastAsia="zh-CN"/>
              </w:rPr>
              <w:t>Y</w:t>
            </w:r>
          </w:p>
        </w:tc>
        <w:tc>
          <w:tcPr>
            <w:tcW w:w="7229" w:type="dxa"/>
          </w:tcPr>
          <w:p w:rsidR="003C5D29" w:rsidRDefault="003C5D29">
            <w:pPr>
              <w:rPr>
                <w:bCs/>
                <w:lang w:eastAsia="zh-CN"/>
              </w:rPr>
            </w:pPr>
          </w:p>
        </w:tc>
      </w:tr>
      <w:tr w:rsidR="003C5D29">
        <w:tc>
          <w:tcPr>
            <w:tcW w:w="1372" w:type="dxa"/>
          </w:tcPr>
          <w:p w:rsidR="003C5D29" w:rsidRDefault="002761CF">
            <w:pPr>
              <w:rPr>
                <w:bCs/>
                <w:lang w:eastAsia="zh-CN"/>
              </w:rPr>
            </w:pPr>
            <w:r>
              <w:t>Intel</w:t>
            </w:r>
          </w:p>
        </w:tc>
        <w:tc>
          <w:tcPr>
            <w:tcW w:w="1033" w:type="dxa"/>
          </w:tcPr>
          <w:p w:rsidR="003C5D29" w:rsidRDefault="002761CF">
            <w:pPr>
              <w:rPr>
                <w:bCs/>
                <w:lang w:eastAsia="zh-CN"/>
              </w:rPr>
            </w:pPr>
            <w:r>
              <w:t>Y, partially</w:t>
            </w:r>
          </w:p>
        </w:tc>
        <w:tc>
          <w:tcPr>
            <w:tcW w:w="7229" w:type="dxa"/>
          </w:tcPr>
          <w:p w:rsidR="003C5D29" w:rsidRDefault="002761CF">
            <w:pPr>
              <w:rPr>
                <w:bCs/>
                <w:lang w:eastAsia="zh-CN"/>
              </w:rPr>
            </w:pPr>
            <w:r>
              <w:t>We agree that energy consumption states in DL and UL can be simplified and we may not need specific handling of different possible combinations of channels. Nonetheless, we think some categorizati</w:t>
            </w:r>
            <w:r>
              <w:t xml:space="preserve">on can still be useful, such as PDCCH + PDSCH channel are expected to be processed in a common block, whereas other channel/signal transmission comprising background activity, such as SSB, RS could be processed with less power. However, if majority agrees </w:t>
            </w:r>
            <w:r>
              <w:t>to go move forward with single DL active state, we can accept that for sake of progress.</w:t>
            </w:r>
          </w:p>
        </w:tc>
      </w:tr>
      <w:tr w:rsidR="003C5D29">
        <w:tc>
          <w:tcPr>
            <w:tcW w:w="1372" w:type="dxa"/>
          </w:tcPr>
          <w:p w:rsidR="003C5D29" w:rsidRDefault="002761CF">
            <w:r>
              <w:t>NOKIA/NSB</w:t>
            </w:r>
          </w:p>
        </w:tc>
        <w:tc>
          <w:tcPr>
            <w:tcW w:w="1033" w:type="dxa"/>
          </w:tcPr>
          <w:p w:rsidR="003C5D29" w:rsidRDefault="002761CF">
            <w:r>
              <w:t>Y</w:t>
            </w:r>
          </w:p>
        </w:tc>
        <w:tc>
          <w:tcPr>
            <w:tcW w:w="7229" w:type="dxa"/>
          </w:tcPr>
          <w:p w:rsidR="003C5D29" w:rsidRDefault="002761CF">
            <w:r>
              <w:t>Generally we are fine. But we could like the clarification from @FL on: How to understand the 2</w:t>
            </w:r>
            <w:r>
              <w:rPr>
                <w:vertAlign w:val="superscript"/>
              </w:rPr>
              <w:t>nd</w:t>
            </w:r>
            <w:r>
              <w:t>-bullet bullet with “channel or signal specific modelling</w:t>
            </w:r>
            <w:r>
              <w:t xml:space="preserve"> for </w:t>
            </w:r>
            <w:r>
              <w:lastRenderedPageBreak/>
              <w:t>some cases”, is it something targeting for slot type, such as SSB-only, PDCCH-only? Could you please elaborate a bit. Thanks!</w:t>
            </w:r>
          </w:p>
        </w:tc>
      </w:tr>
      <w:tr w:rsidR="003C5D29">
        <w:tc>
          <w:tcPr>
            <w:tcW w:w="1372" w:type="dxa"/>
          </w:tcPr>
          <w:p w:rsidR="003C5D29" w:rsidRDefault="002761CF">
            <w:r>
              <w:rPr>
                <w:rFonts w:eastAsia="Malgun Gothic" w:hint="eastAsia"/>
                <w:bCs/>
                <w:lang w:eastAsia="ko-KR"/>
              </w:rPr>
              <w:lastRenderedPageBreak/>
              <w:t>LG Electronics</w:t>
            </w:r>
          </w:p>
        </w:tc>
        <w:tc>
          <w:tcPr>
            <w:tcW w:w="1033" w:type="dxa"/>
          </w:tcPr>
          <w:p w:rsidR="003C5D29" w:rsidRDefault="002761CF">
            <w:r>
              <w:rPr>
                <w:rFonts w:eastAsia="Malgun Gothic"/>
                <w:bCs/>
                <w:lang w:eastAsia="ko-KR"/>
              </w:rPr>
              <w:t>Y</w:t>
            </w:r>
          </w:p>
        </w:tc>
        <w:tc>
          <w:tcPr>
            <w:tcW w:w="7229" w:type="dxa"/>
          </w:tcPr>
          <w:p w:rsidR="003C5D29" w:rsidRDefault="002761CF">
            <w:r>
              <w:rPr>
                <w:rFonts w:eastAsia="Malgun Gothic"/>
                <w:bCs/>
                <w:lang w:eastAsia="ko-KR"/>
              </w:rPr>
              <w:t>For the simplicity, we can consider DL-only or UL-only per slot. In addition, for the sleep mode, we prefer</w:t>
            </w:r>
            <w:r>
              <w:rPr>
                <w:rFonts w:eastAsia="Malgun Gothic"/>
                <w:bCs/>
                <w:lang w:eastAsia="ko-KR"/>
              </w:rPr>
              <w:t xml:space="preserve"> to model BS energy consumption only for DL-only transmission, which means that the BS does not need a transition time/energy to wake up for UL reception.</w:t>
            </w:r>
          </w:p>
        </w:tc>
      </w:tr>
      <w:tr w:rsidR="003C5D29">
        <w:tc>
          <w:tcPr>
            <w:tcW w:w="1372" w:type="dxa"/>
          </w:tcPr>
          <w:p w:rsidR="003C5D29" w:rsidRDefault="002761CF">
            <w:pPr>
              <w:rPr>
                <w:rFonts w:eastAsia="Malgun Gothic"/>
                <w:bCs/>
                <w:lang w:eastAsia="ko-KR"/>
              </w:rPr>
            </w:pPr>
            <w:r>
              <w:rPr>
                <w:rFonts w:eastAsia="MS Mincho" w:hint="eastAsia"/>
                <w:lang w:eastAsia="ja-JP"/>
              </w:rPr>
              <w:t>D</w:t>
            </w:r>
            <w:r>
              <w:rPr>
                <w:rFonts w:eastAsia="MS Mincho"/>
                <w:lang w:eastAsia="ja-JP"/>
              </w:rPr>
              <w:t>OCOMO</w:t>
            </w:r>
          </w:p>
        </w:tc>
        <w:tc>
          <w:tcPr>
            <w:tcW w:w="1033" w:type="dxa"/>
          </w:tcPr>
          <w:p w:rsidR="003C5D29" w:rsidRDefault="002761CF">
            <w:pPr>
              <w:rPr>
                <w:rFonts w:eastAsia="Malgun Gothic"/>
                <w:bCs/>
                <w:lang w:eastAsia="ko-KR"/>
              </w:rPr>
            </w:pPr>
            <w:r>
              <w:rPr>
                <w:rFonts w:eastAsia="MS Mincho" w:hint="eastAsia"/>
                <w:lang w:eastAsia="ja-JP"/>
              </w:rPr>
              <w:t>Y</w:t>
            </w:r>
          </w:p>
        </w:tc>
        <w:tc>
          <w:tcPr>
            <w:tcW w:w="7229" w:type="dxa"/>
          </w:tcPr>
          <w:p w:rsidR="003C5D29" w:rsidRDefault="002761CF">
            <w:pPr>
              <w:rPr>
                <w:rFonts w:eastAsia="Malgun Gothic"/>
                <w:bCs/>
                <w:lang w:eastAsia="ko-KR"/>
              </w:rPr>
            </w:pPr>
            <w:r>
              <w:rPr>
                <w:rFonts w:eastAsia="MS Mincho" w:hint="eastAsia"/>
                <w:lang w:eastAsia="ja-JP"/>
              </w:rPr>
              <w:t>W</w:t>
            </w:r>
            <w:r>
              <w:rPr>
                <w:rFonts w:eastAsia="MS Mincho"/>
                <w:lang w:eastAsia="ja-JP"/>
              </w:rPr>
              <w:t>e also would like a clarification on the second bullet.</w:t>
            </w:r>
          </w:p>
        </w:tc>
      </w:tr>
      <w:tr w:rsidR="003C5D29">
        <w:tc>
          <w:tcPr>
            <w:tcW w:w="1372" w:type="dxa"/>
          </w:tcPr>
          <w:p w:rsidR="003C5D29" w:rsidRDefault="002761CF">
            <w:pPr>
              <w:rPr>
                <w:rFonts w:eastAsia="MS Mincho"/>
                <w:lang w:eastAsia="ja-JP"/>
              </w:rPr>
            </w:pPr>
            <w:r>
              <w:rPr>
                <w:rFonts w:hint="eastAsia"/>
                <w:lang w:eastAsia="zh-CN"/>
              </w:rPr>
              <w:t>C</w:t>
            </w:r>
            <w:r>
              <w:rPr>
                <w:lang w:eastAsia="zh-CN"/>
              </w:rPr>
              <w:t>MCC</w:t>
            </w:r>
          </w:p>
        </w:tc>
        <w:tc>
          <w:tcPr>
            <w:tcW w:w="1033" w:type="dxa"/>
          </w:tcPr>
          <w:p w:rsidR="003C5D29" w:rsidRDefault="002761CF">
            <w:pPr>
              <w:rPr>
                <w:rFonts w:eastAsia="MS Mincho"/>
                <w:lang w:eastAsia="ja-JP"/>
              </w:rPr>
            </w:pPr>
            <w:r>
              <w:rPr>
                <w:lang w:eastAsia="zh-CN"/>
              </w:rPr>
              <w:t>Y</w:t>
            </w:r>
          </w:p>
        </w:tc>
        <w:tc>
          <w:tcPr>
            <w:tcW w:w="7229" w:type="dxa"/>
          </w:tcPr>
          <w:p w:rsidR="003C5D29" w:rsidRDefault="002761CF">
            <w:pPr>
              <w:rPr>
                <w:rFonts w:eastAsia="MS Mincho"/>
                <w:lang w:eastAsia="ja-JP"/>
              </w:rPr>
            </w:pPr>
            <w:r>
              <w:rPr>
                <w:lang w:eastAsia="zh-CN"/>
              </w:rPr>
              <w:t>Support.</w:t>
            </w:r>
          </w:p>
        </w:tc>
      </w:tr>
      <w:tr w:rsidR="003C5D29">
        <w:tc>
          <w:tcPr>
            <w:tcW w:w="1372" w:type="dxa"/>
          </w:tcPr>
          <w:p w:rsidR="003C5D29" w:rsidRDefault="002761CF">
            <w:pPr>
              <w:rPr>
                <w:lang w:eastAsia="zh-CN"/>
              </w:rPr>
            </w:pPr>
            <w:r>
              <w:rPr>
                <w:rFonts w:eastAsia="Malgun Gothic" w:hint="eastAsia"/>
                <w:bCs/>
                <w:lang w:eastAsia="ko-KR"/>
              </w:rPr>
              <w:t>Samsung</w:t>
            </w:r>
          </w:p>
        </w:tc>
        <w:tc>
          <w:tcPr>
            <w:tcW w:w="1033" w:type="dxa"/>
          </w:tcPr>
          <w:p w:rsidR="003C5D29" w:rsidRDefault="003C5D29">
            <w:pPr>
              <w:rPr>
                <w:lang w:eastAsia="zh-CN"/>
              </w:rPr>
            </w:pPr>
          </w:p>
        </w:tc>
        <w:tc>
          <w:tcPr>
            <w:tcW w:w="7229" w:type="dxa"/>
          </w:tcPr>
          <w:p w:rsidR="003C5D29" w:rsidRDefault="002761CF">
            <w:pPr>
              <w:rPr>
                <w:rFonts w:eastAsia="Malgun Gothic"/>
                <w:bCs/>
                <w:lang w:eastAsia="ko-KR"/>
              </w:rPr>
            </w:pPr>
            <w:r>
              <w:rPr>
                <w:rFonts w:eastAsia="Malgun Gothic"/>
                <w:bCs/>
                <w:lang w:eastAsia="ko-KR"/>
              </w:rPr>
              <w:t>Regarding the 1</w:t>
            </w:r>
            <w:r>
              <w:rPr>
                <w:rFonts w:eastAsia="Malgun Gothic"/>
                <w:bCs/>
                <w:vertAlign w:val="superscript"/>
                <w:lang w:eastAsia="ko-KR"/>
              </w:rPr>
              <w:t>st</w:t>
            </w:r>
            <w:r>
              <w:rPr>
                <w:rFonts w:eastAsia="Malgun Gothic"/>
                <w:bCs/>
                <w:lang w:eastAsia="ko-KR"/>
              </w:rPr>
              <w:t xml:space="preserve"> bullet, we are okay to study the BS energy consumption models for both DL and UL in general. However, we prefer to define the unified models for DL and UL to simplify the simulation assumption. Our suggestion is as following:</w:t>
            </w:r>
          </w:p>
          <w:p w:rsidR="003C5D29" w:rsidRDefault="002761CF">
            <w:pPr>
              <w:pStyle w:val="af4"/>
              <w:numPr>
                <w:ilvl w:val="0"/>
                <w:numId w:val="7"/>
              </w:numPr>
              <w:rPr>
                <w:b/>
                <w:sz w:val="22"/>
                <w:szCs w:val="22"/>
                <w:lang w:eastAsia="zh-CN"/>
              </w:rPr>
            </w:pPr>
            <w:r>
              <w:rPr>
                <w:b/>
                <w:sz w:val="22"/>
                <w:szCs w:val="22"/>
                <w:lang w:eastAsia="zh-CN"/>
              </w:rPr>
              <w:t xml:space="preserve">For </w:t>
            </w:r>
            <w:r>
              <w:rPr>
                <w:b/>
                <w:sz w:val="22"/>
                <w:szCs w:val="22"/>
                <w:lang w:eastAsia="zh-CN"/>
              </w:rPr>
              <w:t>evaluation, define the BS energy consumption model including both DL and UL at least for non-sleep mode.</w:t>
            </w:r>
          </w:p>
          <w:p w:rsidR="003C5D29" w:rsidRDefault="002761CF">
            <w:pPr>
              <w:rPr>
                <w:lang w:eastAsia="zh-CN"/>
              </w:rPr>
            </w:pPr>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it is fine with us.</w:t>
            </w:r>
          </w:p>
        </w:tc>
      </w:tr>
      <w:tr w:rsidR="003C5D29">
        <w:tc>
          <w:tcPr>
            <w:tcW w:w="1372" w:type="dxa"/>
          </w:tcPr>
          <w:p w:rsidR="003C5D29" w:rsidRDefault="002761CF">
            <w:pPr>
              <w:rPr>
                <w:rFonts w:eastAsia="Malgun Gothic"/>
                <w:bCs/>
                <w:lang w:eastAsia="ko-KR"/>
              </w:rPr>
            </w:pPr>
            <w:r>
              <w:rPr>
                <w:rFonts w:eastAsia="Malgun Gothic"/>
                <w:bCs/>
                <w:lang w:eastAsia="ko-KR"/>
              </w:rPr>
              <w:t>Apple</w:t>
            </w:r>
          </w:p>
        </w:tc>
        <w:tc>
          <w:tcPr>
            <w:tcW w:w="1033" w:type="dxa"/>
          </w:tcPr>
          <w:p w:rsidR="003C5D29" w:rsidRDefault="003C5D29">
            <w:pPr>
              <w:rPr>
                <w:lang w:eastAsia="zh-CN"/>
              </w:rPr>
            </w:pPr>
          </w:p>
        </w:tc>
        <w:tc>
          <w:tcPr>
            <w:tcW w:w="7229" w:type="dxa"/>
          </w:tcPr>
          <w:p w:rsidR="003C5D29" w:rsidRDefault="002761CF">
            <w:pPr>
              <w:rPr>
                <w:rFonts w:eastAsia="Malgun Gothic"/>
                <w:bCs/>
                <w:lang w:eastAsia="ko-KR"/>
              </w:rPr>
            </w:pPr>
            <w:r>
              <w:rPr>
                <w:rFonts w:eastAsia="MS Mincho"/>
                <w:lang w:eastAsia="ja-JP"/>
              </w:rPr>
              <w:t>We would like to clarify what it means exactly to separately model energy consumption for DL and UL. Do</w:t>
            </w:r>
            <w:r>
              <w:rPr>
                <w:rFonts w:eastAsia="MS Mincho"/>
                <w:lang w:eastAsia="ja-JP"/>
              </w:rPr>
              <w:t>es it mean that e.g. if we can simulate DL and UL separately and evaluate the energy consumption for DL and UL separately? Or it only means in the power model itself, we define power state for DL and UL separately? (e.g. either we only have DL-only/UL-only</w:t>
            </w:r>
            <w:r>
              <w:rPr>
                <w:rFonts w:eastAsia="MS Mincho"/>
                <w:lang w:eastAsia="ja-JP"/>
              </w:rPr>
              <w:t xml:space="preserve"> slots, or we add the two power values up if the slot has both DL and UL.)</w:t>
            </w:r>
          </w:p>
        </w:tc>
      </w:tr>
      <w:tr w:rsidR="003C5D29">
        <w:tc>
          <w:tcPr>
            <w:tcW w:w="1372" w:type="dxa"/>
          </w:tcPr>
          <w:p w:rsidR="003C5D29" w:rsidRDefault="002761CF">
            <w:pPr>
              <w:rPr>
                <w:b/>
                <w:bCs/>
                <w:lang w:eastAsia="ko-KR"/>
              </w:rPr>
            </w:pPr>
            <w:r>
              <w:rPr>
                <w:rFonts w:hint="eastAsia"/>
                <w:lang w:eastAsia="zh-CN"/>
              </w:rPr>
              <w:t>ZTE, Sanechips</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rPr>
                <w:lang w:eastAsia="zh-CN"/>
              </w:rPr>
            </w:pPr>
            <w:r>
              <w:rPr>
                <w:rFonts w:hint="eastAsia"/>
                <w:lang w:eastAsia="zh-CN"/>
              </w:rPr>
              <w:t xml:space="preserve">We are generally OK with the first bullet. </w:t>
            </w:r>
          </w:p>
          <w:p w:rsidR="003C5D29" w:rsidRDefault="002761CF">
            <w:pPr>
              <w:rPr>
                <w:lang w:eastAsia="ja-JP"/>
              </w:rPr>
            </w:pPr>
            <w:r>
              <w:rPr>
                <w:rFonts w:hint="eastAsia"/>
                <w:lang w:eastAsia="zh-CN"/>
              </w:rPr>
              <w:t xml:space="preserve">However, for the second bullet, we think it is unclear and needs to be further clarified, i.e., what the channel/signal-specific modeling means and what </w:t>
            </w:r>
            <w:r>
              <w:rPr>
                <w:lang w:eastAsia="zh-CN"/>
              </w:rPr>
              <w:t>“</w:t>
            </w:r>
            <w:r>
              <w:rPr>
                <w:rFonts w:hint="eastAsia"/>
                <w:lang w:eastAsia="zh-CN"/>
              </w:rPr>
              <w:t>some cases</w:t>
            </w:r>
            <w:r>
              <w:rPr>
                <w:lang w:eastAsia="zh-CN"/>
              </w:rPr>
              <w:t>”</w:t>
            </w:r>
            <w:r>
              <w:rPr>
                <w:rFonts w:hint="eastAsia"/>
                <w:lang w:eastAsia="zh-CN"/>
              </w:rPr>
              <w:t xml:space="preserve"> </w:t>
            </w:r>
            <w:r>
              <w:rPr>
                <w:lang w:eastAsia="zh-CN"/>
              </w:rPr>
              <w:t xml:space="preserve"> </w:t>
            </w:r>
            <w:r>
              <w:rPr>
                <w:rFonts w:hint="eastAsia"/>
                <w:lang w:eastAsia="zh-CN"/>
              </w:rPr>
              <w:t>refers to.</w:t>
            </w:r>
          </w:p>
        </w:tc>
      </w:tr>
      <w:tr w:rsidR="003C5D29">
        <w:tc>
          <w:tcPr>
            <w:tcW w:w="1372" w:type="dxa"/>
          </w:tcPr>
          <w:p w:rsidR="003C5D29" w:rsidRDefault="002761CF">
            <w:pPr>
              <w:rPr>
                <w:lang w:eastAsia="zh-CN"/>
              </w:rPr>
            </w:pPr>
            <w:r>
              <w:rPr>
                <w:lang w:eastAsia="zh-CN"/>
              </w:rPr>
              <w:t>Fraunhofer IIS</w:t>
            </w:r>
          </w:p>
        </w:tc>
        <w:tc>
          <w:tcPr>
            <w:tcW w:w="1033" w:type="dxa"/>
          </w:tcPr>
          <w:p w:rsidR="003C5D29" w:rsidRDefault="002761CF">
            <w:pPr>
              <w:rPr>
                <w:lang w:eastAsia="zh-CN"/>
              </w:rPr>
            </w:pPr>
            <w:r>
              <w:rPr>
                <w:lang w:eastAsia="zh-CN"/>
              </w:rPr>
              <w:t>Y</w:t>
            </w:r>
          </w:p>
        </w:tc>
        <w:tc>
          <w:tcPr>
            <w:tcW w:w="7229" w:type="dxa"/>
          </w:tcPr>
          <w:p w:rsidR="003C5D29" w:rsidRDefault="003C5D29">
            <w:pPr>
              <w:rPr>
                <w:lang w:eastAsia="zh-CN"/>
              </w:rPr>
            </w:pPr>
          </w:p>
        </w:tc>
      </w:tr>
      <w:tr w:rsidR="003C5D29">
        <w:tc>
          <w:tcPr>
            <w:tcW w:w="1372" w:type="dxa"/>
          </w:tcPr>
          <w:p w:rsidR="003C5D29" w:rsidRDefault="002761CF">
            <w:pPr>
              <w:rPr>
                <w:lang w:eastAsia="zh-CN"/>
              </w:rPr>
            </w:pPr>
            <w:r>
              <w:rPr>
                <w:rFonts w:eastAsiaTheme="minorEastAsia" w:hint="eastAsia"/>
                <w:lang w:eastAsia="zh-CN"/>
              </w:rPr>
              <w:t>v</w:t>
            </w:r>
            <w:r>
              <w:rPr>
                <w:rFonts w:eastAsiaTheme="minorEastAsia"/>
                <w:lang w:eastAsia="zh-CN"/>
              </w:rPr>
              <w:t>ivo</w:t>
            </w:r>
          </w:p>
        </w:tc>
        <w:tc>
          <w:tcPr>
            <w:tcW w:w="1033" w:type="dxa"/>
          </w:tcPr>
          <w:p w:rsidR="003C5D29" w:rsidRDefault="002761CF">
            <w:pPr>
              <w:rPr>
                <w:lang w:eastAsia="zh-CN"/>
              </w:rPr>
            </w:pPr>
            <w:r>
              <w:rPr>
                <w:rFonts w:eastAsiaTheme="minorEastAsia" w:hint="eastAsia"/>
                <w:lang w:eastAsia="zh-CN"/>
              </w:rPr>
              <w:t>Y</w:t>
            </w:r>
          </w:p>
        </w:tc>
        <w:tc>
          <w:tcPr>
            <w:tcW w:w="7229" w:type="dxa"/>
          </w:tcPr>
          <w:p w:rsidR="003C5D29" w:rsidRDefault="002761CF">
            <w:pPr>
              <w:rPr>
                <w:rFonts w:eastAsiaTheme="minorEastAsia"/>
                <w:lang w:eastAsia="zh-CN"/>
              </w:rPr>
            </w:pPr>
            <w:r>
              <w:rPr>
                <w:rFonts w:eastAsiaTheme="minorEastAsia" w:hint="eastAsia"/>
                <w:lang w:eastAsia="zh-CN"/>
              </w:rPr>
              <w:t>W</w:t>
            </w:r>
            <w:r>
              <w:rPr>
                <w:rFonts w:eastAsiaTheme="minorEastAsia"/>
                <w:lang w:eastAsia="zh-CN"/>
              </w:rPr>
              <w:t xml:space="preserve">e prefer a unified state for DL and UL separately </w:t>
            </w:r>
            <w:r>
              <w:rPr>
                <w:rFonts w:eastAsiaTheme="minorEastAsia"/>
                <w:lang w:eastAsia="zh-CN"/>
              </w:rPr>
              <w:t>for basic energy consumption model. Does the first bullet mean this?</w:t>
            </w:r>
          </w:p>
          <w:p w:rsidR="003C5D29" w:rsidRDefault="002761CF">
            <w:pPr>
              <w:rPr>
                <w:lang w:eastAsia="zh-CN"/>
              </w:rPr>
            </w:pPr>
            <w:r>
              <w:rPr>
                <w:rFonts w:eastAsiaTheme="minorEastAsia" w:hint="eastAsia"/>
                <w:lang w:eastAsia="zh-CN"/>
              </w:rPr>
              <w:t>A</w:t>
            </w:r>
            <w:r>
              <w:rPr>
                <w:rFonts w:eastAsiaTheme="minorEastAsia"/>
                <w:lang w:eastAsia="zh-CN"/>
              </w:rPr>
              <w:t>nother question is: besides active state, what’s the energy value for a slot that has no DL or UL active and also doesn’t enter into a sleep state? Whether to define an idle state to add</w:t>
            </w:r>
            <w:r>
              <w:rPr>
                <w:rFonts w:eastAsiaTheme="minorEastAsia"/>
                <w:lang w:eastAsia="zh-CN"/>
              </w:rPr>
              <w:t>ress this should also be discussed.</w:t>
            </w: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rPr>
                <w:lang w:eastAsia="zh-CN"/>
              </w:rPr>
            </w:pPr>
            <w:r>
              <w:rPr>
                <w:rFonts w:hint="eastAsia"/>
                <w:lang w:eastAsia="zh-CN"/>
              </w:rPr>
              <w:t>F</w:t>
            </w:r>
            <w:r>
              <w:rPr>
                <w:lang w:eastAsia="zh-CN"/>
              </w:rPr>
              <w:t xml:space="preserve">rom our view, for active mode, only one active mode for DL tx only and one active mode for UL only is sufficient. </w:t>
            </w:r>
          </w:p>
          <w:p w:rsidR="003C5D29" w:rsidRDefault="002761CF">
            <w:pPr>
              <w:rPr>
                <w:lang w:eastAsia="zh-CN"/>
              </w:rPr>
            </w:pPr>
            <w:r>
              <w:rPr>
                <w:lang w:eastAsia="zh-CN"/>
              </w:rPr>
              <w:t xml:space="preserve">The factor that influence power is the time-domain / frequency domain utilized ratio/spatial </w:t>
            </w:r>
            <w:r>
              <w:rPr>
                <w:lang w:eastAsia="zh-CN"/>
              </w:rPr>
              <w:t xml:space="preserve">domain RF chain ratio/power spectrum density, no matter what types of signal transmitted. So it is not necessary to have many channel specific DL modes. </w:t>
            </w:r>
          </w:p>
        </w:tc>
      </w:tr>
      <w:tr w:rsidR="003C5D29">
        <w:tc>
          <w:tcPr>
            <w:tcW w:w="1372" w:type="dxa"/>
          </w:tcPr>
          <w:p w:rsidR="003C5D29" w:rsidRDefault="002761CF">
            <w:pPr>
              <w:rPr>
                <w:lang w:eastAsia="zh-CN"/>
              </w:rPr>
            </w:pPr>
            <w:r>
              <w:t>Fujitsu</w:t>
            </w:r>
          </w:p>
        </w:tc>
        <w:tc>
          <w:tcPr>
            <w:tcW w:w="1033" w:type="dxa"/>
          </w:tcPr>
          <w:p w:rsidR="003C5D29" w:rsidRDefault="002761CF">
            <w:pPr>
              <w:rPr>
                <w:lang w:eastAsia="zh-CN"/>
              </w:rPr>
            </w:pPr>
            <w:r>
              <w:t>Y</w:t>
            </w:r>
          </w:p>
        </w:tc>
        <w:tc>
          <w:tcPr>
            <w:tcW w:w="7229" w:type="dxa"/>
          </w:tcPr>
          <w:p w:rsidR="003C5D29" w:rsidRDefault="003C5D29">
            <w:pPr>
              <w:rPr>
                <w:lang w:eastAsia="zh-CN"/>
              </w:rPr>
            </w:pPr>
          </w:p>
        </w:tc>
      </w:tr>
      <w:tr w:rsidR="003C5D29">
        <w:tc>
          <w:tcPr>
            <w:tcW w:w="1372" w:type="dxa"/>
          </w:tcPr>
          <w:p w:rsidR="003C5D29" w:rsidRDefault="002761CF">
            <w:r>
              <w:t>Qualcomm</w:t>
            </w:r>
          </w:p>
        </w:tc>
        <w:tc>
          <w:tcPr>
            <w:tcW w:w="1033" w:type="dxa"/>
          </w:tcPr>
          <w:p w:rsidR="003C5D29" w:rsidRDefault="002761CF">
            <w:r>
              <w:t xml:space="preserve">Y w/ </w:t>
            </w:r>
            <w:r>
              <w:rPr>
                <w:color w:val="FF0000"/>
                <w:u w:val="single"/>
              </w:rPr>
              <w:t>update</w:t>
            </w:r>
          </w:p>
        </w:tc>
        <w:tc>
          <w:tcPr>
            <w:tcW w:w="7229" w:type="dxa"/>
          </w:tcPr>
          <w:p w:rsidR="003C5D29" w:rsidRDefault="002761CF">
            <w:pPr>
              <w:rPr>
                <w:lang w:eastAsia="zh-CN"/>
              </w:rPr>
            </w:pPr>
            <w:r>
              <w:rPr>
                <w:bCs/>
                <w:lang w:eastAsia="zh-CN"/>
              </w:rPr>
              <w:t>Study whether</w:t>
            </w:r>
            <w:r>
              <w:rPr>
                <w:bCs/>
                <w:strike/>
                <w:lang w:eastAsia="zh-CN"/>
              </w:rPr>
              <w:t>/how to adopt</w:t>
            </w:r>
            <w:r>
              <w:rPr>
                <w:bCs/>
                <w:lang w:eastAsia="zh-CN"/>
              </w:rPr>
              <w:t xml:space="preserve"> channel/signal-specific </w:t>
            </w:r>
            <w:r>
              <w:rPr>
                <w:bCs/>
                <w:color w:val="FF0000"/>
                <w:u w:val="single"/>
                <w:lang w:eastAsia="zh-CN"/>
              </w:rPr>
              <w:t>power</w:t>
            </w:r>
            <w:r>
              <w:rPr>
                <w:bCs/>
                <w:lang w:eastAsia="zh-CN"/>
              </w:rPr>
              <w:t xml:space="preserve"> modeling </w:t>
            </w:r>
            <w:r>
              <w:rPr>
                <w:bCs/>
                <w:color w:val="FF0000"/>
                <w:u w:val="single"/>
                <w:lang w:eastAsia="zh-CN"/>
              </w:rPr>
              <w:t>is</w:t>
            </w:r>
            <w:r>
              <w:rPr>
                <w:bCs/>
                <w:color w:val="FF0000"/>
                <w:u w:val="single"/>
                <w:lang w:eastAsia="zh-CN"/>
              </w:rPr>
              <w:t xml:space="preserve"> necessary</w:t>
            </w:r>
            <w:r>
              <w:rPr>
                <w:bCs/>
                <w:color w:val="FF0000"/>
                <w:lang w:eastAsia="zh-CN"/>
              </w:rPr>
              <w:t xml:space="preserve"> </w:t>
            </w:r>
            <w:r>
              <w:rPr>
                <w:bCs/>
                <w:strike/>
                <w:color w:val="FF0000"/>
                <w:lang w:eastAsia="zh-CN"/>
              </w:rPr>
              <w:t>for some cases</w:t>
            </w:r>
          </w:p>
        </w:tc>
      </w:tr>
      <w:tr w:rsidR="003C5D29">
        <w:tc>
          <w:tcPr>
            <w:tcW w:w="1372" w:type="dxa"/>
          </w:tcPr>
          <w:p w:rsidR="003C5D29" w:rsidRDefault="002761CF">
            <w:r>
              <w:t>CATT</w:t>
            </w:r>
          </w:p>
        </w:tc>
        <w:tc>
          <w:tcPr>
            <w:tcW w:w="1033" w:type="dxa"/>
          </w:tcPr>
          <w:p w:rsidR="003C5D29" w:rsidRDefault="002761CF">
            <w:r>
              <w:t>Y</w:t>
            </w:r>
          </w:p>
        </w:tc>
        <w:tc>
          <w:tcPr>
            <w:tcW w:w="7229" w:type="dxa"/>
          </w:tcPr>
          <w:p w:rsidR="003C5D29" w:rsidRDefault="002761CF">
            <w:pPr>
              <w:rPr>
                <w:bCs/>
                <w:lang w:eastAsia="zh-CN"/>
              </w:rPr>
            </w:pPr>
            <w:r>
              <w:rPr>
                <w:bCs/>
                <w:lang w:eastAsia="zh-CN"/>
              </w:rPr>
              <w:t xml:space="preserve">Although the Tx/Rx at gNB are aggregated signaling processing for all UEs, the individual channel model should be model to reflect some system loads with </w:t>
            </w:r>
            <w:r>
              <w:rPr>
                <w:bCs/>
                <w:lang w:eastAsia="zh-CN"/>
              </w:rPr>
              <w:lastRenderedPageBreak/>
              <w:t xml:space="preserve">some channel transmissions only.  </w:t>
            </w:r>
          </w:p>
        </w:tc>
      </w:tr>
      <w:tr w:rsidR="003C5D29">
        <w:tc>
          <w:tcPr>
            <w:tcW w:w="1372" w:type="dxa"/>
          </w:tcPr>
          <w:p w:rsidR="003C5D29" w:rsidRDefault="002761CF">
            <w:r>
              <w:lastRenderedPageBreak/>
              <w:t>MediaTek</w:t>
            </w:r>
          </w:p>
        </w:tc>
        <w:tc>
          <w:tcPr>
            <w:tcW w:w="1033" w:type="dxa"/>
          </w:tcPr>
          <w:p w:rsidR="003C5D29" w:rsidRDefault="002761CF">
            <w:r>
              <w:t>Y (only for 1</w:t>
            </w:r>
            <w:r>
              <w:rPr>
                <w:vertAlign w:val="superscript"/>
              </w:rPr>
              <w:t>st</w:t>
            </w:r>
            <w:r>
              <w:t xml:space="preserve"> bullet </w:t>
            </w:r>
            <w:r>
              <w:t>with condition)</w:t>
            </w:r>
          </w:p>
        </w:tc>
        <w:tc>
          <w:tcPr>
            <w:tcW w:w="7229" w:type="dxa"/>
          </w:tcPr>
          <w:p w:rsidR="003C5D29" w:rsidRDefault="002761CF">
            <w:pPr>
              <w:spacing w:after="0"/>
              <w:rPr>
                <w:bCs/>
                <w:lang w:eastAsia="zh-CN"/>
              </w:rPr>
            </w:pPr>
            <w:r>
              <w:rPr>
                <w:bCs/>
                <w:lang w:eastAsia="zh-CN"/>
              </w:rPr>
              <w:t>If separated power states for non-sleep DL and UL operations are to be defined, it will be necessary to keep minimum power states, e.g. only data/traffic and RS-only/background operations for either DL or UL, for efficient system-level simu</w:t>
            </w:r>
            <w:r>
              <w:rPr>
                <w:bCs/>
                <w:lang w:eastAsia="zh-CN"/>
              </w:rPr>
              <w:t>lations. Also it will be necessary to define some “combining rule” for the slot with simultaneous DL and UL processing. For the sake of progress, we can accept defining DL power states first and FFS for UL power states and the “combining rule”.</w:t>
            </w:r>
          </w:p>
          <w:p w:rsidR="003C5D29" w:rsidRDefault="003C5D29">
            <w:pPr>
              <w:spacing w:after="0"/>
              <w:rPr>
                <w:bCs/>
                <w:lang w:eastAsia="zh-CN"/>
              </w:rPr>
            </w:pPr>
          </w:p>
          <w:p w:rsidR="003C5D29" w:rsidRDefault="002761CF">
            <w:pPr>
              <w:spacing w:after="0"/>
              <w:rPr>
                <w:bCs/>
                <w:lang w:eastAsia="zh-CN"/>
              </w:rPr>
            </w:pPr>
            <w:r>
              <w:rPr>
                <w:bCs/>
                <w:lang w:eastAsia="zh-CN"/>
              </w:rPr>
              <w:t>For 2</w:t>
            </w:r>
            <w:r>
              <w:rPr>
                <w:bCs/>
                <w:vertAlign w:val="superscript"/>
                <w:lang w:eastAsia="zh-CN"/>
              </w:rPr>
              <w:t>nd</w:t>
            </w:r>
            <w:r>
              <w:rPr>
                <w:bCs/>
                <w:lang w:eastAsia="zh-CN"/>
              </w:rPr>
              <w:t xml:space="preserve"> bu</w:t>
            </w:r>
            <w:r>
              <w:rPr>
                <w:bCs/>
                <w:lang w:eastAsia="zh-CN"/>
              </w:rPr>
              <w:t>llet, the amount of resources in time/frequency/space/power is more relevant to BS power consumption while we think it is not necessary to define specific power states for different PHY channels. In our view, defining only data/traffic and RS-only/backgrou</w:t>
            </w:r>
            <w:r>
              <w:rPr>
                <w:bCs/>
                <w:lang w:eastAsia="zh-CN"/>
              </w:rPr>
              <w:t>nd operations for either DL or UL is sufficient. In this regard, we are not supportive of 2</w:t>
            </w:r>
            <w:r>
              <w:rPr>
                <w:bCs/>
                <w:vertAlign w:val="superscript"/>
                <w:lang w:eastAsia="zh-CN"/>
              </w:rPr>
              <w:t>nd</w:t>
            </w:r>
            <w:r>
              <w:rPr>
                <w:bCs/>
                <w:lang w:eastAsia="zh-CN"/>
              </w:rPr>
              <w:t xml:space="preserve"> bullet.</w:t>
            </w:r>
          </w:p>
        </w:tc>
      </w:tr>
      <w:tr w:rsidR="003C5D29">
        <w:tc>
          <w:tcPr>
            <w:tcW w:w="1372" w:type="dxa"/>
          </w:tcPr>
          <w:p w:rsidR="003C5D29" w:rsidRDefault="002761CF">
            <w:r>
              <w:t>Ericsson1</w:t>
            </w:r>
          </w:p>
        </w:tc>
        <w:tc>
          <w:tcPr>
            <w:tcW w:w="1033" w:type="dxa"/>
          </w:tcPr>
          <w:p w:rsidR="003C5D29" w:rsidRDefault="002761CF">
            <w:r>
              <w:t>Needs update</w:t>
            </w:r>
          </w:p>
        </w:tc>
        <w:tc>
          <w:tcPr>
            <w:tcW w:w="7229" w:type="dxa"/>
          </w:tcPr>
          <w:p w:rsidR="003C5D29" w:rsidRDefault="002761CF">
            <w:r>
              <w:t>In our view, a DL-only evaluation without considering UL transmission or vice-versa does not provide accurate picture as both Tx a</w:t>
            </w:r>
            <w:r>
              <w:t xml:space="preserve">nd Rx can prevent the gNB from going to a sleep state. So, at least when modeling sleep states and transitions to/from sleep states, both DL and UL should be jointly considered. </w:t>
            </w:r>
          </w:p>
          <w:p w:rsidR="003C5D29" w:rsidRDefault="002761CF">
            <w:r>
              <w:t>Then at least for TDD, energy consumption in non-sleep state would be DL only</w:t>
            </w:r>
            <w:r>
              <w:t xml:space="preserve"> or UL only. We propose the following update. </w:t>
            </w:r>
          </w:p>
          <w:p w:rsidR="003C5D29" w:rsidRDefault="002761CF">
            <w:pPr>
              <w:pStyle w:val="af4"/>
              <w:numPr>
                <w:ilvl w:val="0"/>
                <w:numId w:val="7"/>
              </w:numPr>
              <w:spacing w:line="240" w:lineRule="auto"/>
              <w:rPr>
                <w:sz w:val="22"/>
                <w:szCs w:val="22"/>
                <w:lang w:eastAsia="zh-CN"/>
              </w:rPr>
            </w:pPr>
            <w:r>
              <w:rPr>
                <w:sz w:val="22"/>
                <w:szCs w:val="22"/>
                <w:lang w:eastAsia="zh-CN"/>
              </w:rPr>
              <w:t xml:space="preserve">For evaluation, </w:t>
            </w:r>
            <w:r>
              <w:rPr>
                <w:color w:val="FF0000"/>
                <w:sz w:val="22"/>
                <w:szCs w:val="22"/>
                <w:u w:val="single"/>
                <w:lang w:eastAsia="zh-CN"/>
              </w:rPr>
              <w:t>at least for non-sleep mode (slots/symbols) and TDD,</w:t>
            </w:r>
            <w:r>
              <w:rPr>
                <w:color w:val="FF0000"/>
                <w:sz w:val="22"/>
                <w:szCs w:val="22"/>
                <w:lang w:eastAsia="zh-CN"/>
              </w:rPr>
              <w:t xml:space="preserve"> </w:t>
            </w:r>
            <w:r>
              <w:rPr>
                <w:sz w:val="22"/>
                <w:szCs w:val="22"/>
                <w:lang w:eastAsia="zh-CN"/>
              </w:rPr>
              <w:t xml:space="preserve">the BS energy consumption for DL and UL can be separately modelled, allowing DL-only transmission or UL-only reception </w:t>
            </w:r>
            <w:r>
              <w:rPr>
                <w:strike/>
                <w:color w:val="FF0000"/>
                <w:sz w:val="22"/>
                <w:szCs w:val="22"/>
                <w:lang w:eastAsia="zh-CN"/>
              </w:rPr>
              <w:t xml:space="preserve">at least for </w:t>
            </w:r>
            <w:r>
              <w:rPr>
                <w:strike/>
                <w:color w:val="FF0000"/>
                <w:sz w:val="22"/>
                <w:szCs w:val="22"/>
                <w:lang w:eastAsia="zh-CN"/>
              </w:rPr>
              <w:t>non-sleep mode</w:t>
            </w:r>
            <w:r>
              <w:rPr>
                <w:sz w:val="22"/>
                <w:szCs w:val="22"/>
                <w:lang w:eastAsia="zh-CN"/>
              </w:rPr>
              <w:t>.</w:t>
            </w:r>
          </w:p>
          <w:p w:rsidR="003C5D29" w:rsidRDefault="002761CF">
            <w:pPr>
              <w:pStyle w:val="af4"/>
              <w:numPr>
                <w:ilvl w:val="0"/>
                <w:numId w:val="7"/>
              </w:numPr>
              <w:spacing w:line="240" w:lineRule="auto"/>
              <w:rPr>
                <w:color w:val="FF0000"/>
                <w:sz w:val="22"/>
                <w:szCs w:val="22"/>
                <w:lang w:eastAsia="zh-CN"/>
              </w:rPr>
            </w:pPr>
            <w:r>
              <w:rPr>
                <w:color w:val="FF0000"/>
                <w:sz w:val="22"/>
                <w:szCs w:val="22"/>
                <w:lang w:eastAsia="zh-CN"/>
              </w:rPr>
              <w:t>FFS: Impact of UL reception/DL transmission on sleep states and on transitions to/from sleep state.</w:t>
            </w:r>
          </w:p>
          <w:p w:rsidR="003C5D29" w:rsidRDefault="002761CF">
            <w:pPr>
              <w:pStyle w:val="af4"/>
              <w:numPr>
                <w:ilvl w:val="0"/>
                <w:numId w:val="7"/>
              </w:numPr>
              <w:spacing w:line="240" w:lineRule="auto"/>
              <w:rPr>
                <w:color w:val="FF0000"/>
                <w:sz w:val="22"/>
                <w:szCs w:val="22"/>
                <w:lang w:eastAsia="zh-CN"/>
              </w:rPr>
            </w:pPr>
            <w:r>
              <w:rPr>
                <w:color w:val="FF0000"/>
                <w:sz w:val="22"/>
                <w:szCs w:val="22"/>
                <w:lang w:eastAsia="zh-CN"/>
              </w:rPr>
              <w:t>FFS: FDD case</w:t>
            </w:r>
          </w:p>
          <w:p w:rsidR="003C5D29" w:rsidRDefault="002761CF">
            <w:pPr>
              <w:pStyle w:val="af4"/>
              <w:numPr>
                <w:ilvl w:val="0"/>
                <w:numId w:val="7"/>
              </w:numPr>
              <w:spacing w:line="240" w:lineRule="auto"/>
              <w:rPr>
                <w:sz w:val="22"/>
                <w:szCs w:val="22"/>
                <w:lang w:eastAsia="zh-CN"/>
              </w:rPr>
            </w:pPr>
            <w:r>
              <w:rPr>
                <w:sz w:val="22"/>
                <w:szCs w:val="22"/>
                <w:lang w:eastAsia="zh-CN"/>
              </w:rPr>
              <w:t xml:space="preserve">Study whether/how to adopt channel/signal-specific </w:t>
            </w:r>
            <w:r>
              <w:rPr>
                <w:sz w:val="22"/>
                <w:szCs w:val="22"/>
                <w:lang w:eastAsia="zh-CN"/>
              </w:rPr>
              <w:pgNum/>
            </w:r>
            <w:r>
              <w:rPr>
                <w:sz w:val="22"/>
                <w:szCs w:val="22"/>
                <w:lang w:eastAsia="zh-CN"/>
              </w:rPr>
              <w:t xml:space="preserve">odelling </w:t>
            </w:r>
            <w:r>
              <w:rPr>
                <w:strike/>
                <w:color w:val="FF0000"/>
                <w:sz w:val="22"/>
                <w:szCs w:val="22"/>
                <w:lang w:eastAsia="zh-CN"/>
              </w:rPr>
              <w:t>for some cases</w:t>
            </w:r>
          </w:p>
          <w:p w:rsidR="003C5D29" w:rsidRDefault="003C5D29"/>
        </w:tc>
      </w:tr>
      <w:tr w:rsidR="003C5D29">
        <w:tc>
          <w:tcPr>
            <w:tcW w:w="1372" w:type="dxa"/>
          </w:tcPr>
          <w:p w:rsidR="003C5D29" w:rsidRDefault="002761CF">
            <w:pPr>
              <w:rPr>
                <w:lang w:eastAsia="zh-CN"/>
              </w:rPr>
            </w:pPr>
            <w:r>
              <w:rPr>
                <w:rFonts w:hint="eastAsia"/>
                <w:lang w:eastAsia="zh-CN"/>
              </w:rPr>
              <w:t>F</w:t>
            </w:r>
            <w:r>
              <w:rPr>
                <w:lang w:eastAsia="zh-CN"/>
              </w:rPr>
              <w:t>L</w:t>
            </w:r>
          </w:p>
        </w:tc>
        <w:tc>
          <w:tcPr>
            <w:tcW w:w="8262" w:type="dxa"/>
            <w:gridSpan w:val="2"/>
          </w:tcPr>
          <w:p w:rsidR="003C5D29" w:rsidRDefault="002761CF">
            <w:pPr>
              <w:rPr>
                <w:lang w:eastAsia="zh-CN"/>
              </w:rPr>
            </w:pPr>
            <w:r>
              <w:rPr>
                <w:lang w:eastAsia="zh-CN"/>
              </w:rPr>
              <w:t>Considerations/clarifications as below:</w:t>
            </w:r>
          </w:p>
          <w:p w:rsidR="003C5D29" w:rsidRDefault="002761CF">
            <w:pPr>
              <w:pStyle w:val="af4"/>
              <w:numPr>
                <w:ilvl w:val="0"/>
                <w:numId w:val="29"/>
              </w:numPr>
              <w:rPr>
                <w:lang w:eastAsia="zh-CN"/>
              </w:rPr>
            </w:pPr>
            <w:r>
              <w:rPr>
                <w:lang w:eastAsia="zh-CN"/>
              </w:rPr>
              <w:t>Channel/signal-specific intends to represent slot type, e.g. active DL is represented for a slot only has SSB as one explicit state. This is one DL-only transmission without modelling UL. This is assumed true at least for active/non-sleep mode.</w:t>
            </w:r>
          </w:p>
          <w:p w:rsidR="003C5D29" w:rsidRDefault="002761CF">
            <w:pPr>
              <w:pStyle w:val="af4"/>
              <w:numPr>
                <w:ilvl w:val="0"/>
                <w:numId w:val="29"/>
              </w:numPr>
              <w:rPr>
                <w:lang w:eastAsia="zh-CN"/>
              </w:rPr>
            </w:pPr>
            <w:r>
              <w:rPr>
                <w:lang w:eastAsia="zh-CN"/>
              </w:rPr>
              <w:t>For simulta</w:t>
            </w:r>
            <w:r>
              <w:rPr>
                <w:lang w:eastAsia="zh-CN"/>
              </w:rPr>
              <w:t>neous DL and UL (e.g. in FDD), it is not included in previous proposal but can be added as FFS.</w:t>
            </w:r>
          </w:p>
          <w:p w:rsidR="003C5D29" w:rsidRDefault="002761CF">
            <w:pPr>
              <w:pStyle w:val="af4"/>
              <w:numPr>
                <w:ilvl w:val="0"/>
                <w:numId w:val="29"/>
              </w:numPr>
              <w:rPr>
                <w:lang w:eastAsia="zh-CN"/>
              </w:rPr>
            </w:pPr>
            <w:r>
              <w:rPr>
                <w:lang w:eastAsia="zh-CN"/>
              </w:rPr>
              <w:t xml:space="preserve">There is split view. Some prefer DL-only at this moment and some consider UL needs to be considered. A slight majority prefer a simplified UL power </w:t>
            </w:r>
            <w:r>
              <w:rPr>
                <w:lang w:eastAsia="zh-CN"/>
              </w:rPr>
              <w:pgNum/>
            </w:r>
            <w:r>
              <w:rPr>
                <w:lang w:eastAsia="zh-CN"/>
              </w:rPr>
              <w:t>odelling, i</w:t>
            </w:r>
            <w:r>
              <w:rPr>
                <w:lang w:eastAsia="zh-CN"/>
              </w:rPr>
              <w:t>f it is to be considered.</w:t>
            </w:r>
          </w:p>
          <w:p w:rsidR="003C5D29" w:rsidRDefault="003C5D29">
            <w:pPr>
              <w:rPr>
                <w:lang w:eastAsia="zh-CN"/>
              </w:rPr>
            </w:pPr>
          </w:p>
          <w:p w:rsidR="003C5D29" w:rsidRDefault="003C5D29">
            <w:pPr>
              <w:rPr>
                <w:lang w:eastAsia="zh-CN"/>
              </w:rPr>
            </w:pPr>
          </w:p>
          <w:p w:rsidR="003C5D29" w:rsidRDefault="002761CF">
            <w:pPr>
              <w:rPr>
                <w:b/>
                <w:lang w:eastAsia="zh-CN"/>
              </w:rPr>
            </w:pPr>
            <w:r>
              <w:rPr>
                <w:b/>
                <w:lang w:eastAsia="zh-CN"/>
              </w:rPr>
              <w:t>FL2 Proposal 2.1-3a</w:t>
            </w:r>
          </w:p>
          <w:p w:rsidR="003C5D29" w:rsidRDefault="002761CF">
            <w:pPr>
              <w:pStyle w:val="af4"/>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w:t>
            </w:r>
            <w:r>
              <w:rPr>
                <w:b/>
                <w:strike/>
                <w:color w:val="FF0000"/>
                <w:sz w:val="22"/>
                <w:szCs w:val="22"/>
                <w:lang w:eastAsia="zh-CN"/>
              </w:rPr>
              <w:t>ep mode</w:t>
            </w:r>
            <w:r>
              <w:rPr>
                <w:b/>
                <w:sz w:val="22"/>
                <w:szCs w:val="22"/>
                <w:lang w:eastAsia="zh-CN"/>
              </w:rPr>
              <w:t>.</w:t>
            </w:r>
          </w:p>
          <w:p w:rsidR="003C5D29" w:rsidRDefault="002761CF">
            <w:pPr>
              <w:pStyle w:val="af4"/>
              <w:numPr>
                <w:ilvl w:val="1"/>
                <w:numId w:val="7"/>
              </w:numPr>
              <w:rPr>
                <w:b/>
                <w:sz w:val="22"/>
                <w:szCs w:val="22"/>
                <w:lang w:eastAsia="zh-CN"/>
              </w:rPr>
            </w:pPr>
            <w:r>
              <w:rPr>
                <w:b/>
                <w:color w:val="FF0000"/>
                <w:sz w:val="22"/>
                <w:szCs w:val="22"/>
                <w:lang w:eastAsia="zh-CN"/>
              </w:rPr>
              <w:t>FFS: whether UL model can be simplified based on DL model</w:t>
            </w:r>
          </w:p>
          <w:p w:rsidR="003C5D29" w:rsidRDefault="002761CF">
            <w:pPr>
              <w:pStyle w:val="af4"/>
              <w:numPr>
                <w:ilvl w:val="1"/>
                <w:numId w:val="7"/>
              </w:numPr>
              <w:rPr>
                <w:b/>
                <w:sz w:val="22"/>
                <w:szCs w:val="22"/>
                <w:lang w:eastAsia="zh-CN"/>
              </w:rPr>
            </w:pPr>
            <w:r>
              <w:rPr>
                <w:b/>
                <w:color w:val="FF0000"/>
                <w:sz w:val="22"/>
                <w:szCs w:val="22"/>
                <w:lang w:eastAsia="zh-CN"/>
              </w:rPr>
              <w:t>FFS: the impact of UL-only or DL-only on sleep modes and associated transition</w:t>
            </w:r>
          </w:p>
          <w:p w:rsidR="003C5D29" w:rsidRDefault="002761CF">
            <w:pPr>
              <w:pStyle w:val="af4"/>
              <w:numPr>
                <w:ilvl w:val="0"/>
                <w:numId w:val="7"/>
              </w:numPr>
              <w:rPr>
                <w:b/>
                <w:sz w:val="22"/>
                <w:szCs w:val="22"/>
                <w:lang w:eastAsia="zh-CN"/>
              </w:rPr>
            </w:pPr>
            <w:r>
              <w:rPr>
                <w:b/>
                <w:sz w:val="22"/>
                <w:szCs w:val="22"/>
                <w:lang w:eastAsia="zh-CN"/>
              </w:rPr>
              <w:lastRenderedPageBreak/>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rsidR="003C5D29" w:rsidRDefault="002761CF">
            <w:pPr>
              <w:pStyle w:val="af4"/>
              <w:numPr>
                <w:ilvl w:val="0"/>
                <w:numId w:val="7"/>
              </w:numPr>
              <w:rPr>
                <w:b/>
                <w:color w:val="FF0000"/>
                <w:sz w:val="22"/>
                <w:szCs w:val="22"/>
                <w:lang w:eastAsia="zh-CN"/>
              </w:rPr>
            </w:pPr>
            <w:r>
              <w:rPr>
                <w:b/>
                <w:color w:val="FF0000"/>
                <w:sz w:val="22"/>
                <w:szCs w:val="22"/>
                <w:lang w:eastAsia="zh-CN"/>
              </w:rPr>
              <w:t>FFS: FDD</w:t>
            </w:r>
          </w:p>
          <w:p w:rsidR="003C5D29" w:rsidRDefault="003C5D29">
            <w:pPr>
              <w:rPr>
                <w:lang w:val="en-GB" w:eastAsia="zh-CN"/>
              </w:rPr>
            </w:pPr>
          </w:p>
        </w:tc>
      </w:tr>
      <w:tr w:rsidR="003C5D29">
        <w:tc>
          <w:tcPr>
            <w:tcW w:w="1372" w:type="dxa"/>
          </w:tcPr>
          <w:p w:rsidR="003C5D29" w:rsidRDefault="002761CF">
            <w:r>
              <w:lastRenderedPageBreak/>
              <w:t>Huawei, HiSilicon</w:t>
            </w:r>
          </w:p>
        </w:tc>
        <w:tc>
          <w:tcPr>
            <w:tcW w:w="1033" w:type="dxa"/>
          </w:tcPr>
          <w:p w:rsidR="003C5D29" w:rsidRDefault="002761CF">
            <w:r>
              <w:t>Yes</w:t>
            </w:r>
          </w:p>
        </w:tc>
        <w:tc>
          <w:tcPr>
            <w:tcW w:w="7229" w:type="dxa"/>
          </w:tcPr>
          <w:p w:rsidR="003C5D29" w:rsidRDefault="002761CF">
            <w:r>
              <w:t>For FDD case, we think it could be combined based on UL-only model and DL-only model. Maybe we can revise the last bullet:</w:t>
            </w:r>
          </w:p>
          <w:p w:rsidR="003C5D29" w:rsidRDefault="002761CF">
            <w:pPr>
              <w:pStyle w:val="af4"/>
              <w:widowControl/>
              <w:numPr>
                <w:ilvl w:val="0"/>
                <w:numId w:val="7"/>
              </w:numPr>
              <w:rPr>
                <w:b/>
                <w:color w:val="FF0000"/>
                <w:sz w:val="22"/>
                <w:szCs w:val="22"/>
                <w:lang w:eastAsia="zh-CN"/>
              </w:rPr>
            </w:pPr>
            <w:r>
              <w:rPr>
                <w:b/>
                <w:color w:val="FF0000"/>
                <w:sz w:val="22"/>
                <w:szCs w:val="22"/>
                <w:lang w:eastAsia="zh-CN"/>
              </w:rPr>
              <w:t xml:space="preserve">FFS: FDD, e.g. including combination the </w:t>
            </w:r>
            <w:r>
              <w:rPr>
                <w:rFonts w:hint="eastAsia"/>
                <w:b/>
                <w:color w:val="FF0000"/>
                <w:sz w:val="22"/>
                <w:szCs w:val="22"/>
                <w:lang w:eastAsia="zh-CN"/>
              </w:rPr>
              <w:t>UL</w:t>
            </w:r>
            <w:r>
              <w:rPr>
                <w:b/>
                <w:color w:val="FF0000"/>
                <w:sz w:val="22"/>
                <w:szCs w:val="22"/>
                <w:lang w:eastAsia="zh-CN"/>
              </w:rPr>
              <w:t xml:space="preserve"> only model and DL only model in TDD to figure out the simultaneousl</w:t>
            </w:r>
            <w:r>
              <w:rPr>
                <w:b/>
                <w:color w:val="FF0000"/>
                <w:sz w:val="22"/>
                <w:szCs w:val="22"/>
                <w:lang w:eastAsia="zh-CN"/>
              </w:rPr>
              <w:t>y UL reception and DL transmission</w:t>
            </w:r>
          </w:p>
        </w:tc>
      </w:tr>
      <w:tr w:rsidR="003C5D29">
        <w:tc>
          <w:tcPr>
            <w:tcW w:w="1372" w:type="dxa"/>
          </w:tcPr>
          <w:p w:rsidR="003C5D29" w:rsidRDefault="002761CF">
            <w:r>
              <w:rPr>
                <w:rFonts w:hint="eastAsia"/>
              </w:rPr>
              <w:t>Spreadtrum</w:t>
            </w:r>
          </w:p>
        </w:tc>
        <w:tc>
          <w:tcPr>
            <w:tcW w:w="1033" w:type="dxa"/>
          </w:tcPr>
          <w:p w:rsidR="003C5D29" w:rsidRDefault="002761CF">
            <w:r>
              <w:rPr>
                <w:rFonts w:hint="eastAsia"/>
              </w:rPr>
              <w:t>Yes</w:t>
            </w:r>
          </w:p>
        </w:tc>
        <w:tc>
          <w:tcPr>
            <w:tcW w:w="7229" w:type="dxa"/>
          </w:tcPr>
          <w:p w:rsidR="003C5D29" w:rsidRDefault="003C5D29"/>
        </w:tc>
      </w:tr>
      <w:tr w:rsidR="003C5D29">
        <w:tc>
          <w:tcPr>
            <w:tcW w:w="1372" w:type="dxa"/>
          </w:tcPr>
          <w:p w:rsidR="003C5D29" w:rsidRDefault="002761CF">
            <w:pPr>
              <w:rPr>
                <w:b/>
                <w:bCs/>
                <w:lang w:eastAsia="zh-CN"/>
              </w:rPr>
            </w:pPr>
            <w:r>
              <w:rPr>
                <w:rFonts w:hint="eastAsia"/>
                <w:lang w:eastAsia="zh-CN"/>
              </w:rPr>
              <w:t>ZTE, Sanechips</w:t>
            </w:r>
          </w:p>
        </w:tc>
        <w:tc>
          <w:tcPr>
            <w:tcW w:w="1033" w:type="dxa"/>
          </w:tcPr>
          <w:p w:rsidR="003C5D29" w:rsidRDefault="003C5D29">
            <w:pPr>
              <w:rPr>
                <w:lang w:eastAsia="ja-JP"/>
              </w:rPr>
            </w:pPr>
          </w:p>
        </w:tc>
        <w:tc>
          <w:tcPr>
            <w:tcW w:w="7229" w:type="dxa"/>
          </w:tcPr>
          <w:p w:rsidR="003C5D29" w:rsidRDefault="002761CF">
            <w:pPr>
              <w:rPr>
                <w:lang w:eastAsia="zh-CN"/>
              </w:rPr>
            </w:pPr>
            <w:r>
              <w:rPr>
                <w:rFonts w:hint="eastAsia"/>
                <w:lang w:eastAsia="zh-CN"/>
              </w:rPr>
              <w:t>For the following sub-bullet, some suggestion is as below.</w:t>
            </w:r>
          </w:p>
          <w:p w:rsidR="003C5D29" w:rsidRDefault="002761CF">
            <w:pPr>
              <w:pStyle w:val="af4"/>
              <w:numPr>
                <w:ilvl w:val="1"/>
                <w:numId w:val="7"/>
              </w:numPr>
              <w:ind w:left="860"/>
              <w:rPr>
                <w:b/>
                <w:sz w:val="22"/>
                <w:szCs w:val="22"/>
                <w:lang w:eastAsia="zh-CN"/>
              </w:rPr>
            </w:pPr>
            <w:r>
              <w:rPr>
                <w:b/>
                <w:color w:val="FF0000"/>
                <w:sz w:val="22"/>
                <w:szCs w:val="22"/>
                <w:lang w:eastAsia="zh-CN"/>
              </w:rPr>
              <w:t>FFS: whether UL model can be simplified</w:t>
            </w:r>
            <w:r>
              <w:rPr>
                <w:b/>
                <w:strike/>
                <w:color w:val="4F81BD" w:themeColor="accent1"/>
                <w:sz w:val="22"/>
                <w:szCs w:val="22"/>
                <w:lang w:eastAsia="zh-CN"/>
              </w:rPr>
              <w:t xml:space="preserve"> </w:t>
            </w:r>
            <w:r>
              <w:rPr>
                <w:b/>
                <w:strike/>
                <w:color w:val="0000FF"/>
                <w:sz w:val="22"/>
                <w:szCs w:val="22"/>
                <w:lang w:eastAsia="zh-CN"/>
              </w:rPr>
              <w:t>based on DL model</w:t>
            </w:r>
          </w:p>
          <w:p w:rsidR="003C5D29" w:rsidRDefault="003C5D29">
            <w:pPr>
              <w:pStyle w:val="af4"/>
              <w:ind w:left="420"/>
              <w:rPr>
                <w:b/>
                <w:sz w:val="22"/>
                <w:szCs w:val="22"/>
                <w:lang w:eastAsia="zh-CN"/>
              </w:rPr>
            </w:pPr>
          </w:p>
          <w:p w:rsidR="003C5D29" w:rsidRDefault="002761CF">
            <w:pPr>
              <w:pStyle w:val="af4"/>
              <w:ind w:left="0"/>
              <w:rPr>
                <w:sz w:val="22"/>
                <w:szCs w:val="22"/>
                <w:lang w:val="en-US" w:eastAsia="zh-CN"/>
              </w:rPr>
            </w:pPr>
            <w:r>
              <w:rPr>
                <w:rFonts w:hint="eastAsia"/>
                <w:sz w:val="22"/>
                <w:szCs w:val="22"/>
                <w:lang w:val="en-US" w:eastAsia="zh-CN"/>
              </w:rPr>
              <w:t xml:space="preserve">For the following sub-bullet, clarification provided by proponent is </w:t>
            </w:r>
            <w:r>
              <w:rPr>
                <w:rFonts w:hint="eastAsia"/>
                <w:sz w:val="22"/>
                <w:szCs w:val="22"/>
                <w:lang w:val="en-US" w:eastAsia="zh-CN"/>
              </w:rPr>
              <w:t>appreciated.</w:t>
            </w:r>
          </w:p>
          <w:p w:rsidR="003C5D29" w:rsidRDefault="002761CF">
            <w:pPr>
              <w:pStyle w:val="af4"/>
              <w:numPr>
                <w:ilvl w:val="1"/>
                <w:numId w:val="7"/>
              </w:numPr>
              <w:ind w:left="860"/>
              <w:rPr>
                <w:b/>
                <w:sz w:val="22"/>
                <w:szCs w:val="22"/>
                <w:lang w:eastAsia="zh-CN"/>
              </w:rPr>
            </w:pPr>
            <w:r>
              <w:rPr>
                <w:b/>
                <w:color w:val="FF0000"/>
                <w:sz w:val="22"/>
                <w:szCs w:val="22"/>
                <w:lang w:eastAsia="zh-CN"/>
              </w:rPr>
              <w:t>FFS: the impact of UL-only or DL-only on sleep modes and associated transition</w:t>
            </w:r>
          </w:p>
          <w:p w:rsidR="003C5D29" w:rsidRDefault="002761CF">
            <w:pPr>
              <w:rPr>
                <w:lang w:eastAsia="zh-CN"/>
              </w:rPr>
            </w:pPr>
            <w:r>
              <w:rPr>
                <w:rFonts w:hint="eastAsia"/>
                <w:lang w:eastAsia="zh-CN"/>
              </w:rPr>
              <w:t>For the FDD model, we think it also includes some time slot that is DL-only(no reception in UL) or UL-only(no transmission in DL). Therefore, we prefer to update it</w:t>
            </w:r>
            <w:r>
              <w:rPr>
                <w:rFonts w:hint="eastAsia"/>
                <w:lang w:eastAsia="zh-CN"/>
              </w:rPr>
              <w:t xml:space="preserve"> to be more generic</w:t>
            </w:r>
          </w:p>
          <w:p w:rsidR="003C5D29" w:rsidRDefault="002761CF">
            <w:pPr>
              <w:pStyle w:val="af4"/>
              <w:numPr>
                <w:ilvl w:val="0"/>
                <w:numId w:val="7"/>
              </w:numPr>
              <w:rPr>
                <w:b/>
                <w:color w:val="FF0000"/>
                <w:sz w:val="22"/>
                <w:szCs w:val="22"/>
                <w:lang w:eastAsia="zh-CN"/>
              </w:rPr>
            </w:pPr>
            <w:r>
              <w:rPr>
                <w:b/>
                <w:color w:val="FF0000"/>
                <w:sz w:val="22"/>
                <w:szCs w:val="22"/>
                <w:lang w:eastAsia="zh-CN"/>
              </w:rPr>
              <w:t>FFS: FDD</w:t>
            </w:r>
            <w:r>
              <w:rPr>
                <w:rFonts w:hint="eastAsia"/>
                <w:b/>
                <w:color w:val="0000FF"/>
                <w:sz w:val="22"/>
                <w:szCs w:val="22"/>
                <w:lang w:val="en-US" w:eastAsia="zh-CN"/>
              </w:rPr>
              <w:t>, e.g. based on TDD power consumption model</w:t>
            </w:r>
          </w:p>
          <w:p w:rsidR="003C5D29" w:rsidRDefault="003C5D29">
            <w:pPr>
              <w:rPr>
                <w:lang w:eastAsia="zh-CN"/>
              </w:rPr>
            </w:pPr>
          </w:p>
        </w:tc>
      </w:tr>
      <w:tr w:rsidR="003C5D29">
        <w:tc>
          <w:tcPr>
            <w:tcW w:w="1372" w:type="dxa"/>
          </w:tcPr>
          <w:p w:rsidR="003C5D29" w:rsidRDefault="002761CF">
            <w:pPr>
              <w:rPr>
                <w:lang w:eastAsia="zh-CN"/>
              </w:rPr>
            </w:pPr>
            <w:r>
              <w:rPr>
                <w:lang w:eastAsia="zh-CN"/>
              </w:rPr>
              <w:t>Futurewei</w:t>
            </w:r>
          </w:p>
        </w:tc>
        <w:tc>
          <w:tcPr>
            <w:tcW w:w="1033" w:type="dxa"/>
          </w:tcPr>
          <w:p w:rsidR="003C5D29" w:rsidRDefault="002761CF">
            <w:pPr>
              <w:rPr>
                <w:lang w:eastAsia="ja-JP"/>
              </w:rPr>
            </w:pPr>
            <w:r>
              <w:rPr>
                <w:lang w:eastAsia="ja-JP"/>
              </w:rPr>
              <w:t>Y with updates</w:t>
            </w:r>
          </w:p>
        </w:tc>
        <w:tc>
          <w:tcPr>
            <w:tcW w:w="7229" w:type="dxa"/>
          </w:tcPr>
          <w:p w:rsidR="003C5D29" w:rsidRDefault="002761CF">
            <w:pPr>
              <w:rPr>
                <w:lang w:eastAsia="zh-CN"/>
              </w:rPr>
            </w:pPr>
            <w:r>
              <w:rPr>
                <w:lang w:eastAsia="zh-CN"/>
              </w:rPr>
              <w:t xml:space="preserve">Putting ‘FFS:FDD’ gives the wrong impression that we may not have a model for FDD. </w:t>
            </w:r>
          </w:p>
        </w:tc>
      </w:tr>
      <w:tr w:rsidR="003C5D29">
        <w:tc>
          <w:tcPr>
            <w:tcW w:w="1372" w:type="dxa"/>
          </w:tcPr>
          <w:p w:rsidR="003C5D29" w:rsidRDefault="002761CF">
            <w:pPr>
              <w:rPr>
                <w:lang w:eastAsia="zh-CN"/>
              </w:rPr>
            </w:pPr>
            <w:r>
              <w:rPr>
                <w:lang w:eastAsia="zh-CN"/>
              </w:rPr>
              <w:t>Apple</w:t>
            </w:r>
          </w:p>
        </w:tc>
        <w:tc>
          <w:tcPr>
            <w:tcW w:w="1033" w:type="dxa"/>
          </w:tcPr>
          <w:p w:rsidR="003C5D29" w:rsidRDefault="003C5D29">
            <w:pPr>
              <w:rPr>
                <w:lang w:eastAsia="ja-JP"/>
              </w:rPr>
            </w:pPr>
          </w:p>
        </w:tc>
        <w:tc>
          <w:tcPr>
            <w:tcW w:w="7229" w:type="dxa"/>
          </w:tcPr>
          <w:p w:rsidR="003C5D29" w:rsidRDefault="002761CF">
            <w:pPr>
              <w:rPr>
                <w:lang w:eastAsia="zh-CN"/>
              </w:rPr>
            </w:pPr>
            <w:r>
              <w:rPr>
                <w:lang w:eastAsia="zh-CN"/>
              </w:rPr>
              <w:t>The meaning of the two FFS sub-bullets under the first bullet are</w:t>
            </w:r>
            <w:r>
              <w:rPr>
                <w:lang w:eastAsia="zh-CN"/>
              </w:rPr>
              <w:t xml:space="preserve"> unclear to us. We could simply remove FFS for now, and agree on the main bullets first. The other details can be further discussed.</w:t>
            </w:r>
          </w:p>
        </w:tc>
      </w:tr>
      <w:tr w:rsidR="003C5D29">
        <w:tc>
          <w:tcPr>
            <w:tcW w:w="1372" w:type="dxa"/>
          </w:tcPr>
          <w:p w:rsidR="003C5D29" w:rsidRDefault="002761CF">
            <w:pPr>
              <w:rPr>
                <w:lang w:eastAsia="zh-CN"/>
              </w:rPr>
            </w:pPr>
            <w:r>
              <w:rPr>
                <w:lang w:eastAsia="zh-CN"/>
              </w:rPr>
              <w:t>Intel</w:t>
            </w:r>
          </w:p>
        </w:tc>
        <w:tc>
          <w:tcPr>
            <w:tcW w:w="1033" w:type="dxa"/>
          </w:tcPr>
          <w:p w:rsidR="003C5D29" w:rsidRDefault="002761CF">
            <w:pPr>
              <w:rPr>
                <w:lang w:eastAsia="ja-JP"/>
              </w:rPr>
            </w:pPr>
            <w:r>
              <w:rPr>
                <w:lang w:eastAsia="ja-JP"/>
              </w:rPr>
              <w:t>Y with minor updates</w:t>
            </w:r>
          </w:p>
        </w:tc>
        <w:tc>
          <w:tcPr>
            <w:tcW w:w="7229" w:type="dxa"/>
          </w:tcPr>
          <w:p w:rsidR="003C5D29" w:rsidRDefault="002761CF">
            <w:pPr>
              <w:rPr>
                <w:bCs/>
                <w:lang w:eastAsia="zh-CN"/>
              </w:rPr>
            </w:pPr>
            <w:r>
              <w:rPr>
                <w:bCs/>
                <w:lang w:eastAsia="zh-CN"/>
              </w:rPr>
              <w:t xml:space="preserve">We don’t think we need to use (slots/symbols) next non-sleep mode. It should be valid in </w:t>
            </w:r>
            <w:r>
              <w:rPr>
                <w:bCs/>
                <w:lang w:eastAsia="zh-CN"/>
              </w:rPr>
              <w:t>general.</w:t>
            </w:r>
          </w:p>
          <w:p w:rsidR="003C5D29" w:rsidRDefault="003C5D29">
            <w:pPr>
              <w:rPr>
                <w:b/>
                <w:lang w:eastAsia="zh-CN"/>
              </w:rPr>
            </w:pPr>
          </w:p>
          <w:p w:rsidR="003C5D29" w:rsidRDefault="002761CF">
            <w:pPr>
              <w:rPr>
                <w:b/>
                <w:lang w:eastAsia="zh-CN"/>
              </w:rPr>
            </w:pPr>
            <w:r>
              <w:rPr>
                <w:b/>
                <w:lang w:eastAsia="zh-CN"/>
              </w:rPr>
              <w:t>FL2 Proposal 2.1-3a</w:t>
            </w:r>
          </w:p>
          <w:p w:rsidR="003C5D29" w:rsidRDefault="002761CF">
            <w:pPr>
              <w:pStyle w:val="af4"/>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 xml:space="preserve">at least for non-sleep mode </w:t>
            </w:r>
            <w:r>
              <w:rPr>
                <w:b/>
                <w:strike/>
                <w:color w:val="00B0F0"/>
                <w:sz w:val="22"/>
                <w:szCs w:val="22"/>
                <w:lang w:eastAsia="zh-CN"/>
              </w:rPr>
              <w:t xml:space="preserve">(slots/symbols) </w:t>
            </w:r>
            <w:r>
              <w:rPr>
                <w:b/>
                <w:color w:val="FF0000"/>
                <w:sz w:val="22"/>
                <w:szCs w:val="22"/>
                <w:lang w:eastAsia="zh-CN"/>
              </w:rPr>
              <w:t>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rsidR="003C5D29" w:rsidRDefault="002761CF">
            <w:pPr>
              <w:pStyle w:val="af4"/>
              <w:numPr>
                <w:ilvl w:val="1"/>
                <w:numId w:val="7"/>
              </w:numPr>
              <w:rPr>
                <w:b/>
                <w:sz w:val="22"/>
                <w:szCs w:val="22"/>
                <w:lang w:eastAsia="zh-CN"/>
              </w:rPr>
            </w:pPr>
            <w:r>
              <w:rPr>
                <w:b/>
                <w:color w:val="FF0000"/>
                <w:sz w:val="22"/>
                <w:szCs w:val="22"/>
                <w:lang w:eastAsia="zh-CN"/>
              </w:rPr>
              <w:t>FFS: whet</w:t>
            </w:r>
            <w:r>
              <w:rPr>
                <w:b/>
                <w:color w:val="FF0000"/>
                <w:sz w:val="22"/>
                <w:szCs w:val="22"/>
                <w:lang w:eastAsia="zh-CN"/>
              </w:rPr>
              <w:t>her UL model can be simplified based on DL model</w:t>
            </w:r>
          </w:p>
          <w:p w:rsidR="003C5D29" w:rsidRDefault="002761CF">
            <w:pPr>
              <w:pStyle w:val="af4"/>
              <w:numPr>
                <w:ilvl w:val="1"/>
                <w:numId w:val="7"/>
              </w:numPr>
              <w:rPr>
                <w:b/>
                <w:sz w:val="22"/>
                <w:szCs w:val="22"/>
                <w:lang w:eastAsia="zh-CN"/>
              </w:rPr>
            </w:pPr>
            <w:r>
              <w:rPr>
                <w:b/>
                <w:color w:val="FF0000"/>
                <w:sz w:val="22"/>
                <w:szCs w:val="22"/>
                <w:lang w:eastAsia="zh-CN"/>
              </w:rPr>
              <w:t>FFS: the impact of UL-only or DL-only on sleep modes and associated transition</w:t>
            </w:r>
          </w:p>
          <w:p w:rsidR="003C5D29" w:rsidRDefault="002761CF">
            <w:pPr>
              <w:pStyle w:val="af4"/>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rsidR="003C5D29" w:rsidRDefault="002761CF">
            <w:pPr>
              <w:pStyle w:val="af4"/>
              <w:numPr>
                <w:ilvl w:val="0"/>
                <w:numId w:val="7"/>
              </w:numPr>
              <w:rPr>
                <w:b/>
                <w:color w:val="FF0000"/>
                <w:sz w:val="22"/>
                <w:szCs w:val="22"/>
                <w:lang w:eastAsia="zh-CN"/>
              </w:rPr>
            </w:pPr>
            <w:r>
              <w:rPr>
                <w:b/>
                <w:color w:val="FF0000"/>
                <w:sz w:val="22"/>
                <w:szCs w:val="22"/>
                <w:lang w:eastAsia="zh-CN"/>
              </w:rPr>
              <w:t>FFS: FDD</w:t>
            </w:r>
          </w:p>
          <w:p w:rsidR="003C5D29" w:rsidRDefault="003C5D29">
            <w:pPr>
              <w:rPr>
                <w:lang w:eastAsia="zh-CN"/>
              </w:rPr>
            </w:pPr>
          </w:p>
        </w:tc>
      </w:tr>
      <w:tr w:rsidR="003C5D29">
        <w:tc>
          <w:tcPr>
            <w:tcW w:w="1372" w:type="dxa"/>
          </w:tcPr>
          <w:p w:rsidR="003C5D29" w:rsidRDefault="002761CF">
            <w:pPr>
              <w:rPr>
                <w:lang w:eastAsia="zh-CN"/>
              </w:rPr>
            </w:pPr>
            <w:r>
              <w:rPr>
                <w:lang w:eastAsia="zh-CN"/>
              </w:rPr>
              <w:lastRenderedPageBreak/>
              <w:t>CATT</w:t>
            </w:r>
          </w:p>
        </w:tc>
        <w:tc>
          <w:tcPr>
            <w:tcW w:w="1033" w:type="dxa"/>
          </w:tcPr>
          <w:p w:rsidR="003C5D29" w:rsidRDefault="002761CF">
            <w:pPr>
              <w:rPr>
                <w:lang w:eastAsia="ja-JP"/>
              </w:rPr>
            </w:pPr>
            <w:r>
              <w:rPr>
                <w:lang w:eastAsia="ja-JP"/>
              </w:rPr>
              <w:t>Y</w:t>
            </w:r>
          </w:p>
        </w:tc>
        <w:tc>
          <w:tcPr>
            <w:tcW w:w="7229" w:type="dxa"/>
          </w:tcPr>
          <w:p w:rsidR="003C5D29" w:rsidRDefault="002761CF">
            <w:pPr>
              <w:rPr>
                <w:bCs/>
                <w:lang w:eastAsia="zh-CN"/>
              </w:rPr>
            </w:pPr>
            <w:r>
              <w:rPr>
                <w:bCs/>
                <w:lang w:eastAsia="zh-CN"/>
              </w:rPr>
              <w:t>The energy con</w:t>
            </w:r>
            <w:r>
              <w:rPr>
                <w:bCs/>
                <w:lang w:eastAsia="zh-CN"/>
              </w:rPr>
              <w:t>sumption is per slot.  Thus, we agree with Intel’s revision.</w:t>
            </w:r>
          </w:p>
        </w:tc>
      </w:tr>
      <w:tr w:rsidR="003C5D29">
        <w:tc>
          <w:tcPr>
            <w:tcW w:w="1372" w:type="dxa"/>
          </w:tcPr>
          <w:p w:rsidR="003C5D29" w:rsidRDefault="002761CF">
            <w:pPr>
              <w:rPr>
                <w:lang w:eastAsia="zh-CN"/>
              </w:rPr>
            </w:pPr>
            <w:r>
              <w:t>NOKIA/NSB</w:t>
            </w:r>
          </w:p>
        </w:tc>
        <w:tc>
          <w:tcPr>
            <w:tcW w:w="1033" w:type="dxa"/>
          </w:tcPr>
          <w:p w:rsidR="003C5D29" w:rsidRDefault="002761CF">
            <w:pPr>
              <w:rPr>
                <w:lang w:eastAsia="ja-JP"/>
              </w:rPr>
            </w:pPr>
            <w:r>
              <w:t>Yes</w:t>
            </w:r>
          </w:p>
        </w:tc>
        <w:tc>
          <w:tcPr>
            <w:tcW w:w="7229" w:type="dxa"/>
          </w:tcPr>
          <w:p w:rsidR="003C5D29" w:rsidRDefault="002761CF">
            <w:pPr>
              <w:rPr>
                <w:bCs/>
                <w:lang w:eastAsia="zh-CN"/>
              </w:rPr>
            </w:pPr>
            <w:r>
              <w:t>Understand the intention of FL to agree on at least the TDD case with non-sleep mode. And further expand and discuss others.</w:t>
            </w:r>
          </w:p>
        </w:tc>
      </w:tr>
      <w:tr w:rsidR="003C5D29">
        <w:tc>
          <w:tcPr>
            <w:tcW w:w="1372" w:type="dxa"/>
          </w:tcPr>
          <w:p w:rsidR="003C5D29" w:rsidRDefault="002761CF">
            <w:r>
              <w:rPr>
                <w:lang w:eastAsia="zh-CN"/>
              </w:rPr>
              <w:t>Qualcomm</w:t>
            </w:r>
          </w:p>
        </w:tc>
        <w:tc>
          <w:tcPr>
            <w:tcW w:w="1033" w:type="dxa"/>
          </w:tcPr>
          <w:p w:rsidR="003C5D29" w:rsidRDefault="003C5D29"/>
        </w:tc>
        <w:tc>
          <w:tcPr>
            <w:tcW w:w="7229" w:type="dxa"/>
          </w:tcPr>
          <w:p w:rsidR="003C5D29" w:rsidRDefault="002761CF">
            <w:pPr>
              <w:rPr>
                <w:lang w:eastAsia="zh-CN"/>
              </w:rPr>
            </w:pPr>
            <w:r>
              <w:rPr>
                <w:lang w:eastAsia="zh-CN"/>
              </w:rPr>
              <w:t xml:space="preserve">Our suggested </w:t>
            </w:r>
            <w:r>
              <w:rPr>
                <w:b/>
                <w:bCs/>
                <w:color w:val="0070C0"/>
                <w:lang w:eastAsia="zh-CN"/>
              </w:rPr>
              <w:t>update</w:t>
            </w:r>
            <w:r>
              <w:rPr>
                <w:lang w:eastAsia="zh-CN"/>
              </w:rPr>
              <w:t>:</w:t>
            </w:r>
          </w:p>
          <w:p w:rsidR="003C5D29" w:rsidRDefault="002761CF">
            <w:pPr>
              <w:pStyle w:val="af4"/>
              <w:widowControl/>
              <w:numPr>
                <w:ilvl w:val="1"/>
                <w:numId w:val="7"/>
              </w:numPr>
              <w:rPr>
                <w:b/>
                <w:sz w:val="22"/>
                <w:szCs w:val="22"/>
                <w:lang w:eastAsia="zh-CN"/>
              </w:rPr>
            </w:pPr>
            <w:r>
              <w:rPr>
                <w:b/>
                <w:color w:val="FF0000"/>
                <w:sz w:val="22"/>
                <w:szCs w:val="22"/>
                <w:lang w:eastAsia="zh-CN"/>
              </w:rPr>
              <w:t>FFS: whether UL-</w:t>
            </w:r>
            <w:r>
              <w:rPr>
                <w:b/>
                <w:color w:val="0070C0"/>
                <w:sz w:val="22"/>
                <w:szCs w:val="22"/>
                <w:lang w:eastAsia="zh-CN"/>
              </w:rPr>
              <w:t xml:space="preserve">only </w:t>
            </w:r>
            <w:r>
              <w:rPr>
                <w:b/>
                <w:color w:val="0070C0"/>
                <w:sz w:val="22"/>
                <w:szCs w:val="22"/>
                <w:lang w:eastAsia="zh-CN"/>
              </w:rPr>
              <w:t>reception energy consumption</w:t>
            </w:r>
            <w:r>
              <w:rPr>
                <w:b/>
                <w:color w:val="FF0000"/>
                <w:sz w:val="22"/>
                <w:szCs w:val="22"/>
                <w:lang w:eastAsia="zh-CN"/>
              </w:rPr>
              <w:t xml:space="preserve"> model can 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rsidR="003C5D29" w:rsidRDefault="002761CF">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r w:rsidR="003C5D29">
        <w:tc>
          <w:tcPr>
            <w:tcW w:w="1372" w:type="dxa"/>
          </w:tcPr>
          <w:p w:rsidR="003C5D29" w:rsidRDefault="002761CF">
            <w:pPr>
              <w:rPr>
                <w:lang w:eastAsia="zh-CN"/>
              </w:rPr>
            </w:pPr>
            <w:r>
              <w:rPr>
                <w:rFonts w:eastAsia="MS Mincho" w:hint="eastAsia"/>
                <w:lang w:eastAsia="ja-JP"/>
              </w:rPr>
              <w:t>D</w:t>
            </w:r>
            <w:r>
              <w:rPr>
                <w:rFonts w:eastAsia="MS Mincho"/>
                <w:lang w:eastAsia="ja-JP"/>
              </w:rPr>
              <w:t>OCOMO</w:t>
            </w:r>
          </w:p>
        </w:tc>
        <w:tc>
          <w:tcPr>
            <w:tcW w:w="1033" w:type="dxa"/>
          </w:tcPr>
          <w:p w:rsidR="003C5D29" w:rsidRDefault="002761CF">
            <w:r>
              <w:rPr>
                <w:rFonts w:eastAsia="MS Mincho" w:hint="eastAsia"/>
                <w:lang w:eastAsia="ja-JP"/>
              </w:rPr>
              <w:t>Y</w:t>
            </w:r>
            <w:r>
              <w:rPr>
                <w:rFonts w:eastAsia="MS Mincho"/>
                <w:lang w:eastAsia="ja-JP"/>
              </w:rPr>
              <w:t>es</w:t>
            </w:r>
          </w:p>
        </w:tc>
        <w:tc>
          <w:tcPr>
            <w:tcW w:w="7229" w:type="dxa"/>
          </w:tcPr>
          <w:p w:rsidR="003C5D29" w:rsidRDefault="003C5D29">
            <w:pPr>
              <w:rPr>
                <w:lang w:eastAsia="zh-CN"/>
              </w:rPr>
            </w:pPr>
          </w:p>
        </w:tc>
      </w:tr>
      <w:tr w:rsidR="003C5D29">
        <w:tc>
          <w:tcPr>
            <w:tcW w:w="1372" w:type="dxa"/>
          </w:tcPr>
          <w:p w:rsidR="003C5D29" w:rsidRDefault="002761CF">
            <w:pPr>
              <w:rPr>
                <w:rFonts w:eastAsia="MS Mincho"/>
                <w:lang w:eastAsia="ja-JP"/>
              </w:rPr>
            </w:pPr>
            <w:r>
              <w:rPr>
                <w:lang w:eastAsia="zh-CN"/>
              </w:rPr>
              <w:t>MediaTek2</w:t>
            </w:r>
          </w:p>
        </w:tc>
        <w:tc>
          <w:tcPr>
            <w:tcW w:w="1033" w:type="dxa"/>
          </w:tcPr>
          <w:p w:rsidR="003C5D29" w:rsidRDefault="002761CF">
            <w:pPr>
              <w:rPr>
                <w:rFonts w:eastAsia="MS Mincho"/>
                <w:lang w:eastAsia="ja-JP"/>
              </w:rPr>
            </w:pPr>
            <w:r>
              <w:t>Y with update</w:t>
            </w:r>
          </w:p>
        </w:tc>
        <w:tc>
          <w:tcPr>
            <w:tcW w:w="7229" w:type="dxa"/>
          </w:tcPr>
          <w:p w:rsidR="003C5D29" w:rsidRDefault="002761CF">
            <w:pPr>
              <w:spacing w:after="0"/>
              <w:rPr>
                <w:lang w:eastAsia="zh-CN"/>
              </w:rPr>
            </w:pPr>
            <w:r>
              <w:rPr>
                <w:lang w:eastAsia="zh-CN"/>
              </w:rPr>
              <w:t>Thanks for moderator update. Since we actually assume normalization w.r.t. time (i.e. per slot) and refer to “power”, the following revision is suggested:</w:t>
            </w:r>
          </w:p>
          <w:p w:rsidR="003C5D29" w:rsidRDefault="003C5D29">
            <w:pPr>
              <w:spacing w:after="0"/>
              <w:rPr>
                <w:lang w:eastAsia="zh-CN"/>
              </w:rPr>
            </w:pPr>
          </w:p>
          <w:p w:rsidR="003C5D29" w:rsidRDefault="002761CF">
            <w:pPr>
              <w:spacing w:after="0"/>
              <w:rPr>
                <w:b/>
                <w:lang w:eastAsia="zh-CN"/>
              </w:rPr>
            </w:pPr>
            <w:r>
              <w:rPr>
                <w:b/>
                <w:lang w:eastAsia="zh-CN"/>
              </w:rPr>
              <w:t>FL2 Proposal 2.1-3a</w:t>
            </w:r>
          </w:p>
          <w:p w:rsidR="003C5D29" w:rsidRDefault="002761CF">
            <w:pPr>
              <w:pStyle w:val="af4"/>
              <w:numPr>
                <w:ilvl w:val="0"/>
                <w:numId w:val="7"/>
              </w:numPr>
              <w:spacing w:after="0"/>
              <w:rPr>
                <w:b/>
                <w:sz w:val="22"/>
                <w:szCs w:val="22"/>
                <w:lang w:eastAsia="zh-CN"/>
              </w:rPr>
            </w:pPr>
            <w:r>
              <w:rPr>
                <w:b/>
                <w:sz w:val="22"/>
                <w:szCs w:val="22"/>
                <w:lang w:eastAsia="zh-CN"/>
              </w:rPr>
              <w:t xml:space="preserve">For evaluation, </w:t>
            </w:r>
            <w:r>
              <w:rPr>
                <w:b/>
                <w:color w:val="FF0000"/>
                <w:sz w:val="22"/>
                <w:szCs w:val="22"/>
                <w:lang w:eastAsia="zh-CN"/>
              </w:rPr>
              <w:t>at least for non-sleep mode (slots/sy</w:t>
            </w:r>
            <w:r>
              <w:rPr>
                <w:b/>
                <w:color w:val="FF0000"/>
                <w:sz w:val="22"/>
                <w:szCs w:val="22"/>
                <w:lang w:eastAsia="zh-CN"/>
              </w:rPr>
              <w:t>mbols) and TDD</w:t>
            </w:r>
            <w:r>
              <w:rPr>
                <w:b/>
                <w:sz w:val="22"/>
                <w:szCs w:val="22"/>
                <w:lang w:eastAsia="zh-CN"/>
              </w:rPr>
              <w:t xml:space="preserve">, 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rsidR="003C5D29" w:rsidRDefault="002761CF">
            <w:pPr>
              <w:pStyle w:val="af4"/>
              <w:numPr>
                <w:ilvl w:val="1"/>
                <w:numId w:val="7"/>
              </w:numPr>
              <w:spacing w:after="0"/>
              <w:rPr>
                <w:b/>
                <w:sz w:val="22"/>
                <w:szCs w:val="22"/>
                <w:lang w:eastAsia="zh-CN"/>
              </w:rPr>
            </w:pPr>
            <w:r>
              <w:rPr>
                <w:b/>
                <w:color w:val="FF0000"/>
                <w:sz w:val="22"/>
                <w:szCs w:val="22"/>
                <w:lang w:eastAsia="zh-CN"/>
              </w:rPr>
              <w:t>FFS: whether UL model can be simplified based on DL model</w:t>
            </w:r>
          </w:p>
          <w:p w:rsidR="003C5D29" w:rsidRDefault="002761CF">
            <w:pPr>
              <w:pStyle w:val="af4"/>
              <w:numPr>
                <w:ilvl w:val="1"/>
                <w:numId w:val="7"/>
              </w:numPr>
              <w:spacing w:after="0"/>
              <w:rPr>
                <w:b/>
                <w:sz w:val="22"/>
                <w:szCs w:val="22"/>
                <w:lang w:eastAsia="zh-CN"/>
              </w:rPr>
            </w:pPr>
            <w:r>
              <w:rPr>
                <w:b/>
                <w:color w:val="FF0000"/>
                <w:sz w:val="22"/>
                <w:szCs w:val="22"/>
                <w:lang w:eastAsia="zh-CN"/>
              </w:rPr>
              <w:t xml:space="preserve">FFS: the impact of UL-only </w:t>
            </w:r>
            <w:r>
              <w:rPr>
                <w:b/>
                <w:color w:val="FF0000"/>
                <w:sz w:val="22"/>
                <w:szCs w:val="22"/>
                <w:lang w:eastAsia="zh-CN"/>
              </w:rPr>
              <w:t>or DL-only on sleep modes and associated transition</w:t>
            </w:r>
          </w:p>
          <w:p w:rsidR="003C5D29" w:rsidRDefault="002761CF">
            <w:pPr>
              <w:pStyle w:val="af4"/>
              <w:numPr>
                <w:ilvl w:val="0"/>
                <w:numId w:val="7"/>
              </w:numPr>
              <w:spacing w:after="0"/>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rsidR="003C5D29" w:rsidRDefault="002761CF">
            <w:pPr>
              <w:pStyle w:val="af4"/>
              <w:numPr>
                <w:ilvl w:val="0"/>
                <w:numId w:val="7"/>
              </w:numPr>
              <w:spacing w:after="0"/>
              <w:rPr>
                <w:b/>
                <w:sz w:val="22"/>
                <w:szCs w:val="22"/>
                <w:lang w:eastAsia="zh-CN"/>
              </w:rPr>
            </w:pPr>
            <w:r>
              <w:rPr>
                <w:b/>
                <w:color w:val="FF0000"/>
                <w:lang w:eastAsia="zh-CN"/>
              </w:rPr>
              <w:t>FFS: FDD</w:t>
            </w:r>
          </w:p>
        </w:tc>
      </w:tr>
      <w:tr w:rsidR="003C5D29">
        <w:tc>
          <w:tcPr>
            <w:tcW w:w="1372" w:type="dxa"/>
          </w:tcPr>
          <w:p w:rsidR="003C5D29" w:rsidRDefault="002761CF">
            <w:r>
              <w:rPr>
                <w:lang w:eastAsia="zh-CN"/>
              </w:rPr>
              <w:t>Qualcomm</w:t>
            </w:r>
          </w:p>
        </w:tc>
        <w:tc>
          <w:tcPr>
            <w:tcW w:w="1033" w:type="dxa"/>
          </w:tcPr>
          <w:p w:rsidR="003C5D29" w:rsidRDefault="003C5D29"/>
        </w:tc>
        <w:tc>
          <w:tcPr>
            <w:tcW w:w="7229" w:type="dxa"/>
          </w:tcPr>
          <w:p w:rsidR="003C5D29" w:rsidRDefault="002761CF">
            <w:pPr>
              <w:rPr>
                <w:lang w:eastAsia="zh-CN"/>
              </w:rPr>
            </w:pPr>
            <w:r>
              <w:rPr>
                <w:lang w:eastAsia="zh-CN"/>
              </w:rPr>
              <w:t xml:space="preserve">Our suggested </w:t>
            </w:r>
            <w:r>
              <w:rPr>
                <w:b/>
                <w:bCs/>
                <w:color w:val="0070C0"/>
                <w:lang w:eastAsia="zh-CN"/>
              </w:rPr>
              <w:t>update</w:t>
            </w:r>
            <w:r>
              <w:rPr>
                <w:lang w:eastAsia="zh-CN"/>
              </w:rPr>
              <w:t>:</w:t>
            </w:r>
          </w:p>
          <w:p w:rsidR="003C5D29" w:rsidRDefault="002761CF">
            <w:pPr>
              <w:pStyle w:val="af4"/>
              <w:widowControl/>
              <w:numPr>
                <w:ilvl w:val="1"/>
                <w:numId w:val="7"/>
              </w:numPr>
              <w:rPr>
                <w:b/>
                <w:sz w:val="22"/>
                <w:szCs w:val="22"/>
                <w:lang w:eastAsia="zh-CN"/>
              </w:rPr>
            </w:pPr>
            <w:r>
              <w:rPr>
                <w:b/>
                <w:color w:val="FF0000"/>
                <w:sz w:val="22"/>
                <w:szCs w:val="22"/>
                <w:lang w:eastAsia="zh-CN"/>
              </w:rPr>
              <w:t>FFS: whether UL-</w:t>
            </w:r>
            <w:r>
              <w:rPr>
                <w:b/>
                <w:color w:val="0070C0"/>
                <w:sz w:val="22"/>
                <w:szCs w:val="22"/>
                <w:lang w:eastAsia="zh-CN"/>
              </w:rPr>
              <w:t>only reception energy consumption</w:t>
            </w:r>
            <w:r>
              <w:rPr>
                <w:b/>
                <w:color w:val="FF0000"/>
                <w:sz w:val="22"/>
                <w:szCs w:val="22"/>
                <w:lang w:eastAsia="zh-CN"/>
              </w:rPr>
              <w:t xml:space="preserve"> model can </w:t>
            </w:r>
            <w:r>
              <w:rPr>
                <w:b/>
                <w:color w:val="FF0000"/>
                <w:sz w:val="22"/>
                <w:szCs w:val="22"/>
                <w:lang w:eastAsia="zh-CN"/>
              </w:rPr>
              <w:t xml:space="preserve">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rsidR="003C5D29" w:rsidRDefault="002761CF">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bl>
    <w:p w:rsidR="003C5D29" w:rsidRDefault="003C5D29">
      <w:pPr>
        <w:rPr>
          <w:lang w:eastAsia="zh-CN"/>
        </w:rPr>
      </w:pPr>
    </w:p>
    <w:p w:rsidR="003C5D29" w:rsidRDefault="003C5D29">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3C5D29">
        <w:tc>
          <w:tcPr>
            <w:tcW w:w="9634" w:type="dxa"/>
            <w:gridSpan w:val="3"/>
          </w:tcPr>
          <w:p w:rsidR="003C5D29" w:rsidRDefault="002761CF">
            <w:pPr>
              <w:spacing w:after="0"/>
              <w:rPr>
                <w:lang w:eastAsia="zh-CN"/>
              </w:rPr>
            </w:pPr>
            <w:r>
              <w:rPr>
                <w:lang w:eastAsia="zh-CN"/>
              </w:rPr>
              <w:t xml:space="preserve">Based on discussion over last round as well as </w:t>
            </w:r>
            <w:r>
              <w:rPr>
                <w:lang w:eastAsia="zh-CN"/>
              </w:rPr>
              <w:t>email, the following can be considered:</w:t>
            </w:r>
          </w:p>
          <w:p w:rsidR="003C5D29" w:rsidRDefault="003C5D29">
            <w:pPr>
              <w:spacing w:after="0"/>
              <w:rPr>
                <w:lang w:eastAsia="zh-CN"/>
              </w:rPr>
            </w:pPr>
          </w:p>
          <w:p w:rsidR="003C5D29" w:rsidRDefault="002761CF">
            <w:pPr>
              <w:spacing w:after="0"/>
              <w:rPr>
                <w:b/>
                <w:lang w:eastAsia="zh-CN"/>
              </w:rPr>
            </w:pPr>
            <w:r>
              <w:rPr>
                <w:b/>
                <w:lang w:eastAsia="zh-CN"/>
              </w:rPr>
              <w:t>FL3 Proposal 2</w:t>
            </w:r>
          </w:p>
          <w:p w:rsidR="003C5D29" w:rsidRDefault="002761CF">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rsidR="003C5D29" w:rsidRDefault="002761CF">
            <w:pPr>
              <w:pStyle w:val="af4"/>
              <w:numPr>
                <w:ilvl w:val="1"/>
                <w:numId w:val="7"/>
              </w:numPr>
              <w:spacing w:after="0"/>
              <w:rPr>
                <w:sz w:val="22"/>
                <w:szCs w:val="22"/>
                <w:lang w:eastAsia="zh-CN"/>
              </w:rPr>
            </w:pPr>
            <w:r>
              <w:rPr>
                <w:sz w:val="22"/>
                <w:szCs w:val="22"/>
                <w:lang w:eastAsia="zh-CN"/>
              </w:rPr>
              <w:t xml:space="preserve">FFS: whether UL-only </w:t>
            </w:r>
            <w:r>
              <w:rPr>
                <w:sz w:val="22"/>
                <w:szCs w:val="22"/>
                <w:lang w:eastAsia="zh-CN"/>
              </w:rPr>
              <w:t>reception energy consumption model can be derived from DL-only transmission energy consumption</w:t>
            </w:r>
          </w:p>
          <w:p w:rsidR="003C5D29" w:rsidRDefault="002761CF">
            <w:pPr>
              <w:pStyle w:val="af4"/>
              <w:numPr>
                <w:ilvl w:val="1"/>
                <w:numId w:val="7"/>
              </w:numPr>
              <w:spacing w:after="0"/>
              <w:rPr>
                <w:sz w:val="22"/>
                <w:szCs w:val="22"/>
                <w:lang w:eastAsia="zh-CN"/>
              </w:rPr>
            </w:pPr>
            <w:r>
              <w:rPr>
                <w:sz w:val="22"/>
                <w:szCs w:val="22"/>
                <w:lang w:eastAsia="zh-CN"/>
              </w:rPr>
              <w:t>FFS: the impact of UL reception and/or DL transmission on sleep modes and associated transition</w:t>
            </w:r>
          </w:p>
          <w:p w:rsidR="003C5D29" w:rsidRDefault="002761CF">
            <w:pPr>
              <w:pStyle w:val="af4"/>
              <w:numPr>
                <w:ilvl w:val="0"/>
                <w:numId w:val="7"/>
              </w:numPr>
              <w:spacing w:after="0"/>
              <w:rPr>
                <w:sz w:val="22"/>
                <w:szCs w:val="22"/>
                <w:lang w:eastAsia="zh-CN"/>
              </w:rPr>
            </w:pPr>
            <w:r>
              <w:rPr>
                <w:sz w:val="22"/>
                <w:szCs w:val="22"/>
                <w:lang w:eastAsia="zh-CN"/>
              </w:rPr>
              <w:t>FFS: whether the model for FDD can be based on the model for TDD</w:t>
            </w:r>
          </w:p>
          <w:p w:rsidR="003C5D29" w:rsidRDefault="003C5D29">
            <w:pPr>
              <w:spacing w:after="0"/>
              <w:rPr>
                <w:lang w:val="en-GB" w:eastAsia="zh-CN"/>
              </w:rPr>
            </w:pPr>
          </w:p>
          <w:p w:rsidR="003C5D29" w:rsidRDefault="002761CF">
            <w:pPr>
              <w:spacing w:after="0"/>
              <w:rPr>
                <w:b/>
                <w:lang w:eastAsia="zh-CN"/>
              </w:rPr>
            </w:pPr>
            <w:r>
              <w:rPr>
                <w:b/>
                <w:lang w:eastAsia="zh-CN"/>
              </w:rPr>
              <w:lastRenderedPageBreak/>
              <w:t>FL3 Proposal 2</w:t>
            </w:r>
            <w:r>
              <w:rPr>
                <w:rFonts w:hint="eastAsia"/>
                <w:b/>
                <w:lang w:eastAsia="zh-CN"/>
              </w:rPr>
              <w:t>-</w:t>
            </w:r>
            <w:r>
              <w:rPr>
                <w:b/>
                <w:lang w:eastAsia="zh-CN"/>
              </w:rPr>
              <w:t>1</w:t>
            </w:r>
          </w:p>
          <w:p w:rsidR="003C5D29" w:rsidRDefault="002761CF">
            <w:pPr>
              <w:pStyle w:val="af4"/>
              <w:numPr>
                <w:ilvl w:val="0"/>
                <w:numId w:val="7"/>
              </w:numPr>
              <w:spacing w:after="0"/>
              <w:rPr>
                <w:sz w:val="22"/>
                <w:szCs w:val="22"/>
                <w:lang w:eastAsia="zh-CN"/>
              </w:rPr>
            </w:pPr>
            <w:r>
              <w:rPr>
                <w:sz w:val="22"/>
                <w:szCs w:val="22"/>
                <w:lang w:eastAsia="zh-CN"/>
              </w:rPr>
              <w:t>Study whether channel/signal-specific energy modelling is necessary, e.g.</w:t>
            </w:r>
          </w:p>
          <w:p w:rsidR="003C5D29" w:rsidRDefault="002761CF">
            <w:pPr>
              <w:pStyle w:val="af4"/>
              <w:numPr>
                <w:ilvl w:val="1"/>
                <w:numId w:val="7"/>
              </w:numPr>
              <w:spacing w:after="0"/>
              <w:rPr>
                <w:sz w:val="22"/>
                <w:szCs w:val="22"/>
                <w:lang w:eastAsia="zh-CN"/>
              </w:rPr>
            </w:pPr>
            <w:r>
              <w:rPr>
                <w:sz w:val="22"/>
                <w:szCs w:val="22"/>
                <w:lang w:eastAsia="zh-CN"/>
              </w:rPr>
              <w:t>SSB only</w:t>
            </w:r>
          </w:p>
          <w:p w:rsidR="003C5D29" w:rsidRDefault="002761CF">
            <w:pPr>
              <w:pStyle w:val="af4"/>
              <w:numPr>
                <w:ilvl w:val="1"/>
                <w:numId w:val="7"/>
              </w:numPr>
              <w:spacing w:after="0"/>
              <w:rPr>
                <w:sz w:val="22"/>
                <w:szCs w:val="22"/>
                <w:lang w:eastAsia="zh-CN"/>
              </w:rPr>
            </w:pPr>
            <w:r>
              <w:rPr>
                <w:sz w:val="22"/>
                <w:szCs w:val="22"/>
                <w:lang w:eastAsia="zh-CN"/>
              </w:rPr>
              <w:t>PDCCH only</w:t>
            </w:r>
          </w:p>
          <w:p w:rsidR="003C5D29" w:rsidRDefault="002761CF">
            <w:pPr>
              <w:pStyle w:val="af4"/>
              <w:numPr>
                <w:ilvl w:val="1"/>
                <w:numId w:val="7"/>
              </w:numPr>
              <w:spacing w:after="0"/>
              <w:rPr>
                <w:sz w:val="22"/>
                <w:szCs w:val="22"/>
                <w:lang w:eastAsia="zh-CN"/>
              </w:rPr>
            </w:pPr>
            <w:r>
              <w:rPr>
                <w:sz w:val="22"/>
                <w:szCs w:val="22"/>
                <w:lang w:eastAsia="zh-CN"/>
              </w:rPr>
              <w:t>PRACH only</w:t>
            </w:r>
          </w:p>
          <w:p w:rsidR="003C5D29" w:rsidRDefault="002761CF">
            <w:pPr>
              <w:pStyle w:val="af4"/>
              <w:numPr>
                <w:ilvl w:val="1"/>
                <w:numId w:val="7"/>
              </w:numPr>
              <w:spacing w:after="0"/>
              <w:rPr>
                <w:sz w:val="22"/>
                <w:szCs w:val="22"/>
                <w:lang w:eastAsia="zh-CN"/>
              </w:rPr>
            </w:pPr>
            <w:r>
              <w:rPr>
                <w:sz w:val="22"/>
                <w:szCs w:val="22"/>
                <w:lang w:eastAsia="zh-CN"/>
              </w:rPr>
              <w:t>Etc.</w:t>
            </w:r>
          </w:p>
          <w:p w:rsidR="003C5D29" w:rsidRDefault="003C5D29">
            <w:pPr>
              <w:pStyle w:val="af4"/>
              <w:spacing w:after="0"/>
              <w:ind w:left="420"/>
              <w:rPr>
                <w:lang w:eastAsia="zh-CN"/>
              </w:rPr>
            </w:pPr>
          </w:p>
        </w:tc>
      </w:tr>
      <w:tr w:rsidR="003C5D29">
        <w:tc>
          <w:tcPr>
            <w:tcW w:w="1372" w:type="dxa"/>
          </w:tcPr>
          <w:p w:rsidR="003C5D29" w:rsidRDefault="002761CF">
            <w:pPr>
              <w:rPr>
                <w:rFonts w:eastAsia="MS Mincho"/>
                <w:lang w:eastAsia="ja-JP"/>
              </w:rPr>
            </w:pPr>
            <w:r>
              <w:rPr>
                <w:rFonts w:eastAsia="MS Mincho"/>
                <w:lang w:eastAsia="ja-JP"/>
              </w:rPr>
              <w:lastRenderedPageBreak/>
              <w:t>Apple</w:t>
            </w:r>
          </w:p>
        </w:tc>
        <w:tc>
          <w:tcPr>
            <w:tcW w:w="1033" w:type="dxa"/>
          </w:tcPr>
          <w:p w:rsidR="003C5D29" w:rsidRDefault="002761CF">
            <w:pPr>
              <w:rPr>
                <w:rFonts w:eastAsia="MS Mincho"/>
                <w:lang w:eastAsia="ja-JP"/>
              </w:rPr>
            </w:pPr>
            <w:r>
              <w:rPr>
                <w:rFonts w:eastAsia="MS Mincho"/>
                <w:lang w:eastAsia="ja-JP"/>
              </w:rPr>
              <w:t>Y</w:t>
            </w:r>
          </w:p>
        </w:tc>
        <w:tc>
          <w:tcPr>
            <w:tcW w:w="7229" w:type="dxa"/>
          </w:tcPr>
          <w:p w:rsidR="003C5D29" w:rsidRDefault="002761CF">
            <w:pPr>
              <w:pStyle w:val="af4"/>
              <w:spacing w:after="0"/>
              <w:ind w:left="420"/>
              <w:rPr>
                <w:b/>
                <w:sz w:val="22"/>
                <w:szCs w:val="22"/>
                <w:lang w:eastAsia="zh-CN"/>
              </w:rPr>
            </w:pPr>
            <w:r>
              <w:rPr>
                <w:bCs/>
                <w:sz w:val="22"/>
                <w:szCs w:val="22"/>
                <w:lang w:eastAsia="zh-CN"/>
              </w:rPr>
              <w:t>Fine with both proposals</w:t>
            </w:r>
          </w:p>
        </w:tc>
      </w:tr>
      <w:tr w:rsidR="003C5D29">
        <w:tc>
          <w:tcPr>
            <w:tcW w:w="1372" w:type="dxa"/>
          </w:tcPr>
          <w:p w:rsidR="003C5D29" w:rsidRDefault="002761CF">
            <w:pPr>
              <w:rPr>
                <w:rFonts w:eastAsia="MS Mincho"/>
                <w:lang w:eastAsia="ja-JP"/>
              </w:rPr>
            </w:pPr>
            <w:r>
              <w:rPr>
                <w:rFonts w:eastAsia="MS Mincho"/>
                <w:lang w:eastAsia="ja-JP"/>
              </w:rPr>
              <w:t>BT</w:t>
            </w:r>
          </w:p>
        </w:tc>
        <w:tc>
          <w:tcPr>
            <w:tcW w:w="1033" w:type="dxa"/>
          </w:tcPr>
          <w:p w:rsidR="003C5D29" w:rsidRDefault="002761CF">
            <w:pPr>
              <w:rPr>
                <w:rFonts w:eastAsia="MS Mincho"/>
                <w:lang w:eastAsia="ja-JP"/>
              </w:rPr>
            </w:pPr>
            <w:r>
              <w:rPr>
                <w:rFonts w:eastAsia="MS Mincho"/>
                <w:lang w:eastAsia="ja-JP"/>
              </w:rPr>
              <w:t>Y</w:t>
            </w:r>
          </w:p>
        </w:tc>
        <w:tc>
          <w:tcPr>
            <w:tcW w:w="7229" w:type="dxa"/>
          </w:tcPr>
          <w:p w:rsidR="003C5D29" w:rsidRDefault="002761CF">
            <w:pPr>
              <w:spacing w:after="0"/>
              <w:rPr>
                <w:bCs/>
                <w:lang w:eastAsia="zh-CN"/>
              </w:rPr>
            </w:pPr>
            <w:r>
              <w:rPr>
                <w:bCs/>
                <w:lang w:eastAsia="zh-CN"/>
              </w:rPr>
              <w:t xml:space="preserve">UL and DL processes that have a significant dependence on should be analyzed are </w:t>
            </w:r>
            <w:r>
              <w:rPr>
                <w:bCs/>
                <w:lang w:eastAsia="zh-CN"/>
              </w:rPr>
              <w:t>encouraged.</w:t>
            </w:r>
          </w:p>
          <w:p w:rsidR="003C5D29" w:rsidRDefault="003C5D29">
            <w:pPr>
              <w:spacing w:after="0"/>
              <w:rPr>
                <w:bCs/>
                <w:lang w:eastAsia="zh-CN"/>
              </w:rPr>
            </w:pP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rsidR="003C5D29" w:rsidRDefault="002761CF">
            <w:pPr>
              <w:rPr>
                <w:rFonts w:eastAsiaTheme="minorEastAsia"/>
                <w:lang w:eastAsia="zh-CN"/>
              </w:rPr>
            </w:pPr>
            <w:r>
              <w:rPr>
                <w:rFonts w:eastAsiaTheme="minorEastAsia" w:hint="eastAsia"/>
                <w:lang w:eastAsia="zh-CN"/>
              </w:rPr>
              <w:t>Y</w:t>
            </w:r>
          </w:p>
        </w:tc>
        <w:tc>
          <w:tcPr>
            <w:tcW w:w="7229" w:type="dxa"/>
          </w:tcPr>
          <w:p w:rsidR="003C5D29" w:rsidRDefault="002761CF">
            <w:pPr>
              <w:pStyle w:val="af4"/>
              <w:spacing w:after="0"/>
              <w:ind w:left="420"/>
              <w:rPr>
                <w:sz w:val="22"/>
                <w:szCs w:val="22"/>
                <w:lang w:eastAsia="zh-CN"/>
              </w:rPr>
            </w:pPr>
            <w:r>
              <w:rPr>
                <w:sz w:val="22"/>
                <w:szCs w:val="22"/>
                <w:lang w:eastAsia="zh-CN"/>
              </w:rPr>
              <w:t>Fine with both proposals.</w:t>
            </w:r>
          </w:p>
        </w:tc>
      </w:tr>
      <w:tr w:rsidR="003C5D29">
        <w:tc>
          <w:tcPr>
            <w:tcW w:w="1372" w:type="dxa"/>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PPO</w:t>
            </w:r>
          </w:p>
        </w:tc>
        <w:tc>
          <w:tcPr>
            <w:tcW w:w="1033" w:type="dxa"/>
          </w:tcPr>
          <w:p w:rsidR="003C5D29" w:rsidRDefault="003C5D29">
            <w:pPr>
              <w:rPr>
                <w:rFonts w:eastAsiaTheme="minorEastAsia"/>
                <w:lang w:eastAsia="zh-CN"/>
              </w:rPr>
            </w:pPr>
          </w:p>
        </w:tc>
        <w:tc>
          <w:tcPr>
            <w:tcW w:w="7229" w:type="dxa"/>
          </w:tcPr>
          <w:p w:rsidR="003C5D29" w:rsidRDefault="002761CF">
            <w:pPr>
              <w:pStyle w:val="af4"/>
              <w:spacing w:after="0"/>
              <w:ind w:left="420"/>
              <w:rPr>
                <w:sz w:val="22"/>
                <w:szCs w:val="22"/>
                <w:lang w:eastAsia="zh-CN"/>
              </w:rPr>
            </w:pPr>
            <w:r>
              <w:rPr>
                <w:rFonts w:hint="eastAsia"/>
                <w:sz w:val="22"/>
                <w:szCs w:val="22"/>
                <w:lang w:eastAsia="zh-CN"/>
              </w:rPr>
              <w:t>S</w:t>
            </w:r>
            <w:r>
              <w:rPr>
                <w:sz w:val="22"/>
                <w:szCs w:val="22"/>
                <w:lang w:eastAsia="zh-CN"/>
              </w:rPr>
              <w:t>upport proposal 2.</w:t>
            </w:r>
          </w:p>
        </w:tc>
      </w:tr>
      <w:tr w:rsidR="003C5D29">
        <w:tc>
          <w:tcPr>
            <w:tcW w:w="1372" w:type="dxa"/>
          </w:tcPr>
          <w:p w:rsidR="003C5D29" w:rsidRDefault="002761CF">
            <w:pPr>
              <w:rPr>
                <w:rFonts w:eastAsiaTheme="minorEastAsia"/>
                <w:lang w:eastAsia="zh-CN"/>
              </w:rPr>
            </w:pPr>
            <w:r>
              <w:rPr>
                <w:rFonts w:eastAsiaTheme="minorEastAsia"/>
                <w:lang w:eastAsia="zh-CN"/>
              </w:rPr>
              <w:t>DOCOMO</w:t>
            </w:r>
          </w:p>
        </w:tc>
        <w:tc>
          <w:tcPr>
            <w:tcW w:w="1033" w:type="dxa"/>
          </w:tcPr>
          <w:p w:rsidR="003C5D29" w:rsidRDefault="002761CF">
            <w:pPr>
              <w:rPr>
                <w:rFonts w:eastAsiaTheme="minorEastAsia"/>
                <w:lang w:eastAsia="zh-CN"/>
              </w:rPr>
            </w:pPr>
            <w:r>
              <w:rPr>
                <w:rFonts w:eastAsia="MS Mincho" w:hint="eastAsia"/>
                <w:lang w:eastAsia="ja-JP"/>
              </w:rPr>
              <w:t>Y</w:t>
            </w:r>
          </w:p>
        </w:tc>
        <w:tc>
          <w:tcPr>
            <w:tcW w:w="7229" w:type="dxa"/>
          </w:tcPr>
          <w:p w:rsidR="003C5D29" w:rsidRDefault="002761CF">
            <w:pPr>
              <w:pStyle w:val="af4"/>
              <w:spacing w:after="0"/>
              <w:ind w:left="420"/>
              <w:rPr>
                <w:sz w:val="22"/>
                <w:szCs w:val="22"/>
                <w:lang w:eastAsia="zh-CN"/>
              </w:rPr>
            </w:pPr>
            <w:r>
              <w:rPr>
                <w:rFonts w:eastAsia="MS Mincho" w:hint="eastAsia"/>
                <w:sz w:val="22"/>
                <w:szCs w:val="22"/>
              </w:rPr>
              <w:t>F</w:t>
            </w:r>
            <w:r>
              <w:rPr>
                <w:rFonts w:eastAsia="MS Mincho"/>
                <w:sz w:val="22"/>
                <w:szCs w:val="22"/>
              </w:rPr>
              <w:t>ine with both proposals.</w:t>
            </w:r>
          </w:p>
        </w:tc>
      </w:tr>
      <w:tr w:rsidR="003C5D29">
        <w:tc>
          <w:tcPr>
            <w:tcW w:w="1372" w:type="dxa"/>
          </w:tcPr>
          <w:p w:rsidR="003C5D29" w:rsidRDefault="002761CF">
            <w:pPr>
              <w:rPr>
                <w:rFonts w:eastAsiaTheme="minorEastAsia"/>
                <w:lang w:eastAsia="zh-CN"/>
              </w:rPr>
            </w:pPr>
            <w:r>
              <w:rPr>
                <w:rFonts w:eastAsia="Malgun Gothic" w:hint="eastAsia"/>
                <w:lang w:eastAsia="ko-KR"/>
              </w:rPr>
              <w:t>Samsung</w:t>
            </w:r>
          </w:p>
        </w:tc>
        <w:tc>
          <w:tcPr>
            <w:tcW w:w="1033" w:type="dxa"/>
          </w:tcPr>
          <w:p w:rsidR="003C5D29" w:rsidRDefault="002761CF">
            <w:pPr>
              <w:rPr>
                <w:rFonts w:eastAsia="MS Mincho"/>
                <w:lang w:eastAsia="ja-JP"/>
              </w:rPr>
            </w:pPr>
            <w:r>
              <w:rPr>
                <w:rFonts w:eastAsia="Malgun Gothic" w:hint="eastAsia"/>
                <w:lang w:eastAsia="ko-KR"/>
              </w:rPr>
              <w:t>Yes</w:t>
            </w:r>
          </w:p>
        </w:tc>
        <w:tc>
          <w:tcPr>
            <w:tcW w:w="7229" w:type="dxa"/>
          </w:tcPr>
          <w:p w:rsidR="003C5D29" w:rsidRDefault="002761CF">
            <w:pPr>
              <w:pStyle w:val="af4"/>
              <w:spacing w:after="0"/>
              <w:ind w:left="420"/>
              <w:rPr>
                <w:rFonts w:eastAsia="MS Mincho"/>
                <w:sz w:val="22"/>
                <w:szCs w:val="22"/>
              </w:rPr>
            </w:pPr>
            <w:r>
              <w:rPr>
                <w:rFonts w:eastAsia="Malgun Gothic"/>
                <w:lang w:eastAsia="ko-KR"/>
              </w:rPr>
              <w:t xml:space="preserve">Fine with FL’s proposal. Regarding the </w:t>
            </w:r>
            <w:r>
              <w:rPr>
                <w:lang w:eastAsia="zh-CN"/>
              </w:rPr>
              <w:t>Proposal 2</w:t>
            </w:r>
            <w:r>
              <w:rPr>
                <w:rFonts w:hint="eastAsia"/>
                <w:lang w:eastAsia="zh-CN"/>
              </w:rPr>
              <w:t>-</w:t>
            </w:r>
            <w:r>
              <w:rPr>
                <w:lang w:eastAsia="zh-CN"/>
              </w:rPr>
              <w:t xml:space="preserve">1, we are okay to discuss whether </w:t>
            </w:r>
            <w:r>
              <w:rPr>
                <w:sz w:val="22"/>
                <w:szCs w:val="22"/>
                <w:lang w:eastAsia="zh-CN"/>
              </w:rPr>
              <w:t>channel/signal-specific energy modelling</w:t>
            </w:r>
            <w:r>
              <w:rPr>
                <w:sz w:val="22"/>
                <w:szCs w:val="22"/>
                <w:lang w:eastAsia="zh-CN"/>
              </w:rPr>
              <w:t xml:space="preserve"> is necessary</w:t>
            </w:r>
            <w:r>
              <w:rPr>
                <w:lang w:eastAsia="zh-CN"/>
              </w:rPr>
              <w:t>, but we don’t think it is necessary because it seems to be covered by the scaling in FL3 Proposal 6.</w:t>
            </w: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rsidR="003C5D29" w:rsidRDefault="002761CF">
            <w:pPr>
              <w:rPr>
                <w:rFonts w:eastAsiaTheme="minorEastAsia"/>
                <w:lang w:eastAsia="zh-CN"/>
              </w:rPr>
            </w:pPr>
            <w:r>
              <w:rPr>
                <w:rFonts w:eastAsiaTheme="minorEastAsia" w:hint="eastAsia"/>
                <w:lang w:eastAsia="zh-CN"/>
              </w:rPr>
              <w:t>Y</w:t>
            </w:r>
          </w:p>
        </w:tc>
        <w:tc>
          <w:tcPr>
            <w:tcW w:w="7229" w:type="dxa"/>
          </w:tcPr>
          <w:p w:rsidR="003C5D29" w:rsidRDefault="002761CF">
            <w:pPr>
              <w:spacing w:after="0"/>
              <w:rPr>
                <w:bCs/>
                <w:lang w:eastAsia="zh-CN"/>
              </w:rPr>
            </w:pPr>
            <w:r>
              <w:rPr>
                <w:rFonts w:hint="eastAsia"/>
                <w:bCs/>
                <w:lang w:eastAsia="zh-CN"/>
              </w:rPr>
              <w:t>Support</w:t>
            </w:r>
            <w:r>
              <w:rPr>
                <w:bCs/>
                <w:lang w:eastAsia="zh-CN"/>
              </w:rPr>
              <w:t xml:space="preserve"> FL3</w:t>
            </w:r>
            <w:r>
              <w:t xml:space="preserve"> </w:t>
            </w:r>
            <w:r>
              <w:rPr>
                <w:bCs/>
                <w:lang w:eastAsia="zh-CN"/>
              </w:rPr>
              <w:t>Proposal 2.</w:t>
            </w:r>
          </w:p>
          <w:p w:rsidR="003C5D29" w:rsidRDefault="002761CF">
            <w:pPr>
              <w:spacing w:after="0"/>
              <w:rPr>
                <w:b/>
                <w:lang w:eastAsia="zh-CN"/>
              </w:rPr>
            </w:pPr>
            <w:r>
              <w:rPr>
                <w:bCs/>
                <w:lang w:eastAsia="zh-CN"/>
              </w:rPr>
              <w:t xml:space="preserve">gNB may simultaneously transmit PDCCH, PDSCH, SSB, or CSI-RS in a slot for UEs in the cell, from our perspective, we could not find the use case to consider </w:t>
            </w:r>
            <w:r>
              <w:rPr>
                <w:lang w:eastAsia="zh-CN"/>
              </w:rPr>
              <w:t>channel/signal-specific energy modelling</w:t>
            </w:r>
            <w:r>
              <w:rPr>
                <w:bCs/>
                <w:lang w:eastAsia="zh-CN"/>
              </w:rPr>
              <w:t xml:space="preserve">. </w:t>
            </w:r>
          </w:p>
        </w:tc>
      </w:tr>
      <w:tr w:rsidR="003C5D29">
        <w:tc>
          <w:tcPr>
            <w:tcW w:w="1372" w:type="dxa"/>
          </w:tcPr>
          <w:p w:rsidR="003C5D29" w:rsidRDefault="002761CF">
            <w:pPr>
              <w:rPr>
                <w:rFonts w:eastAsia="MS Mincho"/>
                <w:lang w:eastAsia="zh-CN"/>
              </w:rPr>
            </w:pPr>
            <w:r>
              <w:rPr>
                <w:rFonts w:hint="eastAsia"/>
                <w:lang w:eastAsia="zh-CN"/>
              </w:rPr>
              <w:t>ZTE, Sanechips</w:t>
            </w:r>
          </w:p>
        </w:tc>
        <w:tc>
          <w:tcPr>
            <w:tcW w:w="1033" w:type="dxa"/>
          </w:tcPr>
          <w:p w:rsidR="003C5D29" w:rsidRDefault="003C5D29">
            <w:pPr>
              <w:rPr>
                <w:rFonts w:eastAsia="MS Mincho"/>
                <w:lang w:eastAsia="zh-CN"/>
              </w:rPr>
            </w:pPr>
          </w:p>
        </w:tc>
        <w:tc>
          <w:tcPr>
            <w:tcW w:w="7229" w:type="dxa"/>
          </w:tcPr>
          <w:p w:rsidR="003C5D29" w:rsidRDefault="002761CF">
            <w:pPr>
              <w:pStyle w:val="af4"/>
              <w:spacing w:after="0"/>
              <w:ind w:left="0"/>
              <w:rPr>
                <w:bCs/>
                <w:sz w:val="22"/>
                <w:szCs w:val="22"/>
                <w:lang w:val="en-US" w:eastAsia="zh-CN"/>
              </w:rPr>
            </w:pPr>
            <w:r>
              <w:rPr>
                <w:rFonts w:hint="eastAsia"/>
                <w:bCs/>
                <w:sz w:val="22"/>
                <w:szCs w:val="22"/>
                <w:lang w:val="en-US" w:eastAsia="zh-CN"/>
              </w:rPr>
              <w:t>We are OK with proposal 2.</w:t>
            </w:r>
          </w:p>
          <w:p w:rsidR="003C5D29" w:rsidRDefault="002761CF">
            <w:pPr>
              <w:pStyle w:val="af4"/>
              <w:spacing w:after="0"/>
              <w:ind w:left="0"/>
              <w:rPr>
                <w:b/>
                <w:sz w:val="22"/>
                <w:szCs w:val="22"/>
                <w:lang w:val="en-US" w:eastAsia="zh-CN"/>
              </w:rPr>
            </w:pPr>
            <w:r>
              <w:rPr>
                <w:rFonts w:hint="eastAsia"/>
                <w:b/>
                <w:sz w:val="22"/>
                <w:szCs w:val="22"/>
                <w:lang w:val="en-US" w:eastAsia="zh-CN"/>
              </w:rPr>
              <w:t>For proposal</w:t>
            </w:r>
            <w:r>
              <w:rPr>
                <w:rFonts w:hint="eastAsia"/>
                <w:b/>
                <w:sz w:val="22"/>
                <w:szCs w:val="22"/>
                <w:lang w:val="en-US" w:eastAsia="zh-CN"/>
              </w:rPr>
              <w:t xml:space="preserve"> 2-1</w:t>
            </w:r>
          </w:p>
          <w:p w:rsidR="003C5D29" w:rsidRDefault="002761CF">
            <w:pPr>
              <w:pStyle w:val="af4"/>
              <w:spacing w:after="0"/>
              <w:ind w:left="0"/>
              <w:rPr>
                <w:bCs/>
                <w:sz w:val="22"/>
                <w:szCs w:val="22"/>
                <w:lang w:val="en-US" w:eastAsia="zh-CN"/>
              </w:rPr>
            </w:pPr>
            <w:r>
              <w:rPr>
                <w:bCs/>
                <w:sz w:val="22"/>
                <w:szCs w:val="22"/>
                <w:lang w:val="en-US" w:eastAsia="zh-CN"/>
              </w:rPr>
              <w:t xml:space="preserve">Network has to simultaneously transmit multiple DL </w:t>
            </w:r>
            <w:r>
              <w:rPr>
                <w:rFonts w:hint="eastAsia"/>
                <w:bCs/>
                <w:sz w:val="22"/>
                <w:szCs w:val="22"/>
                <w:lang w:val="en-US" w:eastAsia="zh-CN"/>
              </w:rPr>
              <w:t xml:space="preserve">channels/reference signals </w:t>
            </w:r>
            <w:r>
              <w:rPr>
                <w:bCs/>
                <w:sz w:val="22"/>
                <w:szCs w:val="22"/>
                <w:lang w:val="en-US" w:eastAsia="zh-CN"/>
              </w:rPr>
              <w:t xml:space="preserve">to one or more UEs in the cells based on a proper scheduling strategy. </w:t>
            </w:r>
            <w:r>
              <w:rPr>
                <w:rFonts w:hint="eastAsia"/>
                <w:bCs/>
                <w:sz w:val="22"/>
                <w:szCs w:val="22"/>
                <w:lang w:val="en-US" w:eastAsia="zh-CN"/>
              </w:rPr>
              <w:t xml:space="preserve">A </w:t>
            </w:r>
            <w:r>
              <w:rPr>
                <w:sz w:val="22"/>
                <w:szCs w:val="22"/>
                <w:lang w:eastAsia="zh-CN"/>
              </w:rPr>
              <w:t>channel/signal-specific energy modelling is</w:t>
            </w:r>
            <w:r>
              <w:rPr>
                <w:rFonts w:hint="eastAsia"/>
                <w:sz w:val="22"/>
                <w:szCs w:val="22"/>
                <w:lang w:val="en-US" w:eastAsia="zh-CN"/>
              </w:rPr>
              <w:t xml:space="preserve"> difficult to model the actual scenarios </w:t>
            </w:r>
            <w:r>
              <w:rPr>
                <w:bCs/>
                <w:sz w:val="22"/>
                <w:szCs w:val="22"/>
                <w:lang w:val="en-US" w:eastAsia="zh-CN"/>
              </w:rPr>
              <w:t xml:space="preserve">. </w:t>
            </w:r>
            <w:r>
              <w:rPr>
                <w:rFonts w:hint="eastAsia"/>
                <w:bCs/>
                <w:sz w:val="22"/>
                <w:szCs w:val="22"/>
                <w:lang w:val="en-US" w:eastAsia="zh-CN"/>
              </w:rPr>
              <w:t>What</w:t>
            </w:r>
            <w:r>
              <w:rPr>
                <w:bCs/>
                <w:sz w:val="22"/>
                <w:szCs w:val="22"/>
                <w:lang w:val="en-US" w:eastAsia="zh-CN"/>
              </w:rPr>
              <w:t>’</w:t>
            </w:r>
            <w:r>
              <w:rPr>
                <w:rFonts w:hint="eastAsia"/>
                <w:bCs/>
                <w:sz w:val="22"/>
                <w:szCs w:val="22"/>
                <w:lang w:val="en-US" w:eastAsia="zh-CN"/>
              </w:rPr>
              <w:t>s more</w:t>
            </w:r>
            <w:r>
              <w:rPr>
                <w:bCs/>
                <w:sz w:val="22"/>
                <w:szCs w:val="22"/>
                <w:lang w:val="en-US" w:eastAsia="zh-CN"/>
              </w:rPr>
              <w:t xml:space="preserve">, </w:t>
            </w:r>
            <w:r>
              <w:rPr>
                <w:rFonts w:hint="eastAsia"/>
                <w:bCs/>
                <w:sz w:val="22"/>
                <w:szCs w:val="22"/>
                <w:lang w:val="en-US" w:eastAsia="zh-CN"/>
              </w:rPr>
              <w:t>w</w:t>
            </w:r>
            <w:r>
              <w:rPr>
                <w:bCs/>
                <w:sz w:val="22"/>
                <w:szCs w:val="22"/>
                <w:lang w:val="en-US" w:eastAsia="zh-CN"/>
              </w:rPr>
              <w:t>hen other factors such as bandwidth remain the same, there is little difference among different transmission type.</w:t>
            </w: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t think a channel specific power consumption model is needed.</w:t>
            </w: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033" w:type="dxa"/>
          </w:tcPr>
          <w:p w:rsidR="003C5D29" w:rsidRDefault="002761CF">
            <w:pPr>
              <w:rPr>
                <w:rFonts w:eastAsia="Malgun Gothic"/>
                <w:lang w:eastAsia="ko-KR"/>
              </w:rPr>
            </w:pPr>
            <w:r>
              <w:rPr>
                <w:rFonts w:eastAsia="Malgun Gothic" w:hint="eastAsia"/>
                <w:lang w:eastAsia="ko-KR"/>
              </w:rPr>
              <w:t>Y</w:t>
            </w:r>
          </w:p>
        </w:tc>
        <w:tc>
          <w:tcPr>
            <w:tcW w:w="7229" w:type="dxa"/>
          </w:tcPr>
          <w:p w:rsidR="003C5D29" w:rsidRDefault="002761CF">
            <w:pPr>
              <w:spacing w:after="0"/>
              <w:rPr>
                <w:lang w:eastAsia="zh-CN"/>
              </w:rPr>
            </w:pPr>
            <w:r>
              <w:rPr>
                <w:lang w:eastAsia="zh-CN"/>
              </w:rPr>
              <w:t xml:space="preserve">We are fine with both proposals. In </w:t>
            </w:r>
            <w:r>
              <w:rPr>
                <w:lang w:eastAsia="zh-CN"/>
              </w:rPr>
              <w:t>addition, for the sleep mode, we prefer to model BS energy consumption only for DL-only transmission, which means that the BS does not need a transition time/energy to wake up for UL reception.</w:t>
            </w:r>
          </w:p>
        </w:tc>
      </w:tr>
      <w:tr w:rsidR="003C5D29">
        <w:tc>
          <w:tcPr>
            <w:tcW w:w="1372" w:type="dxa"/>
          </w:tcPr>
          <w:p w:rsidR="003C5D29" w:rsidRDefault="002761CF">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rsidR="003C5D29" w:rsidRDefault="002761CF">
            <w:pPr>
              <w:rPr>
                <w:rFonts w:eastAsia="Malgun Gothic"/>
                <w:lang w:eastAsia="ko-KR"/>
              </w:rPr>
            </w:pPr>
            <w:r>
              <w:rPr>
                <w:rFonts w:eastAsiaTheme="minorEastAsia" w:hint="eastAsia"/>
                <w:lang w:eastAsia="zh-CN"/>
              </w:rPr>
              <w:t>Y</w:t>
            </w:r>
          </w:p>
        </w:tc>
        <w:tc>
          <w:tcPr>
            <w:tcW w:w="7229" w:type="dxa"/>
          </w:tcPr>
          <w:p w:rsidR="003C5D29" w:rsidRDefault="002761CF">
            <w:pPr>
              <w:pStyle w:val="af4"/>
              <w:spacing w:after="0"/>
              <w:ind w:left="420"/>
              <w:rPr>
                <w:sz w:val="22"/>
                <w:szCs w:val="22"/>
                <w:lang w:eastAsia="zh-CN"/>
              </w:rPr>
            </w:pPr>
            <w:r>
              <w:rPr>
                <w:rFonts w:hint="eastAsia"/>
                <w:sz w:val="22"/>
                <w:szCs w:val="22"/>
                <w:lang w:eastAsia="zh-CN"/>
              </w:rPr>
              <w:t>W</w:t>
            </w:r>
            <w:r>
              <w:rPr>
                <w:sz w:val="22"/>
                <w:szCs w:val="22"/>
                <w:lang w:eastAsia="zh-CN"/>
              </w:rPr>
              <w:t>e are fine with the proposals.</w:t>
            </w:r>
          </w:p>
          <w:p w:rsidR="003C5D29" w:rsidRDefault="003C5D29">
            <w:pPr>
              <w:pStyle w:val="af4"/>
              <w:spacing w:after="0"/>
              <w:ind w:left="420"/>
              <w:rPr>
                <w:sz w:val="22"/>
                <w:szCs w:val="22"/>
                <w:lang w:eastAsia="zh-CN"/>
              </w:rPr>
            </w:pPr>
          </w:p>
          <w:p w:rsidR="003C5D29" w:rsidRDefault="002761CF">
            <w:pPr>
              <w:pStyle w:val="af4"/>
              <w:spacing w:after="0"/>
              <w:ind w:left="420"/>
              <w:rPr>
                <w:sz w:val="22"/>
                <w:szCs w:val="22"/>
                <w:lang w:eastAsia="zh-CN"/>
              </w:rPr>
            </w:pPr>
            <w:r>
              <w:rPr>
                <w:rFonts w:hint="eastAsia"/>
                <w:sz w:val="22"/>
                <w:szCs w:val="22"/>
                <w:lang w:eastAsia="zh-CN"/>
              </w:rPr>
              <w:t>F</w:t>
            </w:r>
            <w:r>
              <w:rPr>
                <w:sz w:val="22"/>
                <w:szCs w:val="22"/>
                <w:lang w:eastAsia="zh-CN"/>
              </w:rPr>
              <w:t xml:space="preserve">or FL3 Proposal 2, </w:t>
            </w:r>
            <w:r>
              <w:rPr>
                <w:sz w:val="22"/>
                <w:szCs w:val="22"/>
                <w:lang w:eastAsia="zh-CN"/>
              </w:rPr>
              <w:t>as we mentioned in 1</w:t>
            </w:r>
            <w:r>
              <w:rPr>
                <w:sz w:val="22"/>
                <w:szCs w:val="22"/>
                <w:vertAlign w:val="superscript"/>
                <w:lang w:eastAsia="zh-CN"/>
              </w:rPr>
              <w:t>st</w:t>
            </w:r>
            <w:r>
              <w:rPr>
                <w:sz w:val="22"/>
                <w:szCs w:val="22"/>
                <w:lang w:eastAsia="zh-CN"/>
              </w:rPr>
              <w:t xml:space="preserve"> round comment, whether/how to define idle state, where BS is neither transmitting nor receiving but also doesn’t enter into any sleep state. </w:t>
            </w:r>
            <w:r>
              <w:rPr>
                <w:rFonts w:hint="eastAsia"/>
                <w:sz w:val="22"/>
                <w:szCs w:val="22"/>
                <w:lang w:eastAsia="zh-CN"/>
              </w:rPr>
              <w:t>In</w:t>
            </w:r>
            <w:r>
              <w:rPr>
                <w:sz w:val="22"/>
                <w:szCs w:val="22"/>
                <w:lang w:eastAsia="zh-CN"/>
              </w:rPr>
              <w:t xml:space="preserve"> the discussed baseline scenario, i.e. without any sleep mode, this idle state will exists</w:t>
            </w:r>
            <w:r>
              <w:rPr>
                <w:sz w:val="22"/>
                <w:szCs w:val="22"/>
                <w:lang w:eastAsia="zh-CN"/>
              </w:rPr>
              <w:t xml:space="preserve"> in evaluation. What’s the power value for this state should also be defined.</w:t>
            </w:r>
          </w:p>
          <w:p w:rsidR="003C5D29" w:rsidRDefault="003C5D29">
            <w:pPr>
              <w:pStyle w:val="af4"/>
              <w:spacing w:after="0"/>
              <w:ind w:left="420"/>
              <w:rPr>
                <w:sz w:val="22"/>
                <w:szCs w:val="22"/>
                <w:lang w:eastAsia="zh-CN"/>
              </w:rPr>
            </w:pPr>
          </w:p>
          <w:p w:rsidR="003C5D29" w:rsidRDefault="002761CF">
            <w:pPr>
              <w:pStyle w:val="af4"/>
              <w:spacing w:after="0"/>
              <w:ind w:left="420"/>
              <w:rPr>
                <w:sz w:val="22"/>
                <w:szCs w:val="22"/>
                <w:lang w:eastAsia="zh-CN"/>
              </w:rPr>
            </w:pPr>
            <w:r>
              <w:rPr>
                <w:sz w:val="22"/>
                <w:szCs w:val="22"/>
                <w:lang w:eastAsia="zh-CN"/>
              </w:rPr>
              <w:t>So we suggest updates as below:</w:t>
            </w:r>
          </w:p>
          <w:p w:rsidR="003C5D29" w:rsidRDefault="003C5D29">
            <w:pPr>
              <w:pStyle w:val="af4"/>
              <w:spacing w:after="0"/>
              <w:ind w:left="420"/>
              <w:rPr>
                <w:sz w:val="22"/>
                <w:szCs w:val="22"/>
                <w:lang w:eastAsia="zh-CN"/>
              </w:rPr>
            </w:pPr>
          </w:p>
          <w:p w:rsidR="003C5D29" w:rsidRDefault="002761CF">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w:t>
            </w:r>
            <w:r>
              <w:rPr>
                <w:sz w:val="22"/>
                <w:szCs w:val="22"/>
                <w:lang w:eastAsia="zh-CN"/>
              </w:rPr>
              <w:t>ission or UL-only reception.</w:t>
            </w:r>
          </w:p>
          <w:p w:rsidR="003C5D29" w:rsidRDefault="002761CF">
            <w:pPr>
              <w:pStyle w:val="af4"/>
              <w:numPr>
                <w:ilvl w:val="1"/>
                <w:numId w:val="7"/>
              </w:numPr>
              <w:spacing w:after="0"/>
              <w:rPr>
                <w:sz w:val="22"/>
                <w:szCs w:val="22"/>
                <w:lang w:eastAsia="zh-CN"/>
              </w:rPr>
            </w:pPr>
            <w:r>
              <w:rPr>
                <w:sz w:val="22"/>
                <w:szCs w:val="22"/>
                <w:lang w:eastAsia="zh-CN"/>
              </w:rPr>
              <w:t>FFS: whether UL-only reception energy consumption model can be derived from DL-only transmission energy consumption</w:t>
            </w:r>
          </w:p>
          <w:p w:rsidR="003C5D29" w:rsidRDefault="002761CF">
            <w:pPr>
              <w:pStyle w:val="af4"/>
              <w:numPr>
                <w:ilvl w:val="1"/>
                <w:numId w:val="7"/>
              </w:numPr>
              <w:spacing w:after="0"/>
              <w:rPr>
                <w:sz w:val="22"/>
                <w:szCs w:val="22"/>
                <w:lang w:eastAsia="zh-CN"/>
              </w:rPr>
            </w:pPr>
            <w:r>
              <w:rPr>
                <w:sz w:val="22"/>
                <w:szCs w:val="22"/>
                <w:lang w:eastAsia="zh-CN"/>
              </w:rPr>
              <w:lastRenderedPageBreak/>
              <w:t>FFS: the impact of UL reception and/or DL transmission on sleep modes and associated transition</w:t>
            </w:r>
          </w:p>
          <w:p w:rsidR="003C5D29" w:rsidRDefault="002761CF">
            <w:pPr>
              <w:pStyle w:val="af4"/>
              <w:numPr>
                <w:ilvl w:val="1"/>
                <w:numId w:val="7"/>
              </w:numPr>
              <w:spacing w:after="0"/>
              <w:rPr>
                <w:color w:val="FF0000"/>
                <w:sz w:val="22"/>
                <w:szCs w:val="22"/>
                <w:u w:val="single"/>
                <w:lang w:eastAsia="zh-CN"/>
              </w:rPr>
            </w:pPr>
            <w:r>
              <w:rPr>
                <w:rFonts w:hint="eastAsia"/>
                <w:color w:val="FF0000"/>
                <w:sz w:val="22"/>
                <w:szCs w:val="22"/>
                <w:u w:val="single"/>
                <w:lang w:eastAsia="zh-CN"/>
              </w:rPr>
              <w:t>F</w:t>
            </w:r>
            <w:r>
              <w:rPr>
                <w:color w:val="FF0000"/>
                <w:sz w:val="22"/>
                <w:szCs w:val="22"/>
                <w:u w:val="single"/>
                <w:lang w:eastAsia="zh-CN"/>
              </w:rPr>
              <w:t>FS: whether/ho</w:t>
            </w:r>
            <w:r>
              <w:rPr>
                <w:color w:val="FF0000"/>
                <w:sz w:val="22"/>
                <w:szCs w:val="22"/>
                <w:u w:val="single"/>
                <w:lang w:eastAsia="zh-CN"/>
              </w:rPr>
              <w:t>w to define idle state, where BS is neither transmitting nor receiving but also doesn’t enter into any sleep state.</w:t>
            </w:r>
          </w:p>
          <w:p w:rsidR="003C5D29" w:rsidRDefault="003C5D29">
            <w:pPr>
              <w:spacing w:after="0"/>
              <w:rPr>
                <w:lang w:eastAsia="zh-CN"/>
              </w:rPr>
            </w:pPr>
          </w:p>
        </w:tc>
      </w:tr>
      <w:tr w:rsidR="003C5D29">
        <w:tc>
          <w:tcPr>
            <w:tcW w:w="1372" w:type="dxa"/>
          </w:tcPr>
          <w:p w:rsidR="003C5D29" w:rsidRDefault="002761CF">
            <w:pPr>
              <w:rPr>
                <w:rFonts w:eastAsiaTheme="minorEastAsia"/>
                <w:lang w:eastAsia="zh-CN"/>
              </w:rPr>
            </w:pPr>
            <w:r>
              <w:rPr>
                <w:rFonts w:eastAsia="MS Mincho"/>
                <w:lang w:eastAsia="ja-JP"/>
              </w:rPr>
              <w:lastRenderedPageBreak/>
              <w:t>Intel</w:t>
            </w:r>
          </w:p>
        </w:tc>
        <w:tc>
          <w:tcPr>
            <w:tcW w:w="1033" w:type="dxa"/>
          </w:tcPr>
          <w:p w:rsidR="003C5D29" w:rsidRDefault="002761CF">
            <w:pPr>
              <w:rPr>
                <w:rFonts w:eastAsiaTheme="minorEastAsia"/>
                <w:lang w:eastAsia="zh-CN"/>
              </w:rPr>
            </w:pPr>
            <w:r>
              <w:rPr>
                <w:rFonts w:eastAsia="MS Mincho"/>
                <w:lang w:eastAsia="ja-JP"/>
              </w:rPr>
              <w:t>Y</w:t>
            </w:r>
          </w:p>
        </w:tc>
        <w:tc>
          <w:tcPr>
            <w:tcW w:w="7229" w:type="dxa"/>
          </w:tcPr>
          <w:p w:rsidR="003C5D29" w:rsidRDefault="002761CF">
            <w:r>
              <w:t>Fine with Proposal 2.</w:t>
            </w:r>
          </w:p>
          <w:p w:rsidR="003C5D29" w:rsidRDefault="002761CF">
            <w:r>
              <w:t>For Proposal 2-1, some general categories can be identified depending on level of power consumption in each direction, such as PDCCH or PDSCH may be assumed to have similar reference power value per slot, whereas SSB, TRS may assumed a lower reference valu</w:t>
            </w:r>
            <w:r>
              <w:t xml:space="preserve">e than PDCCH/PDSCH per slot. Similar approach can be used for UL too. </w:t>
            </w:r>
          </w:p>
        </w:tc>
      </w:tr>
      <w:tr w:rsidR="003C5D29">
        <w:tc>
          <w:tcPr>
            <w:tcW w:w="1372" w:type="dxa"/>
          </w:tcPr>
          <w:p w:rsidR="003C5D29" w:rsidRDefault="002761CF">
            <w:pPr>
              <w:rPr>
                <w:rFonts w:eastAsia="MS Mincho"/>
                <w:lang w:eastAsia="ja-JP"/>
              </w:rPr>
            </w:pPr>
            <w:r>
              <w:rPr>
                <w:rFonts w:eastAsia="MS Mincho"/>
                <w:lang w:eastAsia="ja-JP"/>
              </w:rPr>
              <w:t>IDCC</w:t>
            </w:r>
          </w:p>
        </w:tc>
        <w:tc>
          <w:tcPr>
            <w:tcW w:w="1033" w:type="dxa"/>
          </w:tcPr>
          <w:p w:rsidR="003C5D29" w:rsidRDefault="002761CF">
            <w:pPr>
              <w:rPr>
                <w:rFonts w:eastAsia="MS Mincho"/>
                <w:lang w:eastAsia="ja-JP"/>
              </w:rPr>
            </w:pPr>
            <w:r>
              <w:rPr>
                <w:rFonts w:eastAsia="MS Mincho"/>
                <w:lang w:eastAsia="ja-JP"/>
              </w:rPr>
              <w:t>Y</w:t>
            </w:r>
          </w:p>
        </w:tc>
        <w:tc>
          <w:tcPr>
            <w:tcW w:w="7229" w:type="dxa"/>
          </w:tcPr>
          <w:p w:rsidR="003C5D29" w:rsidRDefault="003C5D29"/>
        </w:tc>
      </w:tr>
      <w:tr w:rsidR="003C5D29">
        <w:tc>
          <w:tcPr>
            <w:tcW w:w="1372" w:type="dxa"/>
          </w:tcPr>
          <w:p w:rsidR="003C5D29" w:rsidRDefault="002761CF">
            <w:pPr>
              <w:rPr>
                <w:rFonts w:eastAsia="MS Mincho"/>
                <w:lang w:eastAsia="ja-JP"/>
              </w:rPr>
            </w:pPr>
            <w:r>
              <w:rPr>
                <w:rFonts w:eastAsia="MS Mincho"/>
                <w:lang w:eastAsia="ja-JP"/>
              </w:rPr>
              <w:t>Nokia/Nsb</w:t>
            </w:r>
          </w:p>
        </w:tc>
        <w:tc>
          <w:tcPr>
            <w:tcW w:w="1033" w:type="dxa"/>
          </w:tcPr>
          <w:p w:rsidR="003C5D29" w:rsidRDefault="002761CF">
            <w:pPr>
              <w:rPr>
                <w:rFonts w:eastAsia="MS Mincho"/>
                <w:lang w:eastAsia="ja-JP"/>
              </w:rPr>
            </w:pPr>
            <w:r>
              <w:rPr>
                <w:rFonts w:eastAsia="MS Mincho"/>
                <w:lang w:eastAsia="ja-JP"/>
              </w:rPr>
              <w:t>Y</w:t>
            </w:r>
          </w:p>
        </w:tc>
        <w:tc>
          <w:tcPr>
            <w:tcW w:w="7229" w:type="dxa"/>
          </w:tcPr>
          <w:p w:rsidR="003C5D29" w:rsidRDefault="003C5D29"/>
        </w:tc>
      </w:tr>
      <w:tr w:rsidR="003C5D29">
        <w:tc>
          <w:tcPr>
            <w:tcW w:w="1372" w:type="dxa"/>
          </w:tcPr>
          <w:p w:rsidR="003C5D29" w:rsidRDefault="002761CF">
            <w:pPr>
              <w:rPr>
                <w:rFonts w:eastAsia="MS Mincho"/>
                <w:lang w:eastAsia="ja-JP"/>
              </w:rPr>
            </w:pPr>
            <w:r>
              <w:rPr>
                <w:rFonts w:eastAsia="MS Mincho" w:hint="eastAsia"/>
                <w:lang w:eastAsia="ja-JP"/>
              </w:rPr>
              <w:t>F</w:t>
            </w:r>
            <w:r>
              <w:rPr>
                <w:rFonts w:eastAsia="MS Mincho"/>
                <w:lang w:eastAsia="ja-JP"/>
              </w:rPr>
              <w:t>ujitsu</w:t>
            </w:r>
          </w:p>
        </w:tc>
        <w:tc>
          <w:tcPr>
            <w:tcW w:w="1033" w:type="dxa"/>
          </w:tcPr>
          <w:p w:rsidR="003C5D29" w:rsidRDefault="002761CF">
            <w:pPr>
              <w:rPr>
                <w:rFonts w:eastAsia="MS Mincho"/>
                <w:lang w:eastAsia="ja-JP"/>
              </w:rPr>
            </w:pPr>
            <w:r>
              <w:rPr>
                <w:rFonts w:eastAsia="MS Mincho" w:hint="eastAsia"/>
                <w:lang w:eastAsia="ja-JP"/>
              </w:rPr>
              <w:t>Y</w:t>
            </w:r>
          </w:p>
        </w:tc>
        <w:tc>
          <w:tcPr>
            <w:tcW w:w="7229" w:type="dxa"/>
          </w:tcPr>
          <w:p w:rsidR="003C5D29" w:rsidRDefault="003C5D29"/>
        </w:tc>
      </w:tr>
      <w:tr w:rsidR="003C5D29">
        <w:tc>
          <w:tcPr>
            <w:tcW w:w="1372" w:type="dxa"/>
          </w:tcPr>
          <w:p w:rsidR="003C5D29" w:rsidRDefault="002761CF">
            <w:pPr>
              <w:rPr>
                <w:rFonts w:eastAsia="MS Mincho"/>
                <w:lang w:eastAsia="ja-JP"/>
              </w:rPr>
            </w:pPr>
            <w:r>
              <w:rPr>
                <w:lang w:eastAsia="zh-CN"/>
              </w:rPr>
              <w:t>Panasonic</w:t>
            </w:r>
          </w:p>
        </w:tc>
        <w:tc>
          <w:tcPr>
            <w:tcW w:w="1033" w:type="dxa"/>
          </w:tcPr>
          <w:p w:rsidR="003C5D29" w:rsidRDefault="002761CF">
            <w:pPr>
              <w:rPr>
                <w:rFonts w:eastAsia="MS Mincho"/>
                <w:lang w:eastAsia="ja-JP"/>
              </w:rPr>
            </w:pPr>
            <w:r>
              <w:rPr>
                <w:rFonts w:eastAsia="MS Mincho"/>
                <w:lang w:eastAsia="zh-CN"/>
              </w:rPr>
              <w:t>Y in general</w:t>
            </w:r>
          </w:p>
        </w:tc>
        <w:tc>
          <w:tcPr>
            <w:tcW w:w="7229" w:type="dxa"/>
          </w:tcPr>
          <w:p w:rsidR="003C5D29" w:rsidRDefault="002761CF">
            <w:pPr>
              <w:pStyle w:val="af4"/>
              <w:spacing w:after="0"/>
              <w:ind w:left="0"/>
              <w:jc w:val="both"/>
              <w:rPr>
                <w:bCs/>
                <w:sz w:val="22"/>
                <w:szCs w:val="22"/>
                <w:lang w:val="en-US" w:eastAsia="zh-CN"/>
              </w:rPr>
            </w:pPr>
            <w:r>
              <w:rPr>
                <w:bCs/>
                <w:sz w:val="22"/>
                <w:szCs w:val="22"/>
                <w:lang w:val="en-US" w:eastAsia="zh-CN"/>
              </w:rPr>
              <w:t xml:space="preserve">On the proposal 2, we would like to clarify the meaning of “separate”. Does it imply the model support only DL or UL slot? We </w:t>
            </w:r>
            <w:r>
              <w:rPr>
                <w:bCs/>
                <w:sz w:val="22"/>
                <w:szCs w:val="22"/>
                <w:lang w:val="en-US" w:eastAsia="zh-CN"/>
              </w:rPr>
              <w:t>do not support if this is the intention. If not, the below amendment is proposed:</w:t>
            </w:r>
          </w:p>
          <w:p w:rsidR="003C5D29" w:rsidRDefault="003C5D29">
            <w:pPr>
              <w:pStyle w:val="af4"/>
              <w:spacing w:after="0"/>
              <w:ind w:left="0"/>
              <w:jc w:val="both"/>
              <w:rPr>
                <w:bCs/>
                <w:sz w:val="22"/>
                <w:szCs w:val="22"/>
                <w:lang w:val="en-US" w:eastAsia="zh-CN"/>
              </w:rPr>
            </w:pPr>
          </w:p>
          <w:p w:rsidR="003C5D29" w:rsidRDefault="002761CF">
            <w:r>
              <w:rPr>
                <w:lang w:eastAsia="zh-CN"/>
              </w:rPr>
              <w:t>For evaluation, at least for non-sleep mode and TDD, the BS energy</w:t>
            </w:r>
            <w:r>
              <w:rPr>
                <w:strike/>
                <w:lang w:eastAsia="zh-CN"/>
              </w:rPr>
              <w:t xml:space="preserve"> </w:t>
            </w:r>
            <w:r>
              <w:rPr>
                <w:lang w:eastAsia="zh-CN"/>
              </w:rPr>
              <w:t xml:space="preserve">consumption for DL and UL can be </w:t>
            </w:r>
            <w:r>
              <w:rPr>
                <w:strike/>
                <w:color w:val="FF0000"/>
                <w:lang w:eastAsia="zh-CN"/>
              </w:rPr>
              <w:t>separately</w:t>
            </w:r>
            <w:r>
              <w:rPr>
                <w:color w:val="FF0000"/>
                <w:lang w:eastAsia="zh-CN"/>
              </w:rPr>
              <w:t xml:space="preserve"> individually </w:t>
            </w:r>
            <w:r>
              <w:rPr>
                <w:lang w:eastAsia="zh-CN"/>
              </w:rPr>
              <w:t xml:space="preserve">modelled, </w:t>
            </w:r>
            <w:r>
              <w:rPr>
                <w:color w:val="FF0000"/>
                <w:lang w:eastAsia="zh-CN"/>
              </w:rPr>
              <w:t xml:space="preserve">e.g. </w:t>
            </w:r>
            <w:r>
              <w:rPr>
                <w:lang w:eastAsia="zh-CN"/>
              </w:rPr>
              <w:t xml:space="preserve">allowing DL-only transmission or </w:t>
            </w:r>
            <w:r>
              <w:rPr>
                <w:lang w:eastAsia="zh-CN"/>
              </w:rPr>
              <w:t>UL-only reception</w:t>
            </w:r>
          </w:p>
        </w:tc>
      </w:tr>
      <w:tr w:rsidR="003C5D29">
        <w:tc>
          <w:tcPr>
            <w:tcW w:w="1372" w:type="dxa"/>
          </w:tcPr>
          <w:p w:rsidR="003C5D29" w:rsidRDefault="002761CF">
            <w:pPr>
              <w:rPr>
                <w:rFonts w:eastAsia="MS Mincho"/>
                <w:lang w:eastAsia="ja-JP"/>
              </w:rPr>
            </w:pPr>
            <w:r>
              <w:rPr>
                <w:rFonts w:eastAsia="MS Mincho"/>
                <w:lang w:eastAsia="ja-JP"/>
              </w:rPr>
              <w:t>Huawei, HiSilicon</w:t>
            </w:r>
          </w:p>
        </w:tc>
        <w:tc>
          <w:tcPr>
            <w:tcW w:w="1033" w:type="dxa"/>
          </w:tcPr>
          <w:p w:rsidR="003C5D29" w:rsidRDefault="002761CF">
            <w:pPr>
              <w:rPr>
                <w:rFonts w:eastAsia="MS Mincho"/>
                <w:lang w:eastAsia="ja-JP"/>
              </w:rPr>
            </w:pPr>
            <w:r>
              <w:rPr>
                <w:rFonts w:eastAsia="MS Mincho"/>
                <w:lang w:eastAsia="ja-JP"/>
              </w:rPr>
              <w:t>Y</w:t>
            </w:r>
          </w:p>
        </w:tc>
        <w:tc>
          <w:tcPr>
            <w:tcW w:w="7229" w:type="dxa"/>
          </w:tcPr>
          <w:p w:rsidR="003C5D29" w:rsidRDefault="002761CF">
            <w:r>
              <w:t xml:space="preserve">We are fine with proposal 2. </w:t>
            </w:r>
          </w:p>
          <w:p w:rsidR="003C5D29" w:rsidRDefault="002761CF">
            <w:r>
              <w:t xml:space="preserve">For proposal 2-1, we don’t think channel-specific modelling is needed, considering gNB shall transmit signals for different UEs. We are fine with the proposal for further discussion. </w:t>
            </w:r>
          </w:p>
          <w:p w:rsidR="003C5D29" w:rsidRDefault="002761CF">
            <w:r>
              <w:t>How</w:t>
            </w:r>
            <w:r>
              <w:t>ever, do we need to assume the baseline is no channel-specific modelling is needed based on the majority view? It can be modelled for a given channel if justified. Therefore, a bullet is preferred to be added for proposal 2 or 2-1:</w:t>
            </w:r>
          </w:p>
          <w:p w:rsidR="003C5D29" w:rsidRDefault="002761CF">
            <w:pPr>
              <w:pStyle w:val="af4"/>
              <w:widowControl/>
              <w:numPr>
                <w:ilvl w:val="0"/>
                <w:numId w:val="7"/>
              </w:numPr>
              <w:spacing w:after="0"/>
              <w:rPr>
                <w:sz w:val="22"/>
                <w:szCs w:val="22"/>
                <w:lang w:eastAsia="zh-CN"/>
              </w:rPr>
            </w:pPr>
            <w:r>
              <w:rPr>
                <w:color w:val="7030A0"/>
                <w:sz w:val="22"/>
                <w:szCs w:val="22"/>
                <w:lang w:eastAsia="zh-CN"/>
              </w:rPr>
              <w:t>As a baseline, non-chann</w:t>
            </w:r>
            <w:r>
              <w:rPr>
                <w:color w:val="7030A0"/>
                <w:sz w:val="22"/>
                <w:szCs w:val="22"/>
                <w:lang w:eastAsia="zh-CN"/>
              </w:rPr>
              <w:t xml:space="preserve">el/signal specific modelling is assumed and further </w:t>
            </w:r>
            <w:r>
              <w:rPr>
                <w:sz w:val="22"/>
                <w:szCs w:val="22"/>
                <w:lang w:eastAsia="zh-CN"/>
              </w:rPr>
              <w:t xml:space="preserve">Study </w:t>
            </w:r>
            <w:r>
              <w:rPr>
                <w:color w:val="7030A0"/>
                <w:sz w:val="22"/>
                <w:szCs w:val="22"/>
                <w:lang w:eastAsia="zh-CN"/>
              </w:rPr>
              <w:t xml:space="preserve">for a specific channel </w:t>
            </w:r>
            <w:r>
              <w:rPr>
                <w:sz w:val="22"/>
                <w:szCs w:val="22"/>
                <w:lang w:eastAsia="zh-CN"/>
              </w:rPr>
              <w:t>whether channel/signal-specific energy modelling is necessary</w:t>
            </w:r>
            <w:r>
              <w:rPr>
                <w:color w:val="7030A0"/>
                <w:sz w:val="22"/>
                <w:szCs w:val="22"/>
                <w:lang w:eastAsia="zh-CN"/>
              </w:rPr>
              <w:t xml:space="preserve">, if needed, </w:t>
            </w:r>
            <w:r>
              <w:rPr>
                <w:sz w:val="22"/>
                <w:szCs w:val="22"/>
                <w:lang w:eastAsia="zh-CN"/>
              </w:rPr>
              <w:t>e.g.</w:t>
            </w:r>
          </w:p>
          <w:p w:rsidR="003C5D29" w:rsidRDefault="002761CF">
            <w:pPr>
              <w:pStyle w:val="af4"/>
              <w:widowControl/>
              <w:numPr>
                <w:ilvl w:val="1"/>
                <w:numId w:val="7"/>
              </w:numPr>
              <w:spacing w:after="0"/>
              <w:rPr>
                <w:sz w:val="22"/>
                <w:szCs w:val="22"/>
                <w:lang w:eastAsia="zh-CN"/>
              </w:rPr>
            </w:pPr>
            <w:r>
              <w:rPr>
                <w:sz w:val="22"/>
                <w:szCs w:val="22"/>
                <w:lang w:eastAsia="zh-CN"/>
              </w:rPr>
              <w:t>SSB only</w:t>
            </w:r>
          </w:p>
          <w:p w:rsidR="003C5D29" w:rsidRDefault="002761CF">
            <w:pPr>
              <w:pStyle w:val="af4"/>
              <w:widowControl/>
              <w:numPr>
                <w:ilvl w:val="1"/>
                <w:numId w:val="7"/>
              </w:numPr>
              <w:spacing w:after="0"/>
              <w:rPr>
                <w:sz w:val="22"/>
                <w:szCs w:val="22"/>
                <w:lang w:eastAsia="zh-CN"/>
              </w:rPr>
            </w:pPr>
            <w:r>
              <w:rPr>
                <w:sz w:val="22"/>
                <w:szCs w:val="22"/>
                <w:lang w:eastAsia="zh-CN"/>
              </w:rPr>
              <w:t>PDCCH only</w:t>
            </w:r>
          </w:p>
          <w:p w:rsidR="003C5D29" w:rsidRDefault="002761CF">
            <w:pPr>
              <w:pStyle w:val="af4"/>
              <w:widowControl/>
              <w:numPr>
                <w:ilvl w:val="1"/>
                <w:numId w:val="7"/>
              </w:numPr>
              <w:spacing w:after="0"/>
              <w:rPr>
                <w:sz w:val="22"/>
                <w:szCs w:val="22"/>
                <w:lang w:eastAsia="zh-CN"/>
              </w:rPr>
            </w:pPr>
            <w:r>
              <w:rPr>
                <w:sz w:val="22"/>
                <w:szCs w:val="22"/>
                <w:lang w:eastAsia="zh-CN"/>
              </w:rPr>
              <w:t>PRACH only</w:t>
            </w:r>
          </w:p>
          <w:p w:rsidR="003C5D29" w:rsidRDefault="002761CF">
            <w:pPr>
              <w:pStyle w:val="af4"/>
              <w:widowControl/>
              <w:numPr>
                <w:ilvl w:val="1"/>
                <w:numId w:val="7"/>
              </w:numPr>
              <w:spacing w:after="0"/>
              <w:rPr>
                <w:sz w:val="22"/>
                <w:szCs w:val="22"/>
                <w:lang w:eastAsia="zh-CN"/>
              </w:rPr>
            </w:pPr>
            <w:r>
              <w:rPr>
                <w:sz w:val="22"/>
                <w:szCs w:val="22"/>
                <w:lang w:eastAsia="zh-CN"/>
              </w:rPr>
              <w:t>Etc.</w:t>
            </w:r>
          </w:p>
        </w:tc>
      </w:tr>
      <w:tr w:rsidR="003C5D29">
        <w:tc>
          <w:tcPr>
            <w:tcW w:w="1372" w:type="dxa"/>
          </w:tcPr>
          <w:p w:rsidR="003C5D29" w:rsidRDefault="002761CF">
            <w:pPr>
              <w:rPr>
                <w:rFonts w:eastAsia="MS Mincho"/>
                <w:lang w:eastAsia="ja-JP"/>
              </w:rPr>
            </w:pPr>
            <w:r>
              <w:rPr>
                <w:rFonts w:eastAsia="MS Mincho"/>
                <w:lang w:eastAsia="ja-JP"/>
              </w:rPr>
              <w:t>MediaTek3</w:t>
            </w:r>
          </w:p>
        </w:tc>
        <w:tc>
          <w:tcPr>
            <w:tcW w:w="1033" w:type="dxa"/>
          </w:tcPr>
          <w:p w:rsidR="003C5D29" w:rsidRDefault="002761CF">
            <w:pPr>
              <w:rPr>
                <w:rFonts w:eastAsia="MS Mincho"/>
                <w:lang w:eastAsia="ja-JP"/>
              </w:rPr>
            </w:pPr>
            <w:r>
              <w:rPr>
                <w:rFonts w:eastAsia="MS Mincho"/>
                <w:lang w:eastAsia="ja-JP"/>
              </w:rPr>
              <w:t>Y (with update)</w:t>
            </w:r>
          </w:p>
        </w:tc>
        <w:tc>
          <w:tcPr>
            <w:tcW w:w="7229" w:type="dxa"/>
          </w:tcPr>
          <w:p w:rsidR="003C5D29" w:rsidRDefault="002761CF">
            <w:pPr>
              <w:spacing w:after="0"/>
              <w:rPr>
                <w:lang w:val="en-GB"/>
              </w:rPr>
            </w:pPr>
            <w:r>
              <w:rPr>
                <w:lang w:val="en-GB"/>
              </w:rPr>
              <w:t xml:space="preserve">As per our agreement last week (quoted below), </w:t>
            </w:r>
          </w:p>
          <w:tbl>
            <w:tblPr>
              <w:tblStyle w:val="ae"/>
              <w:tblW w:w="0" w:type="auto"/>
              <w:tblLayout w:type="fixed"/>
              <w:tblLook w:val="04A0" w:firstRow="1" w:lastRow="0" w:firstColumn="1" w:lastColumn="0" w:noHBand="0" w:noVBand="1"/>
            </w:tblPr>
            <w:tblGrid>
              <w:gridCol w:w="7003"/>
            </w:tblGrid>
            <w:tr w:rsidR="003C5D29">
              <w:tc>
                <w:tcPr>
                  <w:tcW w:w="7003" w:type="dxa"/>
                </w:tcPr>
                <w:p w:rsidR="003C5D29" w:rsidRDefault="002761CF">
                  <w:pPr>
                    <w:spacing w:after="0"/>
                    <w:rPr>
                      <w:b/>
                      <w:highlight w:val="green"/>
                      <w:lang w:eastAsia="zh-CN"/>
                    </w:rPr>
                  </w:pPr>
                  <w:r>
                    <w:rPr>
                      <w:b/>
                      <w:highlight w:val="green"/>
                      <w:lang w:eastAsia="zh-CN"/>
                    </w:rPr>
                    <w:t>FL2 Proposal 2.1-1a</w:t>
                  </w:r>
                </w:p>
                <w:p w:rsidR="003C5D29" w:rsidRDefault="002761CF">
                  <w:pPr>
                    <w:pStyle w:val="af4"/>
                    <w:widowControl/>
                    <w:numPr>
                      <w:ilvl w:val="0"/>
                      <w:numId w:val="7"/>
                    </w:numPr>
                    <w:spacing w:after="0"/>
                    <w:rPr>
                      <w:b/>
                      <w:sz w:val="22"/>
                      <w:szCs w:val="22"/>
                      <w:lang w:eastAsia="zh-CN"/>
                    </w:rPr>
                  </w:pPr>
                  <w:r>
                    <w:rPr>
                      <w:b/>
                      <w:sz w:val="22"/>
                      <w:szCs w:val="22"/>
                      <w:lang w:eastAsia="zh-CN"/>
                    </w:rPr>
                    <w:t>For evaluation purpose, the energy consumption modeling for a BS includes at least the following:</w:t>
                  </w:r>
                </w:p>
                <w:p w:rsidR="003C5D29" w:rsidRDefault="002761CF">
                  <w:pPr>
                    <w:pStyle w:val="af4"/>
                    <w:widowControl/>
                    <w:numPr>
                      <w:ilvl w:val="1"/>
                      <w:numId w:val="8"/>
                    </w:numPr>
                    <w:spacing w:after="0"/>
                    <w:rPr>
                      <w:b/>
                      <w:sz w:val="22"/>
                      <w:szCs w:val="22"/>
                      <w:lang w:eastAsia="zh-CN"/>
                    </w:rPr>
                  </w:pPr>
                  <w:r>
                    <w:rPr>
                      <w:b/>
                      <w:sz w:val="22"/>
                      <w:szCs w:val="22"/>
                      <w:lang w:eastAsia="zh-CN"/>
                    </w:rPr>
                    <w:t>…</w:t>
                  </w:r>
                </w:p>
                <w:p w:rsidR="003C5D29" w:rsidRDefault="002761CF">
                  <w:pPr>
                    <w:pStyle w:val="af4"/>
                    <w:widowControl/>
                    <w:numPr>
                      <w:ilvl w:val="1"/>
                      <w:numId w:val="8"/>
                    </w:numPr>
                    <w:spacing w:after="0"/>
                    <w:rPr>
                      <w:b/>
                      <w:sz w:val="22"/>
                      <w:szCs w:val="22"/>
                      <w:lang w:eastAsia="zh-CN"/>
                    </w:rPr>
                  </w:pPr>
                  <w:r>
                    <w:rPr>
                      <w:rFonts w:hint="eastAsia"/>
                      <w:b/>
                      <w:sz w:val="22"/>
                      <w:szCs w:val="22"/>
                      <w:lang w:eastAsia="zh-CN"/>
                    </w:rPr>
                    <w:t>M</w:t>
                  </w:r>
                  <w:r>
                    <w:rPr>
                      <w:b/>
                      <w:sz w:val="22"/>
                      <w:szCs w:val="22"/>
                      <w:lang w:eastAsia="zh-CN"/>
                    </w:rPr>
                    <w:t xml:space="preserve">ultiple </w:t>
                  </w:r>
                  <w:r>
                    <w:rPr>
                      <w:b/>
                      <w:color w:val="0000FF"/>
                      <w:sz w:val="22"/>
                      <w:szCs w:val="22"/>
                      <w:lang w:eastAsia="zh-CN"/>
                    </w:rPr>
                    <w:t xml:space="preserve">power state(s) </w:t>
                  </w:r>
                  <w:r>
                    <w:rPr>
                      <w:b/>
                      <w:sz w:val="22"/>
                      <w:szCs w:val="22"/>
                      <w:lang w:eastAsia="zh-CN"/>
                    </w:rPr>
                    <w:t xml:space="preserve">including sleep/non-sleep mode(s) with </w:t>
                  </w:r>
                  <w:r>
                    <w:rPr>
                      <w:b/>
                      <w:color w:val="0000FF"/>
                      <w:sz w:val="22"/>
                      <w:szCs w:val="22"/>
                      <w:lang w:eastAsia="zh-CN"/>
                    </w:rPr>
                    <w:t>relative power</w:t>
                  </w:r>
                  <w:r>
                    <w:rPr>
                      <w:b/>
                      <w:sz w:val="22"/>
                      <w:szCs w:val="22"/>
                      <w:lang w:eastAsia="zh-CN"/>
                    </w:rPr>
                    <w:t>, and assoc</w:t>
                  </w:r>
                  <w:r>
                    <w:rPr>
                      <w:b/>
                      <w:sz w:val="22"/>
                      <w:szCs w:val="22"/>
                      <w:lang w:eastAsia="zh-CN"/>
                    </w:rPr>
                    <w:t>iated transition time/energy</w:t>
                  </w:r>
                </w:p>
              </w:tc>
            </w:tr>
          </w:tbl>
          <w:p w:rsidR="003C5D29" w:rsidRDefault="003C5D29">
            <w:pPr>
              <w:spacing w:after="0"/>
              <w:rPr>
                <w:lang w:val="en-GB"/>
              </w:rPr>
            </w:pPr>
          </w:p>
          <w:p w:rsidR="003C5D29" w:rsidRDefault="002761CF">
            <w:pPr>
              <w:spacing w:after="0"/>
              <w:rPr>
                <w:lang w:val="en-GB"/>
              </w:rPr>
            </w:pPr>
            <w:r>
              <w:rPr>
                <w:lang w:val="en-GB"/>
              </w:rPr>
              <w:t>We would like to suggest the following revision to utilize terminologies based on “power”. Also since we have proposal to merge some UL-only power to DL-only power (e.g. ACK/NACK reception power as part of DL traffic power fo</w:t>
            </w:r>
            <w:r>
              <w:rPr>
                <w:lang w:val="en-GB"/>
              </w:rPr>
              <w:t xml:space="preserve">r </w:t>
            </w:r>
            <w:r>
              <w:rPr>
                <w:lang w:val="en-GB"/>
              </w:rPr>
              <w:lastRenderedPageBreak/>
              <w:t xml:space="preserve">simplicity of simulation), the first bullet is also revised. </w:t>
            </w:r>
          </w:p>
          <w:p w:rsidR="003C5D29" w:rsidRDefault="003C5D29">
            <w:pPr>
              <w:spacing w:after="0"/>
              <w:rPr>
                <w:lang w:val="en-GB"/>
              </w:rPr>
            </w:pPr>
          </w:p>
          <w:p w:rsidR="003C5D29" w:rsidRDefault="002761CF">
            <w:pPr>
              <w:spacing w:after="0"/>
              <w:rPr>
                <w:b/>
                <w:lang w:eastAsia="zh-CN"/>
              </w:rPr>
            </w:pPr>
            <w:r>
              <w:rPr>
                <w:b/>
                <w:lang w:eastAsia="zh-CN"/>
              </w:rPr>
              <w:t>Proposal 2</w:t>
            </w:r>
          </w:p>
          <w:p w:rsidR="003C5D29" w:rsidRDefault="002761CF">
            <w:pPr>
              <w:pStyle w:val="af4"/>
              <w:numPr>
                <w:ilvl w:val="0"/>
                <w:numId w:val="7"/>
              </w:numPr>
              <w:spacing w:after="0"/>
              <w:rPr>
                <w:sz w:val="22"/>
                <w:szCs w:val="22"/>
                <w:lang w:eastAsia="zh-CN"/>
              </w:rPr>
            </w:pPr>
            <w:r>
              <w:rPr>
                <w:sz w:val="22"/>
                <w:szCs w:val="22"/>
                <w:lang w:eastAsia="zh-CN"/>
              </w:rPr>
              <w:t xml:space="preserve">For evaluation, at least for non-sleep mode and TDD, the BS </w:t>
            </w:r>
            <w:r>
              <w:rPr>
                <w:strike/>
                <w:color w:val="FF0000"/>
                <w:sz w:val="22"/>
                <w:szCs w:val="22"/>
                <w:lang w:eastAsia="zh-CN"/>
              </w:rPr>
              <w:t xml:space="preserve">energy consumption </w:t>
            </w:r>
            <w:r>
              <w:rPr>
                <w:color w:val="FF0000"/>
                <w:sz w:val="22"/>
                <w:szCs w:val="22"/>
                <w:lang w:eastAsia="zh-CN"/>
              </w:rPr>
              <w:t>power states</w:t>
            </w:r>
            <w:r>
              <w:rPr>
                <w:sz w:val="22"/>
                <w:szCs w:val="22"/>
                <w:lang w:eastAsia="zh-CN"/>
              </w:rPr>
              <w:t xml:space="preserve"> for DL and UL can be separately modelled, allowing DL-only transmission or UL-only recep</w:t>
            </w:r>
            <w:r>
              <w:rPr>
                <w:sz w:val="22"/>
                <w:szCs w:val="22"/>
                <w:lang w:eastAsia="zh-CN"/>
              </w:rPr>
              <w:t>tion.</w:t>
            </w:r>
          </w:p>
          <w:p w:rsidR="003C5D29" w:rsidRDefault="002761CF">
            <w:pPr>
              <w:pStyle w:val="af4"/>
              <w:numPr>
                <w:ilvl w:val="1"/>
                <w:numId w:val="7"/>
              </w:numPr>
              <w:spacing w:after="0"/>
              <w:rPr>
                <w:sz w:val="22"/>
                <w:szCs w:val="22"/>
                <w:lang w:eastAsia="zh-CN"/>
              </w:rPr>
            </w:pPr>
            <w:r>
              <w:rPr>
                <w:sz w:val="22"/>
                <w:szCs w:val="22"/>
                <w:lang w:eastAsia="zh-CN"/>
              </w:rPr>
              <w:t xml:space="preserve">FFS: whether UL-only reception </w:t>
            </w:r>
            <w:r>
              <w:rPr>
                <w:strike/>
                <w:color w:val="FF0000"/>
                <w:sz w:val="22"/>
                <w:szCs w:val="22"/>
                <w:lang w:eastAsia="zh-CN"/>
              </w:rPr>
              <w:t xml:space="preserve">energy </w:t>
            </w:r>
            <w:r>
              <w:rPr>
                <w:color w:val="FF0000"/>
                <w:sz w:val="22"/>
                <w:szCs w:val="22"/>
                <w:lang w:eastAsia="zh-CN"/>
              </w:rPr>
              <w:t xml:space="preserve">power </w:t>
            </w:r>
            <w:r>
              <w:rPr>
                <w:sz w:val="22"/>
                <w:szCs w:val="22"/>
                <w:lang w:eastAsia="zh-CN"/>
              </w:rPr>
              <w:t xml:space="preserve">consumption </w:t>
            </w:r>
            <w:r>
              <w:rPr>
                <w:strike/>
                <w:color w:val="FF0000"/>
                <w:sz w:val="22"/>
                <w:szCs w:val="22"/>
                <w:lang w:eastAsia="zh-CN"/>
              </w:rPr>
              <w:t>model</w:t>
            </w:r>
            <w:r>
              <w:rPr>
                <w:sz w:val="22"/>
                <w:szCs w:val="22"/>
                <w:lang w:eastAsia="zh-CN"/>
              </w:rPr>
              <w:t xml:space="preserve"> can be derived from</w:t>
            </w:r>
            <w:r>
              <w:rPr>
                <w:color w:val="FF0000"/>
                <w:sz w:val="22"/>
                <w:szCs w:val="22"/>
                <w:lang w:eastAsia="zh-CN"/>
              </w:rPr>
              <w:t xml:space="preserve"> or merged to</w:t>
            </w:r>
            <w:r>
              <w:rPr>
                <w:sz w:val="22"/>
                <w:szCs w:val="22"/>
                <w:lang w:eastAsia="zh-CN"/>
              </w:rPr>
              <w:t xml:space="preserve"> DL-only transmission </w:t>
            </w:r>
            <w:r>
              <w:rPr>
                <w:strike/>
                <w:color w:val="FF0000"/>
                <w:sz w:val="22"/>
                <w:szCs w:val="22"/>
                <w:lang w:eastAsia="zh-CN"/>
              </w:rPr>
              <w:t xml:space="preserve">energy </w:t>
            </w:r>
            <w:r>
              <w:rPr>
                <w:color w:val="FF0000"/>
                <w:sz w:val="22"/>
                <w:szCs w:val="22"/>
                <w:lang w:eastAsia="zh-CN"/>
              </w:rPr>
              <w:t xml:space="preserve">power </w:t>
            </w:r>
            <w:r>
              <w:rPr>
                <w:color w:val="000000" w:themeColor="text1"/>
                <w:sz w:val="22"/>
                <w:szCs w:val="22"/>
                <w:lang w:eastAsia="zh-CN"/>
              </w:rPr>
              <w:t>c</w:t>
            </w:r>
            <w:r>
              <w:rPr>
                <w:sz w:val="22"/>
                <w:szCs w:val="22"/>
                <w:lang w:eastAsia="zh-CN"/>
              </w:rPr>
              <w:t>onsumption</w:t>
            </w:r>
          </w:p>
          <w:p w:rsidR="003C5D29" w:rsidRDefault="002761CF">
            <w:pPr>
              <w:pStyle w:val="af4"/>
              <w:numPr>
                <w:ilvl w:val="1"/>
                <w:numId w:val="7"/>
              </w:numPr>
              <w:spacing w:after="0"/>
              <w:rPr>
                <w:sz w:val="22"/>
                <w:szCs w:val="22"/>
                <w:lang w:eastAsia="zh-CN"/>
              </w:rPr>
            </w:pPr>
            <w:r>
              <w:rPr>
                <w:sz w:val="22"/>
                <w:szCs w:val="22"/>
                <w:lang w:eastAsia="zh-CN"/>
              </w:rPr>
              <w:t>…</w:t>
            </w:r>
          </w:p>
          <w:p w:rsidR="003C5D29" w:rsidRDefault="003C5D29">
            <w:pPr>
              <w:spacing w:after="0"/>
              <w:rPr>
                <w:lang w:eastAsia="zh-CN"/>
              </w:rPr>
            </w:pPr>
          </w:p>
          <w:p w:rsidR="003C5D29" w:rsidRDefault="002761CF">
            <w:r>
              <w:rPr>
                <w:lang w:eastAsia="zh-CN"/>
              </w:rPr>
              <w:t xml:space="preserve">For </w:t>
            </w:r>
            <w:r>
              <w:rPr>
                <w:b/>
                <w:bCs/>
                <w:lang w:eastAsia="zh-CN"/>
              </w:rPr>
              <w:t>Proposal 2-1</w:t>
            </w:r>
            <w:r>
              <w:rPr>
                <w:lang w:eastAsia="zh-CN"/>
              </w:rPr>
              <w:t xml:space="preserve">, our preference is to have simplified power states, e.g., DL RS and DL traffic, but we </w:t>
            </w:r>
            <w:r>
              <w:rPr>
                <w:lang w:eastAsia="zh-CN"/>
              </w:rPr>
              <w:t>can live the proposal for further study.</w:t>
            </w:r>
          </w:p>
        </w:tc>
      </w:tr>
      <w:tr w:rsidR="003C5D29">
        <w:tc>
          <w:tcPr>
            <w:tcW w:w="1372" w:type="dxa"/>
          </w:tcPr>
          <w:p w:rsidR="003C5D29" w:rsidRDefault="002761CF">
            <w:pPr>
              <w:rPr>
                <w:rFonts w:eastAsia="MS Mincho"/>
                <w:lang w:eastAsia="ja-JP"/>
              </w:rPr>
            </w:pPr>
            <w:r>
              <w:rPr>
                <w:rFonts w:eastAsia="MS Mincho"/>
                <w:lang w:eastAsia="ja-JP"/>
              </w:rPr>
              <w:lastRenderedPageBreak/>
              <w:t>Ericsson3</w:t>
            </w:r>
          </w:p>
        </w:tc>
        <w:tc>
          <w:tcPr>
            <w:tcW w:w="1033" w:type="dxa"/>
          </w:tcPr>
          <w:p w:rsidR="003C5D29" w:rsidRDefault="002761CF">
            <w:pPr>
              <w:rPr>
                <w:rFonts w:eastAsia="MS Mincho"/>
                <w:lang w:eastAsia="ja-JP"/>
              </w:rPr>
            </w:pPr>
            <w:r>
              <w:rPr>
                <w:rFonts w:eastAsia="MS Mincho"/>
                <w:lang w:eastAsia="ja-JP"/>
              </w:rPr>
              <w:t>Needs update</w:t>
            </w:r>
          </w:p>
        </w:tc>
        <w:tc>
          <w:tcPr>
            <w:tcW w:w="7229" w:type="dxa"/>
          </w:tcPr>
          <w:p w:rsidR="003C5D29" w:rsidRDefault="002761CF">
            <w:r>
              <w:t xml:space="preserve">For FL3 proposal 2, we suggest promoting the following bullet to one level higher. </w:t>
            </w:r>
          </w:p>
          <w:p w:rsidR="003C5D29" w:rsidRDefault="002761CF">
            <w:pPr>
              <w:pStyle w:val="af4"/>
              <w:numPr>
                <w:ilvl w:val="1"/>
                <w:numId w:val="7"/>
              </w:numPr>
              <w:spacing w:after="0"/>
              <w:rPr>
                <w:i/>
                <w:iCs/>
                <w:sz w:val="22"/>
                <w:szCs w:val="22"/>
                <w:lang w:eastAsia="zh-CN"/>
              </w:rPr>
            </w:pPr>
            <w:r>
              <w:rPr>
                <w:i/>
                <w:iCs/>
                <w:sz w:val="22"/>
                <w:szCs w:val="22"/>
                <w:lang w:eastAsia="zh-CN"/>
              </w:rPr>
              <w:t>FFS: the impact of UL reception and/or DL transmission on sleep modes and associated transition</w:t>
            </w:r>
          </w:p>
          <w:p w:rsidR="003C5D29" w:rsidRDefault="003C5D29"/>
        </w:tc>
      </w:tr>
      <w:tr w:rsidR="003C5D29">
        <w:tc>
          <w:tcPr>
            <w:tcW w:w="9634" w:type="dxa"/>
            <w:gridSpan w:val="3"/>
          </w:tcPr>
          <w:p w:rsidR="003C5D29" w:rsidRDefault="002761CF">
            <w:pPr>
              <w:rPr>
                <w:lang w:eastAsia="zh-CN"/>
              </w:rPr>
            </w:pPr>
            <w:r>
              <w:rPr>
                <w:rFonts w:hint="eastAsia"/>
                <w:lang w:eastAsia="zh-CN"/>
              </w:rPr>
              <w:t>A</w:t>
            </w:r>
            <w:r>
              <w:rPr>
                <w:lang w:eastAsia="zh-CN"/>
              </w:rPr>
              <w:t>ccording</w:t>
            </w:r>
            <w:r>
              <w:rPr>
                <w:lang w:eastAsia="zh-CN"/>
              </w:rPr>
              <w:t xml:space="preserve"> to the input, given that the added FFS and Note is anyway for study purpose, FL suggests the following version for email approval.  Also two sub-bullets are promoted since they can be out of non-sleep mode.</w:t>
            </w:r>
          </w:p>
          <w:p w:rsidR="003C5D29" w:rsidRDefault="002761CF">
            <w:pPr>
              <w:rPr>
                <w:lang w:eastAsia="zh-CN"/>
              </w:rPr>
            </w:pPr>
            <w:r>
              <w:rPr>
                <w:lang w:eastAsia="zh-CN"/>
              </w:rPr>
              <w:t xml:space="preserve">FL tend to consider “separately” is the same as </w:t>
            </w:r>
            <w:r>
              <w:rPr>
                <w:lang w:eastAsia="zh-CN"/>
              </w:rPr>
              <w:t>“individually” as the proposal is for evaluation purpose, therefore even we admit it may not be the case in reality that there is on</w:t>
            </w:r>
            <w:r>
              <w:rPr>
                <w:rFonts w:hint="eastAsia"/>
                <w:lang w:eastAsia="zh-CN"/>
              </w:rPr>
              <w:t>l</w:t>
            </w:r>
            <w:r>
              <w:rPr>
                <w:lang w:eastAsia="zh-CN"/>
              </w:rPr>
              <w:t>y DL, it can be modeled assuming no UL for example.</w:t>
            </w:r>
          </w:p>
          <w:p w:rsidR="003C5D29" w:rsidRDefault="002761CF">
            <w:pPr>
              <w:rPr>
                <w:lang w:eastAsia="zh-CN"/>
              </w:rPr>
            </w:pPr>
            <w:r>
              <w:rPr>
                <w:lang w:eastAsia="zh-CN"/>
              </w:rPr>
              <w:t>Also, there is a separate proposal set for power vs energy, so the curr</w:t>
            </w:r>
            <w:r>
              <w:rPr>
                <w:lang w:eastAsia="zh-CN"/>
              </w:rPr>
              <w:t>ent proposal remain for this point.</w:t>
            </w:r>
          </w:p>
          <w:p w:rsidR="003C5D29" w:rsidRDefault="003C5D29">
            <w:pPr>
              <w:rPr>
                <w:lang w:eastAsia="zh-CN"/>
              </w:rPr>
            </w:pPr>
          </w:p>
          <w:p w:rsidR="003C5D29" w:rsidRDefault="002761CF">
            <w:pPr>
              <w:spacing w:after="0"/>
              <w:rPr>
                <w:b/>
                <w:lang w:eastAsia="zh-CN"/>
              </w:rPr>
            </w:pPr>
            <w:r>
              <w:rPr>
                <w:b/>
                <w:lang w:eastAsia="zh-CN"/>
              </w:rPr>
              <w:t>FL4 Proposal 2</w:t>
            </w:r>
          </w:p>
          <w:p w:rsidR="003C5D29" w:rsidRDefault="002761CF">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rsidR="003C5D29" w:rsidRDefault="002761CF">
            <w:pPr>
              <w:pStyle w:val="af4"/>
              <w:numPr>
                <w:ilvl w:val="1"/>
                <w:numId w:val="7"/>
              </w:numPr>
              <w:spacing w:after="0"/>
              <w:rPr>
                <w:sz w:val="22"/>
                <w:szCs w:val="22"/>
                <w:lang w:eastAsia="zh-CN"/>
              </w:rPr>
            </w:pPr>
            <w:r>
              <w:rPr>
                <w:sz w:val="22"/>
                <w:szCs w:val="22"/>
                <w:lang w:eastAsia="zh-CN"/>
              </w:rPr>
              <w:t xml:space="preserve">FFS: whether UL-only reception </w:t>
            </w:r>
            <w:r>
              <w:rPr>
                <w:sz w:val="22"/>
                <w:szCs w:val="22"/>
                <w:lang w:eastAsia="zh-CN"/>
              </w:rPr>
              <w:t>energy consumption model can be derived from DL-only transmission energy consumption</w:t>
            </w:r>
          </w:p>
          <w:p w:rsidR="003C5D29" w:rsidRDefault="002761CF">
            <w:pPr>
              <w:pStyle w:val="af4"/>
              <w:numPr>
                <w:ilvl w:val="0"/>
                <w:numId w:val="7"/>
              </w:numPr>
              <w:spacing w:after="0"/>
              <w:rPr>
                <w:sz w:val="22"/>
                <w:szCs w:val="22"/>
                <w:lang w:eastAsia="zh-CN"/>
              </w:rPr>
            </w:pPr>
            <w:r>
              <w:rPr>
                <w:sz w:val="22"/>
                <w:szCs w:val="22"/>
                <w:lang w:eastAsia="zh-CN"/>
              </w:rPr>
              <w:t>FFS: the impact of UL reception and/or DL transmission on sleep modes and associated transition</w:t>
            </w:r>
          </w:p>
          <w:p w:rsidR="003C5D29" w:rsidRDefault="002761CF">
            <w:pPr>
              <w:pStyle w:val="af4"/>
              <w:numPr>
                <w:ilvl w:val="0"/>
                <w:numId w:val="7"/>
              </w:numPr>
              <w:spacing w:after="0"/>
              <w:rPr>
                <w:sz w:val="22"/>
                <w:szCs w:val="22"/>
                <w:lang w:eastAsia="zh-CN"/>
              </w:rPr>
            </w:pPr>
            <w:r>
              <w:rPr>
                <w:rFonts w:hint="eastAsia"/>
                <w:sz w:val="22"/>
                <w:szCs w:val="22"/>
                <w:lang w:eastAsia="zh-CN"/>
              </w:rPr>
              <w:t>F</w:t>
            </w:r>
            <w:r>
              <w:rPr>
                <w:sz w:val="22"/>
                <w:szCs w:val="22"/>
                <w:lang w:eastAsia="zh-CN"/>
              </w:rPr>
              <w:t xml:space="preserve">FS: whether/how to define an idle state, where BS is neither transmitting </w:t>
            </w:r>
            <w:r>
              <w:rPr>
                <w:sz w:val="22"/>
                <w:szCs w:val="22"/>
                <w:lang w:eastAsia="zh-CN"/>
              </w:rPr>
              <w:t>nor receiving but also doesn’t enter into any sleep mode.</w:t>
            </w:r>
          </w:p>
          <w:p w:rsidR="003C5D29" w:rsidRDefault="002761CF">
            <w:pPr>
              <w:pStyle w:val="af4"/>
              <w:numPr>
                <w:ilvl w:val="0"/>
                <w:numId w:val="7"/>
              </w:numPr>
              <w:spacing w:after="0"/>
              <w:rPr>
                <w:sz w:val="22"/>
                <w:szCs w:val="22"/>
                <w:lang w:eastAsia="zh-CN"/>
              </w:rPr>
            </w:pPr>
            <w:r>
              <w:rPr>
                <w:sz w:val="22"/>
                <w:szCs w:val="22"/>
                <w:lang w:eastAsia="zh-CN"/>
              </w:rPr>
              <w:t>FFS: whether the model for FDD can be based on the model for TDD</w:t>
            </w:r>
          </w:p>
          <w:p w:rsidR="003C5D29" w:rsidRDefault="003C5D29">
            <w:pPr>
              <w:spacing w:after="0"/>
              <w:rPr>
                <w:lang w:val="en-GB" w:eastAsia="zh-CN"/>
              </w:rPr>
            </w:pPr>
          </w:p>
          <w:p w:rsidR="003C5D29" w:rsidRDefault="002761CF">
            <w:pPr>
              <w:spacing w:after="0"/>
              <w:rPr>
                <w:b/>
                <w:lang w:eastAsia="zh-CN"/>
              </w:rPr>
            </w:pPr>
            <w:r>
              <w:rPr>
                <w:b/>
                <w:lang w:eastAsia="zh-CN"/>
              </w:rPr>
              <w:t>FL4 Proposal 2</w:t>
            </w:r>
            <w:r>
              <w:rPr>
                <w:rFonts w:hint="eastAsia"/>
                <w:b/>
                <w:lang w:eastAsia="zh-CN"/>
              </w:rPr>
              <w:t>-</w:t>
            </w:r>
            <w:r>
              <w:rPr>
                <w:b/>
                <w:lang w:eastAsia="zh-CN"/>
              </w:rPr>
              <w:t>1</w:t>
            </w:r>
          </w:p>
          <w:p w:rsidR="003C5D29" w:rsidRDefault="002761CF">
            <w:pPr>
              <w:pStyle w:val="af4"/>
              <w:numPr>
                <w:ilvl w:val="0"/>
                <w:numId w:val="7"/>
              </w:numPr>
              <w:spacing w:after="0"/>
              <w:rPr>
                <w:sz w:val="22"/>
                <w:szCs w:val="22"/>
                <w:lang w:eastAsia="zh-CN"/>
              </w:rPr>
            </w:pPr>
            <w:r>
              <w:rPr>
                <w:sz w:val="22"/>
                <w:szCs w:val="22"/>
                <w:lang w:eastAsia="zh-CN"/>
              </w:rPr>
              <w:t>Study whether channel/signal-specific energy modelling is necessary, e.g.</w:t>
            </w:r>
          </w:p>
          <w:p w:rsidR="003C5D29" w:rsidRDefault="002761CF">
            <w:pPr>
              <w:pStyle w:val="af4"/>
              <w:numPr>
                <w:ilvl w:val="1"/>
                <w:numId w:val="7"/>
              </w:numPr>
              <w:spacing w:after="0"/>
              <w:rPr>
                <w:sz w:val="22"/>
                <w:szCs w:val="22"/>
                <w:lang w:eastAsia="zh-CN"/>
              </w:rPr>
            </w:pPr>
            <w:r>
              <w:rPr>
                <w:sz w:val="22"/>
                <w:szCs w:val="22"/>
                <w:lang w:eastAsia="zh-CN"/>
              </w:rPr>
              <w:t>SSB only</w:t>
            </w:r>
          </w:p>
          <w:p w:rsidR="003C5D29" w:rsidRDefault="002761CF">
            <w:pPr>
              <w:pStyle w:val="af4"/>
              <w:numPr>
                <w:ilvl w:val="1"/>
                <w:numId w:val="7"/>
              </w:numPr>
              <w:spacing w:after="0"/>
              <w:rPr>
                <w:sz w:val="22"/>
                <w:szCs w:val="22"/>
                <w:lang w:eastAsia="zh-CN"/>
              </w:rPr>
            </w:pPr>
            <w:r>
              <w:rPr>
                <w:sz w:val="22"/>
                <w:szCs w:val="22"/>
                <w:lang w:eastAsia="zh-CN"/>
              </w:rPr>
              <w:t>PDCCH only</w:t>
            </w:r>
          </w:p>
          <w:p w:rsidR="003C5D29" w:rsidRDefault="002761CF">
            <w:pPr>
              <w:pStyle w:val="af4"/>
              <w:numPr>
                <w:ilvl w:val="1"/>
                <w:numId w:val="7"/>
              </w:numPr>
              <w:spacing w:after="0"/>
              <w:rPr>
                <w:sz w:val="22"/>
                <w:szCs w:val="22"/>
                <w:lang w:eastAsia="zh-CN"/>
              </w:rPr>
            </w:pPr>
            <w:r>
              <w:rPr>
                <w:sz w:val="22"/>
                <w:szCs w:val="22"/>
                <w:lang w:eastAsia="zh-CN"/>
              </w:rPr>
              <w:t>PRACH only</w:t>
            </w:r>
          </w:p>
          <w:p w:rsidR="003C5D29" w:rsidRDefault="002761CF">
            <w:pPr>
              <w:pStyle w:val="af4"/>
              <w:numPr>
                <w:ilvl w:val="1"/>
                <w:numId w:val="7"/>
              </w:numPr>
              <w:spacing w:after="0"/>
              <w:rPr>
                <w:sz w:val="22"/>
                <w:szCs w:val="22"/>
                <w:lang w:eastAsia="zh-CN"/>
              </w:rPr>
            </w:pPr>
            <w:r>
              <w:rPr>
                <w:sz w:val="22"/>
                <w:szCs w:val="22"/>
                <w:lang w:eastAsia="zh-CN"/>
              </w:rPr>
              <w:t>Etc.</w:t>
            </w:r>
          </w:p>
          <w:p w:rsidR="003C5D29" w:rsidRDefault="002761CF">
            <w:pPr>
              <w:pStyle w:val="af4"/>
              <w:numPr>
                <w:ilvl w:val="1"/>
                <w:numId w:val="7"/>
              </w:numPr>
              <w:spacing w:after="0"/>
              <w:rPr>
                <w:sz w:val="22"/>
                <w:szCs w:val="22"/>
                <w:lang w:eastAsia="zh-CN"/>
              </w:rPr>
            </w:pPr>
            <w:r>
              <w:rPr>
                <w:sz w:val="22"/>
                <w:szCs w:val="22"/>
                <w:lang w:eastAsia="zh-CN"/>
              </w:rPr>
              <w:t>Note,</w:t>
            </w:r>
            <w:r>
              <w:rPr>
                <w:sz w:val="22"/>
                <w:szCs w:val="22"/>
                <w:lang w:eastAsia="zh-CN"/>
              </w:rPr>
              <w:t xml:space="preserve"> categorization of the above, if necessary, is possible, e.g. based on energy consumption level</w:t>
            </w:r>
          </w:p>
          <w:p w:rsidR="003C5D29" w:rsidRDefault="003C5D29">
            <w:pPr>
              <w:rPr>
                <w:lang w:val="en-GB"/>
              </w:rPr>
            </w:pPr>
          </w:p>
        </w:tc>
      </w:tr>
      <w:tr w:rsidR="003C5D29">
        <w:tc>
          <w:tcPr>
            <w:tcW w:w="1372" w:type="dxa"/>
            <w:shd w:val="clear" w:color="auto" w:fill="DAEEF3" w:themeFill="accent5" w:themeFillTint="33"/>
          </w:tcPr>
          <w:p w:rsidR="003C5D29" w:rsidRDefault="002761CF">
            <w:pPr>
              <w:rPr>
                <w:rFonts w:eastAsiaTheme="minorEastAsia"/>
                <w:lang w:eastAsia="zh-CN"/>
              </w:rPr>
            </w:pPr>
            <w:r>
              <w:rPr>
                <w:rFonts w:eastAsiaTheme="minorEastAsia"/>
                <w:lang w:eastAsia="zh-CN"/>
              </w:rPr>
              <w:lastRenderedPageBreak/>
              <w:t>Company</w:t>
            </w:r>
          </w:p>
        </w:tc>
        <w:tc>
          <w:tcPr>
            <w:tcW w:w="1033"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t>Y</w:t>
            </w:r>
            <w:r>
              <w:rPr>
                <w:rFonts w:eastAsiaTheme="minorEastAsia"/>
                <w:lang w:eastAsia="zh-CN"/>
              </w:rPr>
              <w:t>/N</w:t>
            </w:r>
          </w:p>
        </w:tc>
        <w:tc>
          <w:tcPr>
            <w:tcW w:w="7229" w:type="dxa"/>
            <w:shd w:val="clear" w:color="auto" w:fill="DAEEF3" w:themeFill="accent5" w:themeFillTint="33"/>
          </w:tcPr>
          <w:p w:rsidR="003C5D29" w:rsidRDefault="002761CF">
            <w:pPr>
              <w:rPr>
                <w:lang w:eastAsia="zh-CN"/>
              </w:rPr>
            </w:pPr>
            <w:r>
              <w:rPr>
                <w:rFonts w:hint="eastAsia"/>
                <w:lang w:eastAsia="zh-CN"/>
              </w:rPr>
              <w:t>C</w:t>
            </w:r>
            <w:r>
              <w:rPr>
                <w:lang w:eastAsia="zh-CN"/>
              </w:rPr>
              <w:t>omments</w:t>
            </w:r>
          </w:p>
        </w:tc>
      </w:tr>
      <w:tr w:rsidR="003C5D29">
        <w:tc>
          <w:tcPr>
            <w:tcW w:w="1372" w:type="dxa"/>
          </w:tcPr>
          <w:p w:rsidR="003C5D29" w:rsidRDefault="002761CF">
            <w:pPr>
              <w:rPr>
                <w:rFonts w:eastAsiaTheme="minorEastAsia"/>
                <w:lang w:eastAsia="zh-CN"/>
              </w:rPr>
            </w:pPr>
            <w:r>
              <w:rPr>
                <w:rFonts w:eastAsiaTheme="minorEastAsia"/>
                <w:lang w:eastAsia="zh-CN"/>
              </w:rPr>
              <w:t>Xiaomi</w:t>
            </w:r>
          </w:p>
        </w:tc>
        <w:tc>
          <w:tcPr>
            <w:tcW w:w="1033" w:type="dxa"/>
          </w:tcPr>
          <w:p w:rsidR="003C5D29" w:rsidRDefault="003C5D29">
            <w:pPr>
              <w:rPr>
                <w:rFonts w:eastAsia="MS Mincho"/>
                <w:lang w:eastAsia="ja-JP"/>
              </w:rPr>
            </w:pPr>
          </w:p>
        </w:tc>
        <w:tc>
          <w:tcPr>
            <w:tcW w:w="7229" w:type="dxa"/>
          </w:tcPr>
          <w:p w:rsidR="003C5D29" w:rsidRDefault="002761CF">
            <w:pPr>
              <w:rPr>
                <w:lang w:eastAsia="zh-CN"/>
              </w:rPr>
            </w:pPr>
            <w:r>
              <w:rPr>
                <w:rFonts w:hint="eastAsia"/>
                <w:lang w:eastAsia="zh-CN"/>
              </w:rPr>
              <w:t>Y</w:t>
            </w:r>
            <w:r>
              <w:rPr>
                <w:lang w:eastAsia="zh-CN"/>
              </w:rPr>
              <w:t xml:space="preserve"> for Proposal 2</w:t>
            </w:r>
          </w:p>
          <w:p w:rsidR="003C5D29" w:rsidRDefault="002761CF">
            <w:pPr>
              <w:rPr>
                <w:lang w:eastAsia="zh-CN"/>
              </w:rPr>
            </w:pPr>
            <w:r>
              <w:rPr>
                <w:lang w:eastAsia="zh-CN"/>
              </w:rPr>
              <w:t xml:space="preserve">Not sure for </w:t>
            </w:r>
            <w:r>
              <w:rPr>
                <w:rFonts w:hint="eastAsia"/>
                <w:lang w:eastAsia="zh-CN"/>
              </w:rPr>
              <w:t>proposal</w:t>
            </w:r>
            <w:r>
              <w:rPr>
                <w:lang w:eastAsia="zh-CN"/>
              </w:rPr>
              <w:t xml:space="preserve"> 2</w:t>
            </w:r>
            <w:r>
              <w:rPr>
                <w:rFonts w:hint="eastAsia"/>
                <w:lang w:eastAsia="zh-CN"/>
              </w:rPr>
              <w:t>-</w:t>
            </w:r>
            <w:r>
              <w:rPr>
                <w:lang w:eastAsia="zh-CN"/>
              </w:rPr>
              <w:t>1.</w:t>
            </w:r>
          </w:p>
          <w:p w:rsidR="003C5D29" w:rsidRDefault="002761CF">
            <w:pPr>
              <w:rPr>
                <w:lang w:eastAsia="zh-CN"/>
              </w:rPr>
            </w:pPr>
            <w:r>
              <w:rPr>
                <w:lang w:eastAsia="zh-CN"/>
              </w:rPr>
              <w:t xml:space="preserve">From our understanding, DL ,UL can be separately modelled, just as what we did in </w:t>
            </w:r>
            <w:r>
              <w:rPr>
                <w:lang w:eastAsia="zh-CN"/>
              </w:rPr>
              <w:t>R17 UE power saving SI.</w:t>
            </w:r>
          </w:p>
          <w:p w:rsidR="003C5D29" w:rsidRDefault="002761CF">
            <w:pPr>
              <w:rPr>
                <w:lang w:eastAsia="zh-CN"/>
              </w:rPr>
            </w:pPr>
            <w:r>
              <w:rPr>
                <w:lang w:eastAsia="zh-CN"/>
              </w:rPr>
              <w:t xml:space="preserve">And if we have already built a slot-level model, for the specific channels mentioned above, the consumed energy can be calculated by scaling, that is according to how many symbols the channel occupied within a slot. </w:t>
            </w:r>
            <w:r>
              <w:rPr>
                <w:rFonts w:hint="eastAsia"/>
                <w:lang w:eastAsia="zh-CN"/>
              </w:rPr>
              <w:t>maybe</w:t>
            </w:r>
            <w:r>
              <w:rPr>
                <w:lang w:eastAsia="zh-CN"/>
              </w:rPr>
              <w:t xml:space="preserve"> we still d</w:t>
            </w:r>
            <w:r>
              <w:rPr>
                <w:lang w:eastAsia="zh-CN"/>
              </w:rPr>
              <w:t>on’t really get the essence of Proposal 2-1, but currently we don’t think Proposal 2-1 is necessary.</w:t>
            </w: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rsidR="003C5D29" w:rsidRDefault="002761CF">
            <w:pPr>
              <w:rPr>
                <w:rFonts w:eastAsia="MS Mincho"/>
                <w:lang w:eastAsia="ja-JP"/>
              </w:rPr>
            </w:pPr>
            <w:r>
              <w:rPr>
                <w:rFonts w:eastAsiaTheme="minorEastAsia" w:hint="eastAsia"/>
                <w:lang w:eastAsia="zh-CN"/>
              </w:rPr>
              <w:t>Y</w:t>
            </w:r>
          </w:p>
        </w:tc>
        <w:tc>
          <w:tcPr>
            <w:tcW w:w="7229" w:type="dxa"/>
          </w:tcPr>
          <w:p w:rsidR="003C5D29" w:rsidRDefault="002761CF">
            <w:r>
              <w:t>Support FL4 Proposal 2.</w:t>
            </w:r>
          </w:p>
          <w:p w:rsidR="003C5D29" w:rsidRDefault="002761CF">
            <w:pPr>
              <w:rPr>
                <w:lang w:eastAsia="zh-CN"/>
              </w:rPr>
            </w:pPr>
            <w:r>
              <w:t xml:space="preserve">For FL4 Proposal 2-1, we think it is not needed to study. </w:t>
            </w: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rsidR="003C5D29" w:rsidRDefault="002761CF">
            <w:pPr>
              <w:rPr>
                <w:rFonts w:eastAsiaTheme="minorEastAsia"/>
                <w:lang w:eastAsia="zh-CN"/>
              </w:rPr>
            </w:pPr>
            <w:r>
              <w:rPr>
                <w:rFonts w:eastAsiaTheme="minorEastAsia" w:hint="eastAsia"/>
                <w:lang w:eastAsia="zh-CN"/>
              </w:rPr>
              <w:t>Y</w:t>
            </w:r>
          </w:p>
        </w:tc>
        <w:tc>
          <w:tcPr>
            <w:tcW w:w="7229" w:type="dxa"/>
          </w:tcPr>
          <w:p w:rsidR="003C5D29" w:rsidRDefault="002761CF">
            <w:pPr>
              <w:rPr>
                <w:lang w:eastAsia="zh-CN"/>
              </w:rPr>
            </w:pPr>
            <w:r>
              <w:rPr>
                <w:lang w:eastAsia="zh-CN"/>
              </w:rPr>
              <w:t>We are fine with the proposal 2.</w:t>
            </w:r>
          </w:p>
          <w:p w:rsidR="003C5D29" w:rsidRDefault="002761CF">
            <w:pPr>
              <w:rPr>
                <w:lang w:eastAsia="zh-CN"/>
              </w:rPr>
            </w:pPr>
            <w:r>
              <w:rPr>
                <w:lang w:eastAsia="zh-CN"/>
              </w:rPr>
              <w:t xml:space="preserve">Our answer to </w:t>
            </w:r>
            <w:r>
              <w:rPr>
                <w:lang w:eastAsia="zh-CN"/>
              </w:rPr>
              <w:t>FL4 proposal 2-1 can be found below.</w:t>
            </w:r>
          </w:p>
        </w:tc>
      </w:tr>
      <w:tr w:rsidR="003C5D29">
        <w:tc>
          <w:tcPr>
            <w:tcW w:w="1372" w:type="dxa"/>
          </w:tcPr>
          <w:p w:rsidR="003C5D29" w:rsidRDefault="002761CF">
            <w:pPr>
              <w:rPr>
                <w:rFonts w:eastAsiaTheme="minorEastAsia"/>
                <w:lang w:eastAsia="zh-CN"/>
              </w:rPr>
            </w:pPr>
            <w:r>
              <w:rPr>
                <w:rFonts w:eastAsia="MS Mincho"/>
                <w:lang w:eastAsia="ja-JP"/>
              </w:rPr>
              <w:t>Nokia/Nsb</w:t>
            </w:r>
          </w:p>
        </w:tc>
        <w:tc>
          <w:tcPr>
            <w:tcW w:w="1033" w:type="dxa"/>
          </w:tcPr>
          <w:p w:rsidR="003C5D29" w:rsidRDefault="002761CF">
            <w:pPr>
              <w:rPr>
                <w:rFonts w:eastAsiaTheme="minorEastAsia"/>
                <w:lang w:eastAsia="zh-CN"/>
              </w:rPr>
            </w:pPr>
            <w:r>
              <w:rPr>
                <w:rFonts w:eastAsia="MS Mincho"/>
                <w:lang w:eastAsia="ja-JP"/>
              </w:rPr>
              <w:t>Y</w:t>
            </w:r>
          </w:p>
        </w:tc>
        <w:tc>
          <w:tcPr>
            <w:tcW w:w="7229" w:type="dxa"/>
          </w:tcPr>
          <w:p w:rsidR="003C5D29" w:rsidRDefault="003C5D29">
            <w:pPr>
              <w:rPr>
                <w:lang w:eastAsia="zh-CN"/>
              </w:rPr>
            </w:pPr>
          </w:p>
        </w:tc>
      </w:tr>
      <w:tr w:rsidR="003C5D29">
        <w:tc>
          <w:tcPr>
            <w:tcW w:w="1372" w:type="dxa"/>
          </w:tcPr>
          <w:p w:rsidR="003C5D29" w:rsidRDefault="002761CF">
            <w:pPr>
              <w:rPr>
                <w:rFonts w:eastAsia="MS Mincho"/>
                <w:lang w:eastAsia="ja-JP"/>
              </w:rPr>
            </w:pPr>
            <w:r>
              <w:rPr>
                <w:rFonts w:eastAsia="MS Mincho"/>
                <w:lang w:eastAsia="ja-JP"/>
              </w:rPr>
              <w:t>Qualcomm</w:t>
            </w:r>
          </w:p>
        </w:tc>
        <w:tc>
          <w:tcPr>
            <w:tcW w:w="1033" w:type="dxa"/>
          </w:tcPr>
          <w:p w:rsidR="003C5D29" w:rsidRDefault="002761CF">
            <w:pPr>
              <w:rPr>
                <w:rFonts w:eastAsia="MS Mincho"/>
                <w:lang w:eastAsia="ja-JP"/>
              </w:rPr>
            </w:pPr>
            <w:r>
              <w:rPr>
                <w:rFonts w:eastAsia="MS Mincho"/>
                <w:lang w:eastAsia="ja-JP"/>
              </w:rPr>
              <w:t>Y</w:t>
            </w:r>
          </w:p>
        </w:tc>
        <w:tc>
          <w:tcPr>
            <w:tcW w:w="7229" w:type="dxa"/>
          </w:tcPr>
          <w:p w:rsidR="003C5D29" w:rsidRDefault="003C5D29">
            <w:pPr>
              <w:spacing w:after="0"/>
              <w:rPr>
                <w:lang w:eastAsia="zh-CN"/>
              </w:rPr>
            </w:pPr>
          </w:p>
        </w:tc>
      </w:tr>
      <w:tr w:rsidR="003C5D29">
        <w:tc>
          <w:tcPr>
            <w:tcW w:w="1372" w:type="dxa"/>
          </w:tcPr>
          <w:p w:rsidR="003C5D29" w:rsidRDefault="002761CF">
            <w:pPr>
              <w:rPr>
                <w:rFonts w:eastAsia="MS Mincho"/>
                <w:lang w:eastAsia="ja-JP"/>
              </w:rPr>
            </w:pPr>
            <w:r>
              <w:rPr>
                <w:rFonts w:eastAsia="Malgun Gothic" w:hint="eastAsia"/>
                <w:lang w:eastAsia="ko-KR"/>
              </w:rPr>
              <w:t>LG Electronics</w:t>
            </w:r>
          </w:p>
        </w:tc>
        <w:tc>
          <w:tcPr>
            <w:tcW w:w="1033" w:type="dxa"/>
          </w:tcPr>
          <w:p w:rsidR="003C5D29" w:rsidRDefault="002761CF">
            <w:pPr>
              <w:rPr>
                <w:rFonts w:eastAsia="MS Mincho"/>
                <w:lang w:eastAsia="ja-JP"/>
              </w:rPr>
            </w:pPr>
            <w:r>
              <w:rPr>
                <w:rFonts w:eastAsia="Malgun Gothic" w:hint="eastAsia"/>
                <w:lang w:eastAsia="ko-KR"/>
              </w:rPr>
              <w:t>Y</w:t>
            </w:r>
          </w:p>
        </w:tc>
        <w:tc>
          <w:tcPr>
            <w:tcW w:w="7229" w:type="dxa"/>
          </w:tcPr>
          <w:p w:rsidR="003C5D29" w:rsidRDefault="002761CF">
            <w:pPr>
              <w:spacing w:after="0"/>
              <w:rPr>
                <w:lang w:eastAsia="zh-CN"/>
              </w:rPr>
            </w:pPr>
            <w:r>
              <w:rPr>
                <w:rFonts w:eastAsia="Malgun Gothic"/>
                <w:lang w:eastAsia="ko-KR"/>
              </w:rPr>
              <w:t>We are fine with both proposals.</w:t>
            </w:r>
          </w:p>
        </w:tc>
      </w:tr>
      <w:tr w:rsidR="003C5D29">
        <w:tc>
          <w:tcPr>
            <w:tcW w:w="1372" w:type="dxa"/>
          </w:tcPr>
          <w:p w:rsidR="003C5D29" w:rsidRDefault="002761CF">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rsidR="003C5D29" w:rsidRDefault="002761CF">
            <w:pPr>
              <w:rPr>
                <w:rFonts w:eastAsia="Malgun Gothic"/>
                <w:lang w:eastAsia="ko-KR"/>
              </w:rPr>
            </w:pPr>
            <w:r>
              <w:rPr>
                <w:rFonts w:eastAsiaTheme="minorEastAsia" w:hint="eastAsia"/>
                <w:lang w:eastAsia="zh-CN"/>
              </w:rPr>
              <w:t>Y</w:t>
            </w:r>
          </w:p>
        </w:tc>
        <w:tc>
          <w:tcPr>
            <w:tcW w:w="7229" w:type="dxa"/>
          </w:tcPr>
          <w:p w:rsidR="003C5D29" w:rsidRDefault="002761CF">
            <w:pPr>
              <w:rPr>
                <w:lang w:eastAsia="zh-CN"/>
              </w:rPr>
            </w:pPr>
            <w:r>
              <w:rPr>
                <w:rFonts w:hint="eastAsia"/>
                <w:lang w:eastAsia="zh-CN"/>
              </w:rPr>
              <w:t>S</w:t>
            </w:r>
            <w:r>
              <w:rPr>
                <w:lang w:eastAsia="zh-CN"/>
              </w:rPr>
              <w:t>upport Proposal 2.</w:t>
            </w:r>
          </w:p>
          <w:p w:rsidR="003C5D29" w:rsidRDefault="002761CF">
            <w:pPr>
              <w:spacing w:after="0"/>
              <w:rPr>
                <w:rFonts w:eastAsia="Malgun Gothic"/>
                <w:lang w:eastAsia="ko-KR"/>
              </w:rPr>
            </w:pPr>
            <w:r>
              <w:rPr>
                <w:lang w:eastAsia="zh-CN"/>
              </w:rPr>
              <w:t xml:space="preserve">For Proposal 2-1, we don’t think it is needed. </w:t>
            </w:r>
            <w:r>
              <w:rPr>
                <w:rFonts w:hint="eastAsia"/>
                <w:lang w:eastAsia="zh-CN"/>
              </w:rPr>
              <w:t>I</w:t>
            </w:r>
            <w:r>
              <w:rPr>
                <w:lang w:eastAsia="zh-CN"/>
              </w:rPr>
              <w:t>f possible, we can conclude that channel/signal-specific energy m</w:t>
            </w:r>
            <w:r>
              <w:rPr>
                <w:lang w:eastAsia="zh-CN"/>
              </w:rPr>
              <w:t>odelling is not necessary.</w:t>
            </w:r>
          </w:p>
        </w:tc>
      </w:tr>
      <w:tr w:rsidR="003C5D29">
        <w:tc>
          <w:tcPr>
            <w:tcW w:w="1372" w:type="dxa"/>
          </w:tcPr>
          <w:p w:rsidR="003C5D29" w:rsidRDefault="002761CF">
            <w:pPr>
              <w:rPr>
                <w:rFonts w:eastAsia="MS Mincho"/>
                <w:lang w:eastAsia="zh-CN"/>
              </w:rPr>
            </w:pPr>
            <w:r>
              <w:rPr>
                <w:rFonts w:hint="eastAsia"/>
                <w:lang w:eastAsia="zh-CN"/>
              </w:rPr>
              <w:t>ZTE, Sanechips</w:t>
            </w:r>
          </w:p>
        </w:tc>
        <w:tc>
          <w:tcPr>
            <w:tcW w:w="1033" w:type="dxa"/>
          </w:tcPr>
          <w:p w:rsidR="003C5D29" w:rsidRDefault="002761CF">
            <w:pPr>
              <w:rPr>
                <w:lang w:eastAsia="zh-CN"/>
              </w:rPr>
            </w:pPr>
            <w:r>
              <w:rPr>
                <w:rFonts w:hint="eastAsia"/>
                <w:lang w:eastAsia="zh-CN"/>
              </w:rPr>
              <w:t>Y with proposal 2</w:t>
            </w:r>
          </w:p>
        </w:tc>
        <w:tc>
          <w:tcPr>
            <w:tcW w:w="7229" w:type="dxa"/>
          </w:tcPr>
          <w:p w:rsidR="003C5D29" w:rsidRDefault="002761CF">
            <w:r>
              <w:t>Support FL4 Proposal 2.</w:t>
            </w:r>
          </w:p>
          <w:p w:rsidR="003C5D29" w:rsidRDefault="002761CF">
            <w:pPr>
              <w:rPr>
                <w:lang w:eastAsia="zh-CN"/>
              </w:rPr>
            </w:pPr>
            <w:r>
              <w:t xml:space="preserve">For FL4 Proposal 2-1, we </w:t>
            </w:r>
            <w:r>
              <w:rPr>
                <w:rFonts w:hint="eastAsia"/>
                <w:lang w:eastAsia="zh-CN"/>
              </w:rPr>
              <w:t>don</w:t>
            </w:r>
            <w:r>
              <w:rPr>
                <w:lang w:eastAsia="zh-CN"/>
              </w:rPr>
              <w:t>’</w:t>
            </w:r>
            <w:r>
              <w:rPr>
                <w:rFonts w:hint="eastAsia"/>
                <w:lang w:eastAsia="zh-CN"/>
              </w:rPr>
              <w:t xml:space="preserve">t </w:t>
            </w:r>
            <w:r>
              <w:t xml:space="preserve">think it is needed </w:t>
            </w:r>
            <w:r>
              <w:rPr>
                <w:rFonts w:hint="eastAsia"/>
                <w:lang w:eastAsia="zh-CN"/>
              </w:rPr>
              <w:t xml:space="preserve">for </w:t>
            </w:r>
            <w:r>
              <w:t>study.</w:t>
            </w:r>
            <w:r>
              <w:rPr>
                <w:rFonts w:hint="eastAsia"/>
                <w:lang w:eastAsia="zh-CN"/>
              </w:rPr>
              <w:t xml:space="preserve"> More clarification can be seen our reply to </w:t>
            </w:r>
            <w:r>
              <w:t>Proposal 2-</w:t>
            </w:r>
            <w:r>
              <w:rPr>
                <w:rFonts w:hint="eastAsia"/>
                <w:lang w:eastAsia="zh-CN"/>
              </w:rPr>
              <w:t>2.</w:t>
            </w:r>
          </w:p>
        </w:tc>
      </w:tr>
    </w:tbl>
    <w:p w:rsidR="003C5D29" w:rsidRDefault="003C5D29">
      <w:pPr>
        <w:rPr>
          <w:lang w:eastAsia="zh-CN"/>
        </w:rPr>
      </w:pPr>
    </w:p>
    <w:p w:rsidR="003C5D29" w:rsidRDefault="002761CF">
      <w:pPr>
        <w:pStyle w:val="af4"/>
        <w:numPr>
          <w:ilvl w:val="1"/>
          <w:numId w:val="19"/>
        </w:numPr>
        <w:outlineLvl w:val="2"/>
        <w:rPr>
          <w:b/>
          <w:sz w:val="36"/>
          <w:lang w:eastAsia="zh-CN"/>
        </w:rPr>
      </w:pPr>
      <w:r>
        <w:rPr>
          <w:rFonts w:hint="eastAsia"/>
          <w:b/>
          <w:sz w:val="36"/>
          <w:lang w:eastAsia="zh-CN"/>
        </w:rPr>
        <w:t>I</w:t>
      </w:r>
      <w:r>
        <w:rPr>
          <w:b/>
          <w:sz w:val="36"/>
          <w:lang w:eastAsia="zh-CN"/>
        </w:rPr>
        <w:t>ssue#2-1</w:t>
      </w:r>
    </w:p>
    <w:tbl>
      <w:tblPr>
        <w:tblStyle w:val="ae"/>
        <w:tblW w:w="9634" w:type="dxa"/>
        <w:tblLayout w:type="fixed"/>
        <w:tblLook w:val="04A0" w:firstRow="1" w:lastRow="0" w:firstColumn="1" w:lastColumn="0" w:noHBand="0" w:noVBand="1"/>
      </w:tblPr>
      <w:tblGrid>
        <w:gridCol w:w="1372"/>
        <w:gridCol w:w="1175"/>
        <w:gridCol w:w="7087"/>
      </w:tblGrid>
      <w:tr w:rsidR="003C5D29">
        <w:tc>
          <w:tcPr>
            <w:tcW w:w="9634" w:type="dxa"/>
            <w:gridSpan w:val="3"/>
          </w:tcPr>
          <w:p w:rsidR="003C5D29" w:rsidRDefault="002761CF">
            <w:pPr>
              <w:spacing w:after="0"/>
              <w:rPr>
                <w:lang w:eastAsia="zh-CN"/>
              </w:rPr>
            </w:pPr>
            <w:r>
              <w:rPr>
                <w:rFonts w:hint="eastAsia"/>
                <w:lang w:eastAsia="zh-CN"/>
              </w:rPr>
              <w:t>F</w:t>
            </w:r>
            <w:r>
              <w:rPr>
                <w:lang w:eastAsia="zh-CN"/>
              </w:rPr>
              <w:t xml:space="preserve">or further study of Proposal 2-1, </w:t>
            </w:r>
          </w:p>
          <w:p w:rsidR="003C5D29" w:rsidRDefault="003C5D29">
            <w:pPr>
              <w:spacing w:after="0"/>
              <w:rPr>
                <w:lang w:eastAsia="zh-CN"/>
              </w:rPr>
            </w:pPr>
          </w:p>
          <w:p w:rsidR="003C5D29" w:rsidRDefault="002761CF">
            <w:pPr>
              <w:spacing w:after="0"/>
              <w:rPr>
                <w:b/>
                <w:lang w:eastAsia="zh-CN"/>
              </w:rPr>
            </w:pPr>
            <w:r>
              <w:rPr>
                <w:b/>
                <w:lang w:eastAsia="zh-CN"/>
              </w:rPr>
              <w:t>FL4</w:t>
            </w:r>
            <w:r>
              <w:rPr>
                <w:b/>
                <w:lang w:eastAsia="zh-CN"/>
              </w:rPr>
              <w:t xml:space="preserve"> Proposal 2</w:t>
            </w:r>
            <w:r>
              <w:rPr>
                <w:rFonts w:hint="eastAsia"/>
                <w:b/>
                <w:lang w:eastAsia="zh-CN"/>
              </w:rPr>
              <w:t>-</w:t>
            </w:r>
            <w:r>
              <w:rPr>
                <w:b/>
                <w:lang w:eastAsia="zh-CN"/>
              </w:rPr>
              <w:t>2</w:t>
            </w:r>
          </w:p>
          <w:p w:rsidR="003C5D29" w:rsidRDefault="002761CF">
            <w:pPr>
              <w:pStyle w:val="af4"/>
              <w:numPr>
                <w:ilvl w:val="0"/>
                <w:numId w:val="7"/>
              </w:numPr>
              <w:spacing w:after="0"/>
              <w:rPr>
                <w:sz w:val="22"/>
                <w:szCs w:val="22"/>
                <w:lang w:eastAsia="zh-CN"/>
              </w:rPr>
            </w:pPr>
            <w:r>
              <w:rPr>
                <w:sz w:val="22"/>
                <w:szCs w:val="22"/>
                <w:lang w:eastAsia="zh-CN"/>
              </w:rPr>
              <w:t xml:space="preserve">For channel/signal-specific energy modelling for non-sleep mode and TDD, it is </w:t>
            </w:r>
          </w:p>
          <w:p w:rsidR="003C5D29" w:rsidRDefault="002761CF">
            <w:pPr>
              <w:pStyle w:val="af4"/>
              <w:numPr>
                <w:ilvl w:val="1"/>
                <w:numId w:val="7"/>
              </w:numPr>
              <w:spacing w:after="0"/>
              <w:rPr>
                <w:sz w:val="22"/>
                <w:szCs w:val="22"/>
                <w:lang w:eastAsia="zh-CN"/>
              </w:rPr>
            </w:pPr>
            <w:r>
              <w:rPr>
                <w:sz w:val="22"/>
                <w:szCs w:val="22"/>
                <w:lang w:eastAsia="zh-CN"/>
              </w:rPr>
              <w:t>Option 1: Necessary and [why &amp; which channels &amp; how, e.g. categorization?]</w:t>
            </w:r>
          </w:p>
          <w:p w:rsidR="003C5D29" w:rsidRDefault="002761CF">
            <w:pPr>
              <w:pStyle w:val="af4"/>
              <w:numPr>
                <w:ilvl w:val="1"/>
                <w:numId w:val="7"/>
              </w:numPr>
              <w:spacing w:after="0"/>
              <w:rPr>
                <w:sz w:val="22"/>
                <w:szCs w:val="22"/>
                <w:lang w:eastAsia="zh-CN"/>
              </w:rPr>
            </w:pPr>
            <w:r>
              <w:rPr>
                <w:sz w:val="22"/>
                <w:szCs w:val="22"/>
                <w:lang w:eastAsia="zh-CN"/>
              </w:rPr>
              <w:t>Option 2: Not necessary and [why?]</w:t>
            </w:r>
          </w:p>
          <w:p w:rsidR="003C5D29" w:rsidRDefault="003C5D29">
            <w:pPr>
              <w:spacing w:after="0"/>
            </w:pPr>
          </w:p>
        </w:tc>
      </w:tr>
      <w:tr w:rsidR="003C5D29">
        <w:tc>
          <w:tcPr>
            <w:tcW w:w="1372"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ption 1/2</w:t>
            </w:r>
          </w:p>
        </w:tc>
        <w:tc>
          <w:tcPr>
            <w:tcW w:w="7087" w:type="dxa"/>
            <w:shd w:val="clear" w:color="auto" w:fill="DAEEF3" w:themeFill="accent5" w:themeFillTint="33"/>
          </w:tcPr>
          <w:p w:rsidR="003C5D29" w:rsidRDefault="002761CF">
            <w:pPr>
              <w:rPr>
                <w:lang w:eastAsia="zh-CN"/>
              </w:rPr>
            </w:pPr>
            <w:r>
              <w:rPr>
                <w:lang w:eastAsia="zh-CN"/>
              </w:rPr>
              <w:t>Answers</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X</w:t>
            </w:r>
            <w:r>
              <w:rPr>
                <w:rFonts w:eastAsiaTheme="minorEastAsia"/>
                <w:lang w:eastAsia="zh-CN"/>
              </w:rPr>
              <w:t>iaomi</w:t>
            </w:r>
          </w:p>
        </w:tc>
        <w:tc>
          <w:tcPr>
            <w:tcW w:w="1175" w:type="dxa"/>
            <w:shd w:val="clear" w:color="auto" w:fill="auto"/>
          </w:tcPr>
          <w:p w:rsidR="003C5D29" w:rsidRDefault="002761CF">
            <w:pPr>
              <w:rPr>
                <w:rFonts w:eastAsiaTheme="minorEastAsia"/>
                <w:lang w:eastAsia="zh-CN"/>
              </w:rPr>
            </w:pPr>
            <w:r>
              <w:rPr>
                <w:rFonts w:eastAsiaTheme="minorEastAsia" w:hint="eastAsia"/>
                <w:lang w:eastAsia="zh-CN"/>
              </w:rPr>
              <w:t>2</w:t>
            </w:r>
          </w:p>
        </w:tc>
        <w:tc>
          <w:tcPr>
            <w:tcW w:w="7087" w:type="dxa"/>
            <w:shd w:val="clear" w:color="auto" w:fill="auto"/>
          </w:tcPr>
          <w:p w:rsidR="003C5D29" w:rsidRDefault="002761CF">
            <w:pPr>
              <w:rPr>
                <w:lang w:eastAsia="zh-CN"/>
              </w:rPr>
            </w:pPr>
            <w:r>
              <w:rPr>
                <w:lang w:eastAsia="zh-CN"/>
              </w:rPr>
              <w:t xml:space="preserve">From our </w:t>
            </w:r>
            <w:r>
              <w:rPr>
                <w:lang w:eastAsia="zh-CN"/>
              </w:rPr>
              <w:t>understanding, DL ,UL can be separately modelled, just as what we did in R17 UE power saving SI.</w:t>
            </w:r>
          </w:p>
          <w:p w:rsidR="003C5D29" w:rsidRDefault="002761CF">
            <w:pPr>
              <w:rPr>
                <w:lang w:eastAsia="zh-CN"/>
              </w:rPr>
            </w:pPr>
            <w:r>
              <w:rPr>
                <w:lang w:eastAsia="zh-CN"/>
              </w:rPr>
              <w:t>And if we have already built a slot-level model, for the specific channels mentioned above, the consumed energy can be calculated by scaling, that is according</w:t>
            </w:r>
            <w:r>
              <w:rPr>
                <w:lang w:eastAsia="zh-CN"/>
              </w:rPr>
              <w:t xml:space="preserve"> to how many symbols the channel occupied within a slot. </w:t>
            </w:r>
            <w:r>
              <w:rPr>
                <w:rFonts w:hint="eastAsia"/>
                <w:lang w:eastAsia="zh-CN"/>
              </w:rPr>
              <w:t>maybe</w:t>
            </w:r>
            <w:r>
              <w:rPr>
                <w:lang w:eastAsia="zh-CN"/>
              </w:rPr>
              <w:t xml:space="preserve"> we still don’t really get the essence of Proposal 2-1, but currently we don’t think Proposal 2-1 is necessary.</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175" w:type="dxa"/>
            <w:shd w:val="clear" w:color="auto" w:fill="auto"/>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rsidR="003C5D29" w:rsidRDefault="002761CF">
            <w:pPr>
              <w:rPr>
                <w:lang w:eastAsia="zh-CN"/>
              </w:rPr>
            </w:pPr>
            <w:r>
              <w:rPr>
                <w:bCs/>
                <w:lang w:eastAsia="zh-CN"/>
              </w:rPr>
              <w:t>gNB may simultaneously transmit PDCCH or SSB in a slot for multiple</w:t>
            </w:r>
            <w:r>
              <w:rPr>
                <w:bCs/>
                <w:lang w:eastAsia="zh-CN"/>
              </w:rPr>
              <w:t xml:space="preserve"> UEs in the cell, from our perspective, we could not find the scenario that gNB transmit one channel/signal in a slot, such as PDCCH only slot. If it is needed in some scenario, PDCCH only slot or SSB only slot can be calculated by the symbol occupation sc</w:t>
            </w:r>
            <w:r>
              <w:rPr>
                <w:bCs/>
                <w:lang w:eastAsia="zh-CN"/>
              </w:rPr>
              <w:t>aling and RB utilization / BW scaling on the power of non-sleep mode.</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shd w:val="clear" w:color="auto" w:fill="auto"/>
          </w:tcPr>
          <w:p w:rsidR="003C5D29" w:rsidRDefault="002761CF">
            <w:pPr>
              <w:rPr>
                <w:rFonts w:eastAsiaTheme="minorEastAsia"/>
                <w:lang w:eastAsia="zh-CN"/>
              </w:rPr>
            </w:pPr>
            <w:r>
              <w:rPr>
                <w:rFonts w:eastAsiaTheme="minorEastAsia"/>
                <w:lang w:eastAsia="zh-CN"/>
              </w:rPr>
              <w:t xml:space="preserve">Option </w:t>
            </w:r>
            <w:r>
              <w:rPr>
                <w:rFonts w:eastAsiaTheme="minorEastAsia" w:hint="eastAsia"/>
                <w:lang w:eastAsia="zh-CN"/>
              </w:rPr>
              <w:t>2</w:t>
            </w:r>
          </w:p>
        </w:tc>
        <w:tc>
          <w:tcPr>
            <w:tcW w:w="7087" w:type="dxa"/>
            <w:shd w:val="clear" w:color="auto" w:fill="auto"/>
          </w:tcPr>
          <w:p w:rsidR="003C5D29" w:rsidRDefault="002761CF">
            <w:pPr>
              <w:rPr>
                <w:bCs/>
                <w:lang w:eastAsia="zh-CN"/>
              </w:rPr>
            </w:pPr>
            <w:r>
              <w:rPr>
                <w:lang w:eastAsia="zh-CN"/>
              </w:rPr>
              <w:t xml:space="preserve">We agree that the channel-specific energy modelling may not be needed since the situation can hardly happen. The modelling can be achieved by simplifying the </w:t>
            </w:r>
            <w:r>
              <w:rPr>
                <w:lang w:eastAsia="zh-CN"/>
              </w:rPr>
              <w:t>modelling for the common case just for evaluating some techniques based on the light common channels/signals.</w:t>
            </w:r>
          </w:p>
        </w:tc>
      </w:tr>
      <w:tr w:rsidR="003C5D29">
        <w:tc>
          <w:tcPr>
            <w:tcW w:w="1372" w:type="dxa"/>
            <w:shd w:val="clear" w:color="auto" w:fill="auto"/>
          </w:tcPr>
          <w:p w:rsidR="003C5D29" w:rsidRDefault="002761CF">
            <w:pPr>
              <w:rPr>
                <w:rFonts w:eastAsiaTheme="minorEastAsia"/>
                <w:lang w:eastAsia="zh-CN"/>
              </w:rPr>
            </w:pPr>
            <w:r>
              <w:rPr>
                <w:rFonts w:eastAsiaTheme="minorEastAsia"/>
                <w:lang w:eastAsia="zh-CN"/>
              </w:rPr>
              <w:t>Nokia/Nsb</w:t>
            </w:r>
          </w:p>
        </w:tc>
        <w:tc>
          <w:tcPr>
            <w:tcW w:w="1175" w:type="dxa"/>
            <w:shd w:val="clear" w:color="auto" w:fill="auto"/>
          </w:tcPr>
          <w:p w:rsidR="003C5D29" w:rsidRDefault="002761CF">
            <w:pPr>
              <w:rPr>
                <w:rFonts w:eastAsiaTheme="minorEastAsia"/>
                <w:lang w:eastAsia="zh-CN"/>
              </w:rPr>
            </w:pPr>
            <w:r>
              <w:rPr>
                <w:rFonts w:eastAsiaTheme="minorEastAsia"/>
                <w:lang w:eastAsia="zh-CN"/>
              </w:rPr>
              <w:t>Option-2</w:t>
            </w:r>
          </w:p>
        </w:tc>
        <w:tc>
          <w:tcPr>
            <w:tcW w:w="7087" w:type="dxa"/>
            <w:shd w:val="clear" w:color="auto" w:fill="auto"/>
          </w:tcPr>
          <w:p w:rsidR="003C5D29" w:rsidRDefault="002761CF">
            <w:pPr>
              <w:rPr>
                <w:rFonts w:eastAsia="Times New Roman"/>
              </w:rPr>
            </w:pPr>
            <w:r>
              <w:rPr>
                <w:lang w:eastAsia="zh-CN"/>
              </w:rPr>
              <w:t xml:space="preserve">The explicit modeling with Option-1 could provide more precise modelling. </w:t>
            </w:r>
            <w:r>
              <w:rPr>
                <w:rFonts w:eastAsia="Times New Roman"/>
              </w:rPr>
              <w:t xml:space="preserve">However, it may be tedious to explicitly define all </w:t>
            </w:r>
            <w:r>
              <w:rPr>
                <w:rFonts w:eastAsia="Times New Roman"/>
              </w:rPr>
              <w:t xml:space="preserve">the slot types. </w:t>
            </w:r>
          </w:p>
          <w:p w:rsidR="003C5D29" w:rsidRDefault="002761CF">
            <w:pPr>
              <w:rPr>
                <w:lang w:eastAsia="zh-CN"/>
              </w:rPr>
            </w:pPr>
            <w:r>
              <w:rPr>
                <w:lang w:eastAsia="zh-CN"/>
              </w:rPr>
              <w:t xml:space="preserve">For simplicity, we prefer Option-2, where </w:t>
            </w:r>
            <w:r>
              <w:rPr>
                <w:rFonts w:eastAsia="Times New Roman"/>
              </w:rPr>
              <w:t>a single DL energy consumption value assuming a BS DL transmission over a 14-OFDM symbol slot could be defined. The different slot types can then be simply derived by scaling the single DL energy c</w:t>
            </w:r>
            <w:r>
              <w:rPr>
                <w:rFonts w:eastAsia="Times New Roman"/>
              </w:rPr>
              <w:t>onsumption value by the number of occupied OFDM symbols. For example, for 2-symbol PDCCH-only slot, a scaling by 2/14 can be applied. This latter modeling approach may be slightly less accurate, however its accuracy may be sufficient for the purpose of thi</w:t>
            </w:r>
            <w:r>
              <w:rPr>
                <w:rFonts w:eastAsia="Times New Roman"/>
              </w:rPr>
              <w:t xml:space="preserve">s study.         </w:t>
            </w:r>
          </w:p>
        </w:tc>
      </w:tr>
      <w:tr w:rsidR="003C5D29">
        <w:tc>
          <w:tcPr>
            <w:tcW w:w="1372" w:type="dxa"/>
          </w:tcPr>
          <w:p w:rsidR="003C5D29" w:rsidRDefault="002761CF">
            <w:pPr>
              <w:rPr>
                <w:rFonts w:eastAsiaTheme="minorEastAsia"/>
                <w:lang w:eastAsia="zh-CN"/>
              </w:rPr>
            </w:pPr>
            <w:r>
              <w:rPr>
                <w:rFonts w:eastAsiaTheme="minorEastAsia"/>
                <w:lang w:eastAsia="zh-CN"/>
              </w:rPr>
              <w:t>Qualcomm</w:t>
            </w:r>
          </w:p>
        </w:tc>
        <w:tc>
          <w:tcPr>
            <w:tcW w:w="1175" w:type="dxa"/>
          </w:tcPr>
          <w:p w:rsidR="003C5D29" w:rsidRDefault="002761CF">
            <w:pPr>
              <w:rPr>
                <w:rFonts w:eastAsiaTheme="minorEastAsia"/>
                <w:lang w:eastAsia="zh-CN"/>
              </w:rPr>
            </w:pPr>
            <w:r>
              <w:rPr>
                <w:rFonts w:eastAsiaTheme="minorEastAsia"/>
                <w:lang w:eastAsia="zh-CN"/>
              </w:rPr>
              <w:t>2</w:t>
            </w:r>
          </w:p>
        </w:tc>
        <w:tc>
          <w:tcPr>
            <w:tcW w:w="7087" w:type="dxa"/>
          </w:tcPr>
          <w:p w:rsidR="003C5D29" w:rsidRDefault="003C5D29">
            <w:pPr>
              <w:rPr>
                <w:lang w:eastAsia="zh-CN"/>
              </w:rPr>
            </w:pPr>
          </w:p>
        </w:tc>
      </w:tr>
      <w:tr w:rsidR="003C5D29">
        <w:tc>
          <w:tcPr>
            <w:tcW w:w="1372" w:type="dxa"/>
          </w:tcPr>
          <w:p w:rsidR="003C5D29" w:rsidRDefault="002761CF">
            <w:pPr>
              <w:rPr>
                <w:rFonts w:eastAsiaTheme="minorEastAsia"/>
                <w:lang w:eastAsia="zh-CN"/>
              </w:rPr>
            </w:pPr>
            <w:r>
              <w:rPr>
                <w:rFonts w:eastAsia="Malgun Gothic" w:hint="eastAsia"/>
                <w:lang w:eastAsia="ko-KR"/>
              </w:rPr>
              <w:t>LG Electronics</w:t>
            </w:r>
          </w:p>
        </w:tc>
        <w:tc>
          <w:tcPr>
            <w:tcW w:w="1175" w:type="dxa"/>
          </w:tcPr>
          <w:p w:rsidR="003C5D29" w:rsidRDefault="002761CF">
            <w:pPr>
              <w:rPr>
                <w:rFonts w:eastAsiaTheme="minorEastAsia"/>
                <w:lang w:eastAsia="zh-CN"/>
              </w:rPr>
            </w:pPr>
            <w:r>
              <w:rPr>
                <w:rFonts w:eastAsia="Malgun Gothic" w:hint="eastAsia"/>
                <w:lang w:eastAsia="ko-KR"/>
              </w:rPr>
              <w:t>Option 1</w:t>
            </w:r>
          </w:p>
        </w:tc>
        <w:tc>
          <w:tcPr>
            <w:tcW w:w="7087" w:type="dxa"/>
          </w:tcPr>
          <w:p w:rsidR="003C5D29" w:rsidRDefault="002761CF">
            <w:pPr>
              <w:rPr>
                <w:lang w:eastAsia="zh-CN"/>
              </w:rPr>
            </w:pPr>
            <w:r>
              <w:rPr>
                <w:rFonts w:eastAsia="Malgun Gothic"/>
                <w:lang w:eastAsia="ko-KR"/>
              </w:rPr>
              <w:t xml:space="preserve">In gNB, since the energy consumption for DL transmission where PA is used dominates the energy consumption of UL reception where PA is not used, at least DL channel/signal-specific energy modeling is </w:t>
            </w:r>
            <w:r>
              <w:rPr>
                <w:rFonts w:eastAsia="Malgun Gothic"/>
                <w:lang w:eastAsia="ko-KR"/>
              </w:rPr>
              <w:t>necessary for modeling for non-sleep mode. At least RS transmission (e.g., SSB) and data (e.g., PDSCH or PDCCH+PDSCH) transmission should be considered for channel/signal-specific energy modeling, similar to TR38.840.</w:t>
            </w:r>
          </w:p>
        </w:tc>
      </w:tr>
      <w:tr w:rsidR="003C5D29">
        <w:tc>
          <w:tcPr>
            <w:tcW w:w="1372" w:type="dxa"/>
          </w:tcPr>
          <w:p w:rsidR="003C5D29" w:rsidRDefault="002761CF">
            <w:pPr>
              <w:rPr>
                <w:rFonts w:eastAsia="Malgun Gothic"/>
                <w:lang w:eastAsia="ko-KR"/>
              </w:rPr>
            </w:pPr>
            <w:r>
              <w:rPr>
                <w:rFonts w:eastAsiaTheme="minorEastAsia" w:hint="eastAsia"/>
                <w:lang w:eastAsia="zh-CN"/>
              </w:rPr>
              <w:t>v</w:t>
            </w:r>
            <w:r>
              <w:rPr>
                <w:rFonts w:eastAsiaTheme="minorEastAsia"/>
                <w:lang w:eastAsia="zh-CN"/>
              </w:rPr>
              <w:t>ivo</w:t>
            </w:r>
          </w:p>
        </w:tc>
        <w:tc>
          <w:tcPr>
            <w:tcW w:w="1175" w:type="dxa"/>
          </w:tcPr>
          <w:p w:rsidR="003C5D29" w:rsidRDefault="002761CF">
            <w:pPr>
              <w:rPr>
                <w:rFonts w:eastAsia="Malgun Gothic"/>
                <w:lang w:eastAsia="ko-KR"/>
              </w:rPr>
            </w:pPr>
            <w:r>
              <w:rPr>
                <w:rFonts w:eastAsiaTheme="minorEastAsia" w:hint="eastAsia"/>
                <w:lang w:eastAsia="zh-CN"/>
              </w:rPr>
              <w:t>O</w:t>
            </w:r>
            <w:r>
              <w:rPr>
                <w:rFonts w:eastAsiaTheme="minorEastAsia"/>
                <w:lang w:eastAsia="zh-CN"/>
              </w:rPr>
              <w:t>ption 2</w:t>
            </w:r>
          </w:p>
        </w:tc>
        <w:tc>
          <w:tcPr>
            <w:tcW w:w="7087" w:type="dxa"/>
          </w:tcPr>
          <w:p w:rsidR="003C5D29" w:rsidRDefault="003C5D29">
            <w:pPr>
              <w:rPr>
                <w:rFonts w:eastAsia="Malgun Gothic"/>
                <w:lang w:eastAsia="ko-KR"/>
              </w:rPr>
            </w:pPr>
          </w:p>
        </w:tc>
      </w:tr>
      <w:tr w:rsidR="003C5D29">
        <w:tc>
          <w:tcPr>
            <w:tcW w:w="1372" w:type="dxa"/>
          </w:tcPr>
          <w:p w:rsidR="003C5D29" w:rsidRDefault="002761CF">
            <w:pPr>
              <w:rPr>
                <w:rFonts w:eastAsia="MS Mincho"/>
                <w:lang w:eastAsia="zh-CN"/>
              </w:rPr>
            </w:pPr>
            <w:r>
              <w:rPr>
                <w:rFonts w:hint="eastAsia"/>
                <w:lang w:eastAsia="zh-CN"/>
              </w:rPr>
              <w:t>ZTE, Sanechips</w:t>
            </w:r>
          </w:p>
        </w:tc>
        <w:tc>
          <w:tcPr>
            <w:tcW w:w="1175" w:type="dxa"/>
          </w:tcPr>
          <w:p w:rsidR="003C5D29" w:rsidRDefault="002761CF">
            <w:pPr>
              <w:rPr>
                <w:rFonts w:eastAsia="MS Mincho"/>
                <w:lang w:eastAsia="zh-CN"/>
              </w:rPr>
            </w:pPr>
            <w:r>
              <w:rPr>
                <w:rFonts w:eastAsia="MS Mincho" w:hint="eastAsia"/>
                <w:lang w:eastAsia="zh-CN"/>
              </w:rPr>
              <w:t xml:space="preserve">Option </w:t>
            </w:r>
            <w:r>
              <w:rPr>
                <w:rFonts w:eastAsia="MS Mincho" w:hint="eastAsia"/>
                <w:b/>
                <w:bCs/>
                <w:lang w:eastAsia="zh-CN"/>
              </w:rPr>
              <w:t>2</w:t>
            </w:r>
          </w:p>
        </w:tc>
        <w:tc>
          <w:tcPr>
            <w:tcW w:w="7087" w:type="dxa"/>
          </w:tcPr>
          <w:p w:rsidR="003C5D29" w:rsidRDefault="002761CF">
            <w:pPr>
              <w:pStyle w:val="af4"/>
              <w:spacing w:after="0"/>
              <w:ind w:left="0"/>
              <w:rPr>
                <w:b/>
                <w:sz w:val="22"/>
                <w:szCs w:val="22"/>
                <w:lang w:val="en-US" w:eastAsia="zh-CN"/>
              </w:rPr>
            </w:pPr>
            <w:r>
              <w:rPr>
                <w:rFonts w:hint="eastAsia"/>
                <w:b/>
                <w:sz w:val="22"/>
                <w:szCs w:val="22"/>
                <w:lang w:val="en-US" w:eastAsia="zh-CN"/>
              </w:rPr>
              <w:t>It is not necessary .</w:t>
            </w:r>
          </w:p>
          <w:p w:rsidR="003C5D29" w:rsidRDefault="002761CF">
            <w:pPr>
              <w:pStyle w:val="af4"/>
              <w:spacing w:after="0"/>
              <w:ind w:left="0"/>
              <w:rPr>
                <w:bCs/>
                <w:sz w:val="22"/>
                <w:szCs w:val="22"/>
                <w:lang w:val="en-US" w:eastAsia="zh-CN"/>
              </w:rPr>
            </w:pPr>
            <w:r>
              <w:rPr>
                <w:bCs/>
                <w:sz w:val="22"/>
                <w:szCs w:val="22"/>
                <w:lang w:val="en-US" w:eastAsia="zh-CN"/>
              </w:rPr>
              <w:t xml:space="preserve">Network has to simultaneously transmit multiple DL </w:t>
            </w:r>
            <w:r>
              <w:rPr>
                <w:rFonts w:hint="eastAsia"/>
                <w:bCs/>
                <w:sz w:val="22"/>
                <w:szCs w:val="22"/>
                <w:lang w:val="en-US" w:eastAsia="zh-CN"/>
              </w:rPr>
              <w:t xml:space="preserve">channels/reference signals, for example, CSI-RS, PDCCH, PDSCH, etc.,  </w:t>
            </w:r>
            <w:r>
              <w:rPr>
                <w:bCs/>
                <w:sz w:val="22"/>
                <w:szCs w:val="22"/>
                <w:lang w:val="en-US" w:eastAsia="zh-CN"/>
              </w:rPr>
              <w:t xml:space="preserve">to one or more UEs in the cells. </w:t>
            </w:r>
            <w:r>
              <w:rPr>
                <w:rFonts w:hint="eastAsia"/>
                <w:bCs/>
                <w:sz w:val="22"/>
                <w:szCs w:val="22"/>
                <w:lang w:val="en-US" w:eastAsia="zh-CN"/>
              </w:rPr>
              <w:t xml:space="preserve">A </w:t>
            </w:r>
            <w:r>
              <w:rPr>
                <w:sz w:val="22"/>
                <w:szCs w:val="22"/>
                <w:lang w:eastAsia="zh-CN"/>
              </w:rPr>
              <w:t xml:space="preserve">channel/signal-specific energy modelling </w:t>
            </w:r>
            <w:r>
              <w:rPr>
                <w:rFonts w:hint="eastAsia"/>
                <w:sz w:val="22"/>
                <w:szCs w:val="22"/>
                <w:lang w:val="en-US" w:eastAsia="zh-CN"/>
              </w:rPr>
              <w:t xml:space="preserve">cannot reflect the actual </w:t>
            </w:r>
            <w:r>
              <w:rPr>
                <w:rFonts w:hint="eastAsia"/>
                <w:sz w:val="22"/>
                <w:szCs w:val="22"/>
                <w:lang w:val="en-US" w:eastAsia="zh-CN"/>
              </w:rPr>
              <w:t>scenarios</w:t>
            </w:r>
            <w:r>
              <w:rPr>
                <w:bCs/>
                <w:sz w:val="22"/>
                <w:szCs w:val="22"/>
                <w:lang w:val="en-US" w:eastAsia="zh-CN"/>
              </w:rPr>
              <w:t xml:space="preserve">. </w:t>
            </w:r>
            <w:r>
              <w:rPr>
                <w:rFonts w:hint="eastAsia"/>
                <w:bCs/>
                <w:sz w:val="22"/>
                <w:szCs w:val="22"/>
                <w:lang w:val="en-US" w:eastAsia="zh-CN"/>
              </w:rPr>
              <w:t>If there is only CSI-RS, or PDCCH transmitted in a specific slot, scaling rule can be applied to derive the power value.</w:t>
            </w:r>
          </w:p>
          <w:p w:rsidR="003C5D29" w:rsidRDefault="002761CF">
            <w:pPr>
              <w:pStyle w:val="af4"/>
              <w:spacing w:after="0"/>
              <w:ind w:left="0"/>
              <w:rPr>
                <w:bCs/>
                <w:sz w:val="22"/>
                <w:szCs w:val="22"/>
                <w:lang w:val="en-US" w:eastAsia="ko-KR"/>
              </w:rPr>
            </w:pP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t think a channel specific power consumption model is needed.</w:t>
            </w:r>
          </w:p>
        </w:tc>
      </w:tr>
    </w:tbl>
    <w:p w:rsidR="003C5D29" w:rsidRDefault="003C5D29">
      <w:pPr>
        <w:rPr>
          <w:lang w:eastAsia="zh-CN"/>
        </w:rPr>
      </w:pPr>
    </w:p>
    <w:p w:rsidR="003C5D29" w:rsidRDefault="002761CF">
      <w:pPr>
        <w:pStyle w:val="af4"/>
        <w:numPr>
          <w:ilvl w:val="1"/>
          <w:numId w:val="19"/>
        </w:numPr>
        <w:outlineLvl w:val="2"/>
        <w:rPr>
          <w:b/>
          <w:sz w:val="36"/>
          <w:lang w:eastAsia="zh-CN"/>
        </w:rPr>
      </w:pPr>
      <w:r>
        <w:rPr>
          <w:rFonts w:hint="eastAsia"/>
          <w:b/>
          <w:sz w:val="36"/>
          <w:lang w:eastAsia="zh-CN"/>
        </w:rPr>
        <w:t>I</w:t>
      </w:r>
      <w:r>
        <w:rPr>
          <w:b/>
          <w:sz w:val="36"/>
          <w:lang w:eastAsia="zh-CN"/>
        </w:rPr>
        <w:t>ssue#2-2</w:t>
      </w:r>
    </w:p>
    <w:tbl>
      <w:tblPr>
        <w:tblStyle w:val="ae"/>
        <w:tblW w:w="9634" w:type="dxa"/>
        <w:tblLayout w:type="fixed"/>
        <w:tblLook w:val="04A0" w:firstRow="1" w:lastRow="0" w:firstColumn="1" w:lastColumn="0" w:noHBand="0" w:noVBand="1"/>
      </w:tblPr>
      <w:tblGrid>
        <w:gridCol w:w="1372"/>
        <w:gridCol w:w="1175"/>
        <w:gridCol w:w="7087"/>
      </w:tblGrid>
      <w:tr w:rsidR="003C5D29">
        <w:tc>
          <w:tcPr>
            <w:tcW w:w="9634" w:type="dxa"/>
            <w:gridSpan w:val="3"/>
          </w:tcPr>
          <w:p w:rsidR="003C5D29" w:rsidRDefault="002761CF">
            <w:pPr>
              <w:spacing w:after="0"/>
              <w:rPr>
                <w:b/>
                <w:lang w:eastAsia="zh-CN"/>
              </w:rPr>
            </w:pPr>
            <w:r>
              <w:rPr>
                <w:b/>
                <w:lang w:eastAsia="zh-CN"/>
              </w:rPr>
              <w:t>FL4 Question 2</w:t>
            </w:r>
            <w:r>
              <w:rPr>
                <w:rFonts w:hint="eastAsia"/>
                <w:b/>
                <w:lang w:eastAsia="zh-CN"/>
              </w:rPr>
              <w:t>-</w:t>
            </w:r>
            <w:r>
              <w:rPr>
                <w:b/>
                <w:lang w:eastAsia="zh-CN"/>
              </w:rPr>
              <w:t>3</w:t>
            </w:r>
          </w:p>
          <w:p w:rsidR="003C5D29" w:rsidRDefault="002761CF">
            <w:pPr>
              <w:pStyle w:val="af4"/>
              <w:numPr>
                <w:ilvl w:val="0"/>
                <w:numId w:val="7"/>
              </w:numPr>
              <w:spacing w:after="0"/>
              <w:rPr>
                <w:sz w:val="22"/>
                <w:szCs w:val="22"/>
                <w:lang w:eastAsia="zh-CN"/>
              </w:rPr>
            </w:pPr>
            <w:r>
              <w:rPr>
                <w:sz w:val="22"/>
                <w:szCs w:val="22"/>
                <w:lang w:eastAsia="zh-CN"/>
              </w:rPr>
              <w:t>Do you think U</w:t>
            </w:r>
            <w:r>
              <w:rPr>
                <w:sz w:val="22"/>
                <w:szCs w:val="22"/>
                <w:lang w:eastAsia="zh-CN"/>
              </w:rPr>
              <w:t>L-only reception energy consumption model can be derived from DL-only transmission energy consumption for non-sleep mode and TDD?</w:t>
            </w:r>
          </w:p>
          <w:p w:rsidR="003C5D29" w:rsidRDefault="003C5D29">
            <w:pPr>
              <w:spacing w:after="0"/>
              <w:rPr>
                <w:lang w:val="en-GB"/>
              </w:rPr>
            </w:pPr>
          </w:p>
        </w:tc>
      </w:tr>
      <w:tr w:rsidR="003C5D29">
        <w:tc>
          <w:tcPr>
            <w:tcW w:w="1372"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rsidR="003C5D29" w:rsidRDefault="002761CF">
            <w:pPr>
              <w:rPr>
                <w:rFonts w:eastAsiaTheme="minorEastAsia"/>
                <w:lang w:eastAsia="zh-CN"/>
              </w:rPr>
            </w:pPr>
            <w:r>
              <w:rPr>
                <w:rFonts w:eastAsiaTheme="minorEastAsia"/>
                <w:lang w:eastAsia="zh-CN"/>
              </w:rPr>
              <w:t>Y/N</w:t>
            </w:r>
          </w:p>
        </w:tc>
        <w:tc>
          <w:tcPr>
            <w:tcW w:w="7087" w:type="dxa"/>
            <w:shd w:val="clear" w:color="auto" w:fill="DAEEF3" w:themeFill="accent5" w:themeFillTint="33"/>
          </w:tcPr>
          <w:p w:rsidR="003C5D29" w:rsidRDefault="002761CF">
            <w:pPr>
              <w:rPr>
                <w:lang w:eastAsia="zh-CN"/>
              </w:rPr>
            </w:pPr>
            <w:r>
              <w:rPr>
                <w:lang w:eastAsia="zh-CN"/>
              </w:rPr>
              <w:t>How, if Y</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X</w:t>
            </w:r>
            <w:r>
              <w:rPr>
                <w:rFonts w:eastAsiaTheme="minorEastAsia"/>
                <w:lang w:eastAsia="zh-CN"/>
              </w:rPr>
              <w:t>iaomi</w:t>
            </w:r>
          </w:p>
        </w:tc>
        <w:tc>
          <w:tcPr>
            <w:tcW w:w="1175" w:type="dxa"/>
            <w:shd w:val="clear" w:color="auto" w:fill="auto"/>
          </w:tcPr>
          <w:p w:rsidR="003C5D29" w:rsidRDefault="002761CF">
            <w:pPr>
              <w:rPr>
                <w:rFonts w:eastAsiaTheme="minorEastAsia"/>
                <w:lang w:eastAsia="zh-CN"/>
              </w:rPr>
            </w:pPr>
            <w:r>
              <w:rPr>
                <w:rFonts w:eastAsiaTheme="minorEastAsia"/>
                <w:lang w:eastAsia="zh-CN"/>
              </w:rPr>
              <w:t>N</w:t>
            </w:r>
          </w:p>
        </w:tc>
        <w:tc>
          <w:tcPr>
            <w:tcW w:w="7087" w:type="dxa"/>
            <w:shd w:val="clear" w:color="auto" w:fill="auto"/>
          </w:tcPr>
          <w:p w:rsidR="003C5D29" w:rsidRDefault="003C5D29">
            <w:pPr>
              <w:rPr>
                <w:lang w:eastAsia="zh-CN"/>
              </w:rPr>
            </w:pP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MCC</w:t>
            </w:r>
          </w:p>
        </w:tc>
        <w:tc>
          <w:tcPr>
            <w:tcW w:w="1175" w:type="dxa"/>
            <w:shd w:val="clear" w:color="auto" w:fill="auto"/>
          </w:tcPr>
          <w:p w:rsidR="003C5D29" w:rsidRDefault="002761CF">
            <w:pPr>
              <w:rPr>
                <w:rFonts w:eastAsiaTheme="minorEastAsia"/>
                <w:lang w:eastAsia="zh-CN"/>
              </w:rPr>
            </w:pPr>
            <w:r>
              <w:rPr>
                <w:rFonts w:eastAsiaTheme="minorEastAsia" w:hint="eastAsia"/>
                <w:lang w:eastAsia="zh-CN"/>
              </w:rPr>
              <w:t>N</w:t>
            </w:r>
          </w:p>
        </w:tc>
        <w:tc>
          <w:tcPr>
            <w:tcW w:w="7087" w:type="dxa"/>
            <w:shd w:val="clear" w:color="auto" w:fill="auto"/>
          </w:tcPr>
          <w:p w:rsidR="003C5D29" w:rsidRDefault="002761CF">
            <w:pPr>
              <w:rPr>
                <w:lang w:eastAsia="zh-CN"/>
              </w:rPr>
            </w:pPr>
            <w:r>
              <w:rPr>
                <w:lang w:eastAsia="zh-CN"/>
              </w:rPr>
              <w:t xml:space="preserve">For DL transmission, the energy from PA is non-negligible, which is much higher </w:t>
            </w:r>
            <w:r>
              <w:rPr>
                <w:lang w:eastAsia="zh-CN"/>
              </w:rPr>
              <w:t xml:space="preserve">than the energy from LNA for UL reception, and we could not derive the relationship between energy consumption for PA and LNA. So, we prefer </w:t>
            </w:r>
            <w:r>
              <w:rPr>
                <w:lang w:eastAsia="zh-CN"/>
              </w:rPr>
              <w:lastRenderedPageBreak/>
              <w:t>to separately model the BS energy consumption for DL and UL.</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1175" w:type="dxa"/>
            <w:shd w:val="clear" w:color="auto" w:fill="auto"/>
          </w:tcPr>
          <w:p w:rsidR="003C5D29" w:rsidRDefault="002761CF">
            <w:pPr>
              <w:rPr>
                <w:rFonts w:eastAsiaTheme="minorEastAsia"/>
                <w:lang w:eastAsia="zh-CN"/>
              </w:rPr>
            </w:pPr>
            <w:r>
              <w:rPr>
                <w:rFonts w:eastAsiaTheme="minorEastAsia" w:hint="eastAsia"/>
                <w:lang w:eastAsia="zh-CN"/>
              </w:rPr>
              <w:t>N</w:t>
            </w:r>
          </w:p>
        </w:tc>
        <w:tc>
          <w:tcPr>
            <w:tcW w:w="7087" w:type="dxa"/>
            <w:shd w:val="clear" w:color="auto" w:fill="auto"/>
          </w:tcPr>
          <w:p w:rsidR="003C5D29" w:rsidRDefault="002761CF">
            <w:pPr>
              <w:rPr>
                <w:lang w:eastAsia="zh-CN"/>
              </w:rPr>
            </w:pPr>
            <w:r>
              <w:rPr>
                <w:lang w:eastAsia="zh-CN"/>
              </w:rPr>
              <w:t>We share the similar view as CMCC tha</w:t>
            </w:r>
            <w:r>
              <w:rPr>
                <w:lang w:eastAsia="zh-CN"/>
              </w:rPr>
              <w:t xml:space="preserve">t the </w:t>
            </w:r>
            <w:r>
              <w:rPr>
                <w:rFonts w:hint="eastAsia"/>
                <w:lang w:eastAsia="zh-CN"/>
              </w:rPr>
              <w:t>influence</w:t>
            </w:r>
            <w:r>
              <w:rPr>
                <w:lang w:eastAsia="zh-CN"/>
              </w:rPr>
              <w:t xml:space="preserve"> of PA can be different in DL and UL. The model should be separately considered.</w:t>
            </w:r>
          </w:p>
        </w:tc>
      </w:tr>
      <w:tr w:rsidR="003C5D29">
        <w:tc>
          <w:tcPr>
            <w:tcW w:w="1372" w:type="dxa"/>
            <w:shd w:val="clear" w:color="auto" w:fill="auto"/>
          </w:tcPr>
          <w:p w:rsidR="003C5D29" w:rsidRDefault="002761CF">
            <w:pPr>
              <w:rPr>
                <w:rFonts w:eastAsiaTheme="minorEastAsia"/>
                <w:lang w:eastAsia="zh-CN"/>
              </w:rPr>
            </w:pPr>
            <w:r>
              <w:rPr>
                <w:rFonts w:eastAsiaTheme="minorEastAsia"/>
                <w:lang w:eastAsia="zh-CN"/>
              </w:rPr>
              <w:t>Nokia/Nsb</w:t>
            </w:r>
          </w:p>
        </w:tc>
        <w:tc>
          <w:tcPr>
            <w:tcW w:w="1175" w:type="dxa"/>
            <w:shd w:val="clear" w:color="auto" w:fill="auto"/>
          </w:tcPr>
          <w:p w:rsidR="003C5D29" w:rsidRDefault="002761CF">
            <w:pPr>
              <w:rPr>
                <w:rFonts w:eastAsiaTheme="minorEastAsia"/>
                <w:lang w:eastAsia="zh-CN"/>
              </w:rPr>
            </w:pPr>
            <w:r>
              <w:rPr>
                <w:rFonts w:eastAsiaTheme="minorEastAsia"/>
                <w:lang w:eastAsia="zh-CN"/>
              </w:rPr>
              <w:t>Please check our comments</w:t>
            </w:r>
          </w:p>
        </w:tc>
        <w:tc>
          <w:tcPr>
            <w:tcW w:w="7087" w:type="dxa"/>
            <w:shd w:val="clear" w:color="auto" w:fill="auto"/>
          </w:tcPr>
          <w:p w:rsidR="003C5D29" w:rsidRDefault="002761CF">
            <w:pPr>
              <w:rPr>
                <w:lang w:eastAsia="zh-CN"/>
              </w:rPr>
            </w:pPr>
            <w:r>
              <w:t>To our understanding, the original proposal from the FL is that “</w:t>
            </w:r>
            <w:r>
              <w:rPr>
                <w:b/>
                <w:color w:val="FF0000"/>
                <w:lang w:eastAsia="zh-CN"/>
              </w:rPr>
              <w:t>FFS: whether UL model can be simplified based on DL model</w:t>
            </w:r>
            <w:r>
              <w:t>”</w:t>
            </w:r>
            <w:r>
              <w:t>, and the wording proposal “derived” by company is a bit miss leading and confusing.</w:t>
            </w:r>
          </w:p>
          <w:p w:rsidR="003C5D29" w:rsidRDefault="003C5D29">
            <w:pPr>
              <w:rPr>
                <w:lang w:eastAsia="zh-CN"/>
              </w:rPr>
            </w:pPr>
          </w:p>
          <w:p w:rsidR="003C5D29" w:rsidRDefault="002761CF">
            <w:pPr>
              <w:rPr>
                <w:lang w:eastAsia="zh-CN"/>
              </w:rPr>
            </w:pPr>
            <w:r>
              <w:rPr>
                <w:lang w:eastAsia="zh-CN"/>
              </w:rPr>
              <w:t>To our view, the UL model can be simplified based on the same modelling approach as DL.</w:t>
            </w:r>
          </w:p>
          <w:p w:rsidR="003C5D29" w:rsidRDefault="002761CF">
            <w:pPr>
              <w:pStyle w:val="a6"/>
            </w:pPr>
            <w:r>
              <w:t>For the power consumption modelling per slot for UL, there are two options propose</w:t>
            </w:r>
            <w:r>
              <w:t>d:</w:t>
            </w:r>
          </w:p>
          <w:p w:rsidR="003C5D29" w:rsidRDefault="002761CF">
            <w:pPr>
              <w:pStyle w:val="a6"/>
              <w:ind w:left="425"/>
            </w:pPr>
            <w:r>
              <w:t>With Option-1, Here for UL for simplicity, we don’t need to model all the UL slot types, we can explicitly model the power consumption value only for the significant ones, i.e. PUSCH, or long PUCCH.</w:t>
            </w:r>
          </w:p>
          <w:p w:rsidR="003C5D29" w:rsidRDefault="002761CF">
            <w:pPr>
              <w:rPr>
                <w:lang w:eastAsia="zh-CN"/>
              </w:rPr>
            </w:pPr>
            <w:r>
              <w:t>With Option-2: We can simply model a single power cons</w:t>
            </w:r>
            <w:r>
              <w:t>umption value with 14 OFDM symbol</w:t>
            </w:r>
          </w:p>
        </w:tc>
      </w:tr>
      <w:tr w:rsidR="003C5D29">
        <w:tc>
          <w:tcPr>
            <w:tcW w:w="1372" w:type="dxa"/>
          </w:tcPr>
          <w:p w:rsidR="003C5D29" w:rsidRDefault="002761CF">
            <w:pPr>
              <w:rPr>
                <w:rFonts w:eastAsiaTheme="minorEastAsia"/>
                <w:lang w:eastAsia="zh-CN"/>
              </w:rPr>
            </w:pPr>
            <w:r>
              <w:rPr>
                <w:rFonts w:eastAsiaTheme="minorEastAsia"/>
                <w:lang w:eastAsia="zh-CN"/>
              </w:rPr>
              <w:t>Qualcomm</w:t>
            </w:r>
          </w:p>
        </w:tc>
        <w:tc>
          <w:tcPr>
            <w:tcW w:w="1175" w:type="dxa"/>
          </w:tcPr>
          <w:p w:rsidR="003C5D29" w:rsidRDefault="002761CF">
            <w:pPr>
              <w:rPr>
                <w:rFonts w:eastAsiaTheme="minorEastAsia"/>
                <w:lang w:eastAsia="zh-CN"/>
              </w:rPr>
            </w:pPr>
            <w:r>
              <w:rPr>
                <w:rFonts w:eastAsiaTheme="minorEastAsia"/>
                <w:lang w:eastAsia="zh-CN"/>
              </w:rPr>
              <w:t>N</w:t>
            </w:r>
          </w:p>
        </w:tc>
        <w:tc>
          <w:tcPr>
            <w:tcW w:w="7087" w:type="dxa"/>
          </w:tcPr>
          <w:p w:rsidR="003C5D29" w:rsidRDefault="002761CF">
            <w:pPr>
              <w:rPr>
                <w:lang w:eastAsia="zh-CN"/>
              </w:rPr>
            </w:pPr>
            <w:r>
              <w:rPr>
                <w:lang w:eastAsia="zh-CN"/>
              </w:rPr>
              <w:t>It is more reasonable to define separate power number for UL reception.</w:t>
            </w: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175" w:type="dxa"/>
          </w:tcPr>
          <w:p w:rsidR="003C5D29" w:rsidRDefault="002761CF">
            <w:pPr>
              <w:rPr>
                <w:rFonts w:eastAsia="Malgun Gothic"/>
                <w:lang w:eastAsia="ko-KR"/>
              </w:rPr>
            </w:pPr>
            <w:r>
              <w:rPr>
                <w:rFonts w:eastAsia="Malgun Gothic" w:hint="eastAsia"/>
                <w:lang w:eastAsia="ko-KR"/>
              </w:rPr>
              <w:t>N</w:t>
            </w:r>
          </w:p>
        </w:tc>
        <w:tc>
          <w:tcPr>
            <w:tcW w:w="7087" w:type="dxa"/>
          </w:tcPr>
          <w:p w:rsidR="003C5D29" w:rsidRDefault="002761CF">
            <w:pPr>
              <w:rPr>
                <w:rFonts w:eastAsia="Malgun Gothic"/>
                <w:lang w:eastAsia="ko-KR"/>
              </w:rPr>
            </w:pPr>
            <w:r>
              <w:rPr>
                <w:rFonts w:eastAsia="Malgun Gothic" w:hint="eastAsia"/>
                <w:lang w:eastAsia="ko-KR"/>
              </w:rPr>
              <w:t xml:space="preserve">We share the same view with CMCC. </w:t>
            </w:r>
            <w:r>
              <w:rPr>
                <w:rFonts w:eastAsia="Malgun Gothic"/>
                <w:lang w:eastAsia="ko-KR"/>
              </w:rPr>
              <w:t xml:space="preserve">The UL-only reception energy consumption model should be separately defined from </w:t>
            </w:r>
            <w:r>
              <w:rPr>
                <w:rFonts w:eastAsia="Malgun Gothic"/>
                <w:lang w:eastAsia="ko-KR"/>
              </w:rPr>
              <w:t>DL-only.</w:t>
            </w:r>
          </w:p>
        </w:tc>
      </w:tr>
      <w:tr w:rsidR="003C5D29">
        <w:tc>
          <w:tcPr>
            <w:tcW w:w="1372" w:type="dxa"/>
          </w:tcPr>
          <w:p w:rsidR="003C5D29" w:rsidRDefault="002761CF">
            <w:pPr>
              <w:rPr>
                <w:rFonts w:eastAsia="Malgun Gothic"/>
                <w:lang w:eastAsia="ko-KR"/>
              </w:rPr>
            </w:pPr>
            <w:r>
              <w:rPr>
                <w:rFonts w:eastAsiaTheme="minorEastAsia" w:hint="eastAsia"/>
                <w:lang w:eastAsia="zh-CN"/>
              </w:rPr>
              <w:t>v</w:t>
            </w:r>
            <w:r>
              <w:rPr>
                <w:rFonts w:eastAsiaTheme="minorEastAsia"/>
                <w:lang w:eastAsia="zh-CN"/>
              </w:rPr>
              <w:t>ivo</w:t>
            </w:r>
          </w:p>
        </w:tc>
        <w:tc>
          <w:tcPr>
            <w:tcW w:w="1175" w:type="dxa"/>
          </w:tcPr>
          <w:p w:rsidR="003C5D29" w:rsidRDefault="002761CF">
            <w:pPr>
              <w:rPr>
                <w:rFonts w:eastAsia="Malgun Gothic"/>
                <w:lang w:eastAsia="ko-KR"/>
              </w:rPr>
            </w:pPr>
            <w:r>
              <w:rPr>
                <w:rFonts w:eastAsiaTheme="minorEastAsia" w:hint="eastAsia"/>
                <w:lang w:eastAsia="zh-CN"/>
              </w:rPr>
              <w:t>N</w:t>
            </w:r>
          </w:p>
        </w:tc>
        <w:tc>
          <w:tcPr>
            <w:tcW w:w="7087" w:type="dxa"/>
          </w:tcPr>
          <w:p w:rsidR="003C5D29" w:rsidRDefault="002761CF">
            <w:pPr>
              <w:rPr>
                <w:rFonts w:eastAsia="Malgun Gothic"/>
                <w:lang w:eastAsia="ko-KR"/>
              </w:rPr>
            </w:pPr>
            <w:r>
              <w:rPr>
                <w:rFonts w:hint="eastAsia"/>
                <w:lang w:eastAsia="zh-CN"/>
              </w:rPr>
              <w:t>A</w:t>
            </w:r>
            <w:r>
              <w:rPr>
                <w:lang w:eastAsia="zh-CN"/>
              </w:rPr>
              <w:t xml:space="preserve">gree with CMCC. </w:t>
            </w:r>
          </w:p>
        </w:tc>
      </w:tr>
      <w:tr w:rsidR="003C5D29">
        <w:tc>
          <w:tcPr>
            <w:tcW w:w="1372" w:type="dxa"/>
          </w:tcPr>
          <w:p w:rsidR="003C5D29" w:rsidRDefault="002761CF">
            <w:pPr>
              <w:rPr>
                <w:rFonts w:eastAsia="MS Mincho"/>
                <w:lang w:eastAsia="zh-CN"/>
              </w:rPr>
            </w:pPr>
            <w:r>
              <w:rPr>
                <w:rFonts w:hint="eastAsia"/>
                <w:lang w:eastAsia="zh-CN"/>
              </w:rPr>
              <w:t>ZTE, Sanechips</w:t>
            </w:r>
          </w:p>
        </w:tc>
        <w:tc>
          <w:tcPr>
            <w:tcW w:w="1175" w:type="dxa"/>
          </w:tcPr>
          <w:p w:rsidR="003C5D29" w:rsidRDefault="002761CF">
            <w:pPr>
              <w:rPr>
                <w:rFonts w:eastAsia="MS Mincho"/>
                <w:lang w:eastAsia="zh-CN"/>
              </w:rPr>
            </w:pPr>
            <w:r>
              <w:rPr>
                <w:rFonts w:eastAsiaTheme="minorEastAsia" w:hint="eastAsia"/>
                <w:lang w:eastAsia="zh-CN"/>
              </w:rPr>
              <w:t>N</w:t>
            </w:r>
          </w:p>
        </w:tc>
        <w:tc>
          <w:tcPr>
            <w:tcW w:w="7087" w:type="dxa"/>
          </w:tcPr>
          <w:p w:rsidR="003C5D29" w:rsidRDefault="002761CF">
            <w:pPr>
              <w:rPr>
                <w:lang w:eastAsia="zh-CN"/>
              </w:rPr>
            </w:pPr>
            <w:r>
              <w:rPr>
                <w:rFonts w:hint="eastAsia"/>
                <w:lang w:eastAsia="zh-CN"/>
              </w:rPr>
              <w:t xml:space="preserve">The components involved in the DL transmission, and UL reception are quite different.The power of UL-only reception is different from DL-only transmission. It is unclear for us about how to derive UL-only reception from DL-only transmission. Therefore, we </w:t>
            </w:r>
            <w:r>
              <w:rPr>
                <w:rFonts w:hint="eastAsia"/>
                <w:lang w:eastAsia="zh-CN"/>
              </w:rPr>
              <w:t xml:space="preserve">think the power consumption model for DL transmission and UL reception should be separately modeled. </w:t>
            </w:r>
          </w:p>
          <w:p w:rsidR="003C5D29" w:rsidRDefault="002761CF">
            <w:pPr>
              <w:rPr>
                <w:bCs/>
                <w:lang w:eastAsia="zh-CN"/>
              </w:rPr>
            </w:pPr>
            <w:r>
              <w:rPr>
                <w:rFonts w:hint="eastAsia"/>
                <w:lang w:eastAsia="zh-CN"/>
              </w:rPr>
              <w:t>However, we think a slot (for example, S slot) with a combination of UL+DL can be simplified as DL transmission, and the UL-only model can be also simplif</w:t>
            </w:r>
            <w:r>
              <w:rPr>
                <w:rFonts w:hint="eastAsia"/>
                <w:lang w:eastAsia="zh-CN"/>
              </w:rPr>
              <w:t xml:space="preserve">ied. </w:t>
            </w:r>
          </w:p>
        </w:tc>
      </w:tr>
    </w:tbl>
    <w:p w:rsidR="003C5D29" w:rsidRDefault="003C5D29">
      <w:pPr>
        <w:rPr>
          <w:lang w:eastAsia="zh-CN"/>
        </w:rPr>
      </w:pPr>
    </w:p>
    <w:p w:rsidR="003C5D29" w:rsidRDefault="002761CF">
      <w:pPr>
        <w:pStyle w:val="af4"/>
        <w:numPr>
          <w:ilvl w:val="1"/>
          <w:numId w:val="19"/>
        </w:numPr>
        <w:outlineLvl w:val="2"/>
        <w:rPr>
          <w:b/>
          <w:sz w:val="36"/>
          <w:lang w:eastAsia="zh-CN"/>
        </w:rPr>
      </w:pPr>
      <w:r>
        <w:rPr>
          <w:rFonts w:hint="eastAsia"/>
          <w:b/>
          <w:sz w:val="36"/>
          <w:lang w:eastAsia="zh-CN"/>
        </w:rPr>
        <w:t>I</w:t>
      </w:r>
      <w:r>
        <w:rPr>
          <w:b/>
          <w:sz w:val="36"/>
          <w:lang w:eastAsia="zh-CN"/>
        </w:rPr>
        <w:t>ssue#2-3</w:t>
      </w:r>
    </w:p>
    <w:tbl>
      <w:tblPr>
        <w:tblStyle w:val="ae"/>
        <w:tblW w:w="9634" w:type="dxa"/>
        <w:tblLayout w:type="fixed"/>
        <w:tblLook w:val="04A0" w:firstRow="1" w:lastRow="0" w:firstColumn="1" w:lastColumn="0" w:noHBand="0" w:noVBand="1"/>
      </w:tblPr>
      <w:tblGrid>
        <w:gridCol w:w="1372"/>
        <w:gridCol w:w="8262"/>
      </w:tblGrid>
      <w:tr w:rsidR="003C5D29">
        <w:tc>
          <w:tcPr>
            <w:tcW w:w="9634" w:type="dxa"/>
            <w:gridSpan w:val="2"/>
          </w:tcPr>
          <w:p w:rsidR="003C5D29" w:rsidRDefault="002761CF">
            <w:pPr>
              <w:spacing w:after="0"/>
              <w:rPr>
                <w:b/>
                <w:lang w:eastAsia="zh-CN"/>
              </w:rPr>
            </w:pPr>
            <w:r>
              <w:rPr>
                <w:b/>
                <w:lang w:eastAsia="zh-CN"/>
              </w:rPr>
              <w:t>FL4 Question 2</w:t>
            </w:r>
            <w:r>
              <w:rPr>
                <w:rFonts w:hint="eastAsia"/>
                <w:b/>
                <w:lang w:eastAsia="zh-CN"/>
              </w:rPr>
              <w:t>-</w:t>
            </w:r>
            <w:r>
              <w:rPr>
                <w:b/>
                <w:lang w:eastAsia="zh-CN"/>
              </w:rPr>
              <w:t>4</w:t>
            </w:r>
          </w:p>
          <w:p w:rsidR="003C5D29" w:rsidRDefault="002761CF">
            <w:pPr>
              <w:pStyle w:val="af4"/>
              <w:numPr>
                <w:ilvl w:val="0"/>
                <w:numId w:val="7"/>
              </w:numPr>
              <w:spacing w:after="0"/>
              <w:rPr>
                <w:sz w:val="22"/>
                <w:szCs w:val="22"/>
                <w:lang w:eastAsia="zh-CN"/>
              </w:rPr>
            </w:pPr>
            <w:r>
              <w:rPr>
                <w:strike/>
                <w:color w:val="FF0000"/>
                <w:sz w:val="22"/>
                <w:szCs w:val="22"/>
                <w:lang w:eastAsia="zh-CN"/>
              </w:rPr>
              <w:t xml:space="preserve">For non-sleep mode and TDD, w </w:t>
            </w:r>
            <w:r>
              <w:rPr>
                <w:color w:val="FF0000"/>
                <w:sz w:val="22"/>
                <w:szCs w:val="22"/>
                <w:lang w:eastAsia="zh-CN"/>
              </w:rPr>
              <w:t>W</w:t>
            </w:r>
            <w:r>
              <w:rPr>
                <w:sz w:val="22"/>
                <w:szCs w:val="22"/>
                <w:lang w:eastAsia="zh-CN"/>
              </w:rPr>
              <w:t>hat may be the potential impact of UL reception and/or DL transmission on sleep modes and associated transition?</w:t>
            </w:r>
          </w:p>
          <w:p w:rsidR="003C5D29" w:rsidRDefault="003C5D29">
            <w:pPr>
              <w:spacing w:after="0"/>
              <w:rPr>
                <w:lang w:val="en-GB"/>
              </w:rPr>
            </w:pPr>
          </w:p>
        </w:tc>
      </w:tr>
      <w:tr w:rsidR="003C5D29">
        <w:tc>
          <w:tcPr>
            <w:tcW w:w="1372"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rsidR="003C5D29" w:rsidRDefault="002761CF">
            <w:pPr>
              <w:rPr>
                <w:lang w:eastAsia="zh-CN"/>
              </w:rPr>
            </w:pPr>
            <w:r>
              <w:rPr>
                <w:rFonts w:eastAsiaTheme="minorEastAsia"/>
                <w:lang w:eastAsia="zh-CN"/>
              </w:rPr>
              <w:t>Comments</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shd w:val="clear" w:color="auto" w:fill="auto"/>
          </w:tcPr>
          <w:p w:rsidR="003C5D29" w:rsidRDefault="002761CF">
            <w:pPr>
              <w:rPr>
                <w:lang w:eastAsia="zh-CN"/>
              </w:rPr>
            </w:pPr>
            <w:r>
              <w:rPr>
                <w:lang w:eastAsia="zh-CN"/>
              </w:rPr>
              <w:t>For clarification, the proposal may be discussed for</w:t>
            </w:r>
            <w:r>
              <w:rPr>
                <w:lang w:eastAsia="zh-CN"/>
              </w:rPr>
              <w:t xml:space="preserve"> sleep mode?</w:t>
            </w:r>
          </w:p>
          <w:p w:rsidR="003C5D29" w:rsidRDefault="002761CF">
            <w:pPr>
              <w:pStyle w:val="af4"/>
              <w:numPr>
                <w:ilvl w:val="0"/>
                <w:numId w:val="7"/>
              </w:numPr>
              <w:spacing w:after="0"/>
              <w:rPr>
                <w:sz w:val="22"/>
                <w:szCs w:val="22"/>
                <w:lang w:eastAsia="zh-CN"/>
              </w:rPr>
            </w:pPr>
            <w:r>
              <w:rPr>
                <w:sz w:val="22"/>
                <w:szCs w:val="22"/>
                <w:lang w:eastAsia="zh-CN"/>
              </w:rPr>
              <w:t xml:space="preserve">For </w:t>
            </w:r>
            <w:r>
              <w:rPr>
                <w:strike/>
                <w:color w:val="FF0000"/>
                <w:sz w:val="22"/>
                <w:szCs w:val="22"/>
                <w:lang w:eastAsia="zh-CN"/>
              </w:rPr>
              <w:t>non-</w:t>
            </w:r>
            <w:r>
              <w:rPr>
                <w:sz w:val="22"/>
                <w:szCs w:val="22"/>
                <w:lang w:eastAsia="zh-CN"/>
              </w:rPr>
              <w:t>sleep mode and TDD, what may be the potential impact of UL reception and/or DL transmission on sleep modes and associated transition?</w:t>
            </w:r>
          </w:p>
          <w:p w:rsidR="003C5D29" w:rsidRDefault="003C5D29">
            <w:pPr>
              <w:rPr>
                <w:lang w:val="en-GB" w:eastAsia="zh-CN"/>
              </w:rPr>
            </w:pPr>
          </w:p>
          <w:p w:rsidR="003C5D29" w:rsidRDefault="002761CF">
            <w:pPr>
              <w:rPr>
                <w:lang w:eastAsia="zh-CN"/>
              </w:rPr>
            </w:pPr>
            <w:r>
              <w:rPr>
                <w:lang w:val="en-GB" w:eastAsia="zh-CN"/>
              </w:rPr>
              <w:t xml:space="preserve">From our understanding, the antenna elements, RF part, and baseband part are shared for DL and UL, </w:t>
            </w:r>
            <w:r>
              <w:rPr>
                <w:lang w:val="en-GB" w:eastAsia="zh-CN"/>
              </w:rPr>
              <w:t xml:space="preserve">if gNB goes to a sleep state that turns off the RF or base band part, then both DL and UL cannot be available. However, for the sleep state, such as micro sleep, that gNB </w:t>
            </w:r>
            <w:r>
              <w:rPr>
                <w:lang w:val="en-GB" w:eastAsia="zh-CN"/>
              </w:rPr>
              <w:lastRenderedPageBreak/>
              <w:t>only turns off the TX chain and PA part, UL reception is still available since the RX</w:t>
            </w:r>
            <w:r>
              <w:rPr>
                <w:lang w:val="en-GB" w:eastAsia="zh-CN"/>
              </w:rPr>
              <w:t xml:space="preserve"> chain and LNA part is still active.</w:t>
            </w:r>
          </w:p>
        </w:tc>
      </w:tr>
      <w:tr w:rsidR="003C5D29">
        <w:tc>
          <w:tcPr>
            <w:tcW w:w="1372" w:type="dxa"/>
            <w:shd w:val="clear" w:color="auto" w:fill="auto"/>
          </w:tcPr>
          <w:p w:rsidR="003C5D29" w:rsidRDefault="002761CF">
            <w:pPr>
              <w:rPr>
                <w:rFonts w:eastAsiaTheme="minorEastAsia"/>
                <w:lang w:eastAsia="zh-CN"/>
              </w:rPr>
            </w:pPr>
            <w:r>
              <w:rPr>
                <w:rFonts w:eastAsiaTheme="minorEastAsia"/>
                <w:lang w:eastAsia="zh-CN"/>
              </w:rPr>
              <w:lastRenderedPageBreak/>
              <w:t>Nokia/Nsb</w:t>
            </w:r>
          </w:p>
        </w:tc>
        <w:tc>
          <w:tcPr>
            <w:tcW w:w="8262" w:type="dxa"/>
            <w:shd w:val="clear" w:color="auto" w:fill="auto"/>
          </w:tcPr>
          <w:p w:rsidR="003C5D29" w:rsidRDefault="002761CF">
            <w:pPr>
              <w:rPr>
                <w:lang w:eastAsia="zh-CN"/>
              </w:rPr>
            </w:pPr>
            <w:r>
              <w:rPr>
                <w:lang w:eastAsia="zh-CN"/>
              </w:rPr>
              <w:t>Somehow the Proposal 2-4 is overlapped with Proposal-5? Could it be clarified if different?</w:t>
            </w:r>
          </w:p>
          <w:p w:rsidR="003C5D29" w:rsidRDefault="002761CF">
            <w:pPr>
              <w:rPr>
                <w:lang w:eastAsia="zh-CN"/>
              </w:rPr>
            </w:pPr>
            <w:r>
              <w:rPr>
                <w:lang w:eastAsia="zh-CN"/>
              </w:rPr>
              <w:t xml:space="preserve">And for a quick reply to this proposal, we think </w:t>
            </w:r>
            <w:r>
              <w:t xml:space="preserve">the impact of DL and UL activity depends on the specific sleep </w:t>
            </w:r>
            <w:r>
              <w:t>mode. For the micro sleep, it is essentially micro DTX i.e. even if there is UL the micro DTX can still be applied in absence of DL. And as compared to the micro DTX, some deeper sleep modes like cell off clearly implies there is no DL nor UL.</w:t>
            </w:r>
          </w:p>
        </w:tc>
      </w:tr>
      <w:tr w:rsidR="003C5D29">
        <w:tc>
          <w:tcPr>
            <w:tcW w:w="1372" w:type="dxa"/>
          </w:tcPr>
          <w:p w:rsidR="003C5D29" w:rsidRDefault="002761CF">
            <w:pPr>
              <w:rPr>
                <w:rFonts w:eastAsiaTheme="minorEastAsia"/>
                <w:lang w:eastAsia="zh-CN"/>
              </w:rPr>
            </w:pPr>
            <w:r>
              <w:rPr>
                <w:rFonts w:eastAsiaTheme="minorEastAsia"/>
                <w:lang w:eastAsia="zh-CN"/>
              </w:rPr>
              <w:t>Qualcomm</w:t>
            </w:r>
          </w:p>
        </w:tc>
        <w:tc>
          <w:tcPr>
            <w:tcW w:w="8262" w:type="dxa"/>
          </w:tcPr>
          <w:p w:rsidR="003C5D29" w:rsidRDefault="002761CF">
            <w:pPr>
              <w:rPr>
                <w:lang w:eastAsia="zh-CN"/>
              </w:rPr>
            </w:pPr>
            <w:r>
              <w:rPr>
                <w:lang w:eastAsia="zh-CN"/>
              </w:rPr>
              <w:t>We</w:t>
            </w:r>
            <w:r>
              <w:rPr>
                <w:lang w:eastAsia="zh-CN"/>
              </w:rPr>
              <w:t xml:space="preserve"> should first discuss how sleep modes look like, and then discuss how UL Rx and/or DL Tx impact on each mode.</w:t>
            </w:r>
          </w:p>
        </w:tc>
      </w:tr>
      <w:tr w:rsidR="003C5D29">
        <w:tc>
          <w:tcPr>
            <w:tcW w:w="1372" w:type="dxa"/>
          </w:tcPr>
          <w:p w:rsidR="003C5D29" w:rsidRDefault="002761CF">
            <w:pPr>
              <w:rPr>
                <w:rFonts w:eastAsiaTheme="minorEastAsia"/>
                <w:lang w:eastAsia="zh-CN"/>
              </w:rPr>
            </w:pPr>
            <w:r>
              <w:rPr>
                <w:rFonts w:eastAsia="Malgun Gothic"/>
                <w:lang w:eastAsia="ko-KR"/>
              </w:rPr>
              <w:t>LG Electronics</w:t>
            </w:r>
          </w:p>
        </w:tc>
        <w:tc>
          <w:tcPr>
            <w:tcW w:w="8262" w:type="dxa"/>
          </w:tcPr>
          <w:p w:rsidR="003C5D29" w:rsidRDefault="002761CF">
            <w:pPr>
              <w:rPr>
                <w:lang w:eastAsia="zh-CN"/>
              </w:rPr>
            </w:pPr>
            <w:r>
              <w:rPr>
                <w:lang w:eastAsia="zh-CN"/>
              </w:rPr>
              <w:t xml:space="preserve">For the sleep mode, we prefer to model BS energy consumption only for DL-only transmission, which means that the BS does not need </w:t>
            </w:r>
            <w:r>
              <w:rPr>
                <w:lang w:eastAsia="zh-CN"/>
              </w:rPr>
              <w:t>a transition time/energy to wake up for UL reception.</w:t>
            </w:r>
          </w:p>
        </w:tc>
      </w:tr>
      <w:tr w:rsidR="003C5D29">
        <w:tc>
          <w:tcPr>
            <w:tcW w:w="1372" w:type="dxa"/>
          </w:tcPr>
          <w:p w:rsidR="003C5D29" w:rsidRDefault="002761CF">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rsidR="003C5D29" w:rsidRDefault="002761CF">
            <w:pPr>
              <w:rPr>
                <w:lang w:eastAsia="zh-CN"/>
              </w:rPr>
            </w:pPr>
            <w:r>
              <w:rPr>
                <w:rFonts w:hint="eastAsia"/>
                <w:lang w:eastAsia="zh-CN"/>
              </w:rPr>
              <w:t>I</w:t>
            </w:r>
            <w:r>
              <w:rPr>
                <w:lang w:eastAsia="zh-CN"/>
              </w:rPr>
              <w:t xml:space="preserve">t is related with how sleep mode is defined. </w:t>
            </w:r>
          </w:p>
        </w:tc>
      </w:tr>
      <w:tr w:rsidR="003C5D29">
        <w:tc>
          <w:tcPr>
            <w:tcW w:w="1372" w:type="dxa"/>
          </w:tcPr>
          <w:p w:rsidR="003C5D29" w:rsidRDefault="002761CF">
            <w:pPr>
              <w:rPr>
                <w:rFonts w:eastAsiaTheme="minorEastAsia"/>
                <w:lang w:eastAsia="zh-CN"/>
              </w:rPr>
            </w:pPr>
            <w:r>
              <w:rPr>
                <w:rFonts w:eastAsiaTheme="minorEastAsia" w:hint="eastAsia"/>
                <w:lang w:eastAsia="zh-CN"/>
              </w:rPr>
              <w:t>ZTE, Sanechips</w:t>
            </w:r>
          </w:p>
        </w:tc>
        <w:tc>
          <w:tcPr>
            <w:tcW w:w="8262" w:type="dxa"/>
          </w:tcPr>
          <w:p w:rsidR="003C5D29" w:rsidRDefault="002761CF">
            <w:pPr>
              <w:rPr>
                <w:lang w:eastAsia="zh-CN"/>
              </w:rPr>
            </w:pPr>
            <w:r>
              <w:rPr>
                <w:rFonts w:hint="eastAsia"/>
                <w:lang w:eastAsia="zh-CN"/>
              </w:rPr>
              <w:t>It depends on the definition of sleep modes.</w:t>
            </w:r>
          </w:p>
          <w:p w:rsidR="003C5D29" w:rsidRDefault="002761CF">
            <w:pPr>
              <w:rPr>
                <w:lang w:eastAsia="zh-CN"/>
              </w:rPr>
            </w:pPr>
            <w:r>
              <w:rPr>
                <w:rFonts w:hint="eastAsia"/>
                <w:lang w:eastAsia="zh-CN"/>
              </w:rPr>
              <w:t>For the DL transmission, the main component of power consumption is PA, while for UL tra</w:t>
            </w:r>
            <w:r>
              <w:rPr>
                <w:rFonts w:hint="eastAsia"/>
                <w:lang w:eastAsia="zh-CN"/>
              </w:rPr>
              <w:t>nsmission is LNA. While for other components of UL/DL operation are common, such as baseband processing.</w:t>
            </w:r>
          </w:p>
          <w:p w:rsidR="003C5D29" w:rsidRDefault="002761CF">
            <w:pPr>
              <w:rPr>
                <w:lang w:eastAsia="zh-CN"/>
              </w:rPr>
            </w:pPr>
            <w:r>
              <w:rPr>
                <w:rFonts w:hint="eastAsia"/>
                <w:lang w:eastAsia="zh-CN"/>
              </w:rPr>
              <w:t>Therefore, if a sleep mode doesn</w:t>
            </w:r>
            <w:r>
              <w:rPr>
                <w:lang w:eastAsia="zh-CN"/>
              </w:rPr>
              <w:t>’</w:t>
            </w:r>
            <w:r>
              <w:rPr>
                <w:rFonts w:hint="eastAsia"/>
                <w:lang w:eastAsia="zh-CN"/>
              </w:rPr>
              <w:t>t require BS to switch off the common components, the impact of DL transmission/UL reception can be separately discuss</w:t>
            </w:r>
            <w:r>
              <w:rPr>
                <w:rFonts w:hint="eastAsia"/>
                <w:lang w:eastAsia="zh-CN"/>
              </w:rPr>
              <w:t>ed.</w:t>
            </w:r>
          </w:p>
        </w:tc>
      </w:tr>
    </w:tbl>
    <w:p w:rsidR="003C5D29" w:rsidRDefault="003C5D29">
      <w:pPr>
        <w:rPr>
          <w:lang w:eastAsia="zh-CN"/>
        </w:rPr>
      </w:pPr>
    </w:p>
    <w:p w:rsidR="003C5D29" w:rsidRDefault="002761CF">
      <w:pPr>
        <w:pStyle w:val="af4"/>
        <w:numPr>
          <w:ilvl w:val="1"/>
          <w:numId w:val="19"/>
        </w:numPr>
        <w:outlineLvl w:val="2"/>
        <w:rPr>
          <w:b/>
          <w:sz w:val="36"/>
          <w:lang w:eastAsia="zh-CN"/>
        </w:rPr>
      </w:pPr>
      <w:r>
        <w:rPr>
          <w:rFonts w:hint="eastAsia"/>
          <w:b/>
          <w:sz w:val="36"/>
          <w:lang w:eastAsia="zh-CN"/>
        </w:rPr>
        <w:t>I</w:t>
      </w:r>
      <w:r>
        <w:rPr>
          <w:b/>
          <w:sz w:val="36"/>
          <w:lang w:eastAsia="zh-CN"/>
        </w:rPr>
        <w:t>ssue#2-4</w:t>
      </w:r>
    </w:p>
    <w:tbl>
      <w:tblPr>
        <w:tblStyle w:val="ae"/>
        <w:tblW w:w="9634" w:type="dxa"/>
        <w:tblLayout w:type="fixed"/>
        <w:tblLook w:val="04A0" w:firstRow="1" w:lastRow="0" w:firstColumn="1" w:lastColumn="0" w:noHBand="0" w:noVBand="1"/>
      </w:tblPr>
      <w:tblGrid>
        <w:gridCol w:w="1372"/>
        <w:gridCol w:w="8262"/>
      </w:tblGrid>
      <w:tr w:rsidR="003C5D29">
        <w:tc>
          <w:tcPr>
            <w:tcW w:w="9634" w:type="dxa"/>
            <w:gridSpan w:val="2"/>
          </w:tcPr>
          <w:p w:rsidR="003C5D29" w:rsidRDefault="002761CF">
            <w:pPr>
              <w:spacing w:after="0"/>
              <w:rPr>
                <w:b/>
                <w:lang w:eastAsia="zh-CN"/>
              </w:rPr>
            </w:pPr>
            <w:r>
              <w:rPr>
                <w:b/>
                <w:lang w:eastAsia="zh-CN"/>
              </w:rPr>
              <w:t>FL4 Question 2</w:t>
            </w:r>
            <w:r>
              <w:rPr>
                <w:rFonts w:hint="eastAsia"/>
                <w:b/>
                <w:lang w:eastAsia="zh-CN"/>
              </w:rPr>
              <w:t>-</w:t>
            </w:r>
            <w:r>
              <w:rPr>
                <w:b/>
                <w:lang w:eastAsia="zh-CN"/>
              </w:rPr>
              <w:t>5</w:t>
            </w:r>
          </w:p>
          <w:p w:rsidR="003C5D29" w:rsidRDefault="002761CF">
            <w:pPr>
              <w:pStyle w:val="af4"/>
              <w:numPr>
                <w:ilvl w:val="0"/>
                <w:numId w:val="7"/>
              </w:numPr>
              <w:spacing w:after="0"/>
            </w:pPr>
            <w:r>
              <w:rPr>
                <w:strike/>
                <w:color w:val="FF0000"/>
                <w:sz w:val="22"/>
                <w:szCs w:val="22"/>
                <w:lang w:eastAsia="zh-CN"/>
              </w:rPr>
              <w:t>For non-sleep mode and TDD, d</w:t>
            </w:r>
            <w:r>
              <w:rPr>
                <w:sz w:val="22"/>
                <w:szCs w:val="22"/>
                <w:lang w:eastAsia="zh-CN"/>
              </w:rPr>
              <w:t xml:space="preserve"> </w:t>
            </w:r>
            <w:r>
              <w:rPr>
                <w:color w:val="FF0000"/>
                <w:sz w:val="22"/>
                <w:szCs w:val="22"/>
                <w:lang w:eastAsia="zh-CN"/>
              </w:rPr>
              <w:t>D</w:t>
            </w:r>
            <w:r>
              <w:rPr>
                <w:sz w:val="22"/>
                <w:szCs w:val="22"/>
                <w:lang w:eastAsia="zh-CN"/>
              </w:rPr>
              <w:t>o you consider there is need to define an idle state, where a BS is neither transmitting nor receiving but also doesn’t enter into any sleep mode?</w:t>
            </w:r>
          </w:p>
        </w:tc>
      </w:tr>
      <w:tr w:rsidR="003C5D29">
        <w:tc>
          <w:tcPr>
            <w:tcW w:w="1372"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rsidR="003C5D29" w:rsidRDefault="002761CF">
            <w:pPr>
              <w:rPr>
                <w:lang w:eastAsia="zh-CN"/>
              </w:rPr>
            </w:pPr>
            <w:r>
              <w:rPr>
                <w:rFonts w:eastAsiaTheme="minorEastAsia"/>
                <w:lang w:eastAsia="zh-CN"/>
              </w:rPr>
              <w:t>Comments</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Xiaomi</w:t>
            </w:r>
          </w:p>
        </w:tc>
        <w:tc>
          <w:tcPr>
            <w:tcW w:w="8262" w:type="dxa"/>
            <w:shd w:val="clear" w:color="auto" w:fill="auto"/>
          </w:tcPr>
          <w:p w:rsidR="003C5D29" w:rsidRDefault="002761CF">
            <w:pPr>
              <w:rPr>
                <w:lang w:eastAsia="zh-CN"/>
              </w:rPr>
            </w:pPr>
            <w:r>
              <w:rPr>
                <w:rFonts w:hint="eastAsia"/>
                <w:lang w:eastAsia="zh-CN"/>
              </w:rPr>
              <w:t>From</w:t>
            </w:r>
            <w:r>
              <w:rPr>
                <w:lang w:eastAsia="zh-CN"/>
              </w:rPr>
              <w:t xml:space="preserve"> our understanding, that “idle state” is kind of a sleep mode from our thinking. it is sleep mode from RF- level(</w:t>
            </w:r>
            <w:r>
              <w:rPr>
                <w:rFonts w:hint="eastAsia"/>
                <w:lang w:eastAsia="zh-CN"/>
              </w:rPr>
              <w:t>the</w:t>
            </w:r>
            <w:r>
              <w:rPr>
                <w:lang w:eastAsia="zh-CN"/>
              </w:rPr>
              <w:t xml:space="preserve"> baseband processing is still on in “idle mode”), and the transition period can be very short form this idle mode to active mode(can be mode</w:t>
            </w:r>
            <w:r>
              <w:rPr>
                <w:lang w:eastAsia="zh-CN"/>
              </w:rPr>
              <w:t>lled as zero transition time)</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shd w:val="clear" w:color="auto" w:fill="auto"/>
          </w:tcPr>
          <w:p w:rsidR="003C5D29" w:rsidRDefault="002761CF">
            <w:pPr>
              <w:rPr>
                <w:lang w:eastAsia="zh-CN"/>
              </w:rPr>
            </w:pPr>
            <w:r>
              <w:rPr>
                <w:rFonts w:hint="eastAsia"/>
                <w:lang w:eastAsia="zh-CN"/>
              </w:rPr>
              <w:t>Y</w:t>
            </w:r>
            <w:r>
              <w:rPr>
                <w:lang w:eastAsia="zh-CN"/>
              </w:rPr>
              <w:t>es. In our network, this state is used for network energy saving, which can save 10% energy consumption, and has no impact on network performance. This state is used to model short inactivity gaps when no data is transm</w:t>
            </w:r>
            <w:r>
              <w:rPr>
                <w:lang w:eastAsia="zh-CN"/>
              </w:rPr>
              <w:t xml:space="preserve">itted, where the inactivity periods are too short to disable and restart more energy consuming resources, but power savings can still be made by putting inactive logic into a low power state. However, we propose to use micro sleep state to name it instead </w:t>
            </w:r>
            <w:r>
              <w:rPr>
                <w:lang w:eastAsia="zh-CN"/>
              </w:rPr>
              <w:t>of idle state, because in this state, gNB still saves energy by some methods, such as putting inactive logic into a low power state.</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262" w:type="dxa"/>
            <w:shd w:val="clear" w:color="auto" w:fill="auto"/>
          </w:tcPr>
          <w:p w:rsidR="003C5D29" w:rsidRDefault="002761CF">
            <w:pPr>
              <w:rPr>
                <w:lang w:eastAsia="zh-CN"/>
              </w:rPr>
            </w:pPr>
            <w:r>
              <w:rPr>
                <w:lang w:eastAsia="zh-CN"/>
              </w:rPr>
              <w:t>We think the idle state can be kind of sleep mode, otherwise the definition is not needed. Such a mode shoul</w:t>
            </w:r>
            <w:r>
              <w:rPr>
                <w:lang w:eastAsia="zh-CN"/>
              </w:rPr>
              <w:t>d be defined in the sleep modes such as the micro sleep mode but not a state for the non-sleep mode, the power consumption can be little lower than the active mode.</w:t>
            </w:r>
          </w:p>
        </w:tc>
      </w:tr>
      <w:tr w:rsidR="003C5D29">
        <w:tc>
          <w:tcPr>
            <w:tcW w:w="1372" w:type="dxa"/>
            <w:shd w:val="clear" w:color="auto" w:fill="auto"/>
          </w:tcPr>
          <w:p w:rsidR="003C5D29" w:rsidRDefault="002761CF">
            <w:pPr>
              <w:rPr>
                <w:rFonts w:eastAsiaTheme="minorEastAsia"/>
                <w:lang w:eastAsia="zh-CN"/>
              </w:rPr>
            </w:pPr>
            <w:r>
              <w:rPr>
                <w:rFonts w:eastAsiaTheme="minorEastAsia"/>
                <w:lang w:eastAsia="zh-CN"/>
              </w:rPr>
              <w:t>Nokia/Nsb</w:t>
            </w:r>
          </w:p>
        </w:tc>
        <w:tc>
          <w:tcPr>
            <w:tcW w:w="8262" w:type="dxa"/>
            <w:shd w:val="clear" w:color="auto" w:fill="auto"/>
          </w:tcPr>
          <w:p w:rsidR="003C5D29" w:rsidRDefault="002761CF">
            <w:pPr>
              <w:rPr>
                <w:lang w:eastAsia="zh-CN"/>
              </w:rPr>
            </w:pPr>
            <w:r>
              <w:t>We don’t see the need for Idle, because micro sleep would be more energy efficie</w:t>
            </w:r>
            <w:r>
              <w:t>nt</w:t>
            </w:r>
          </w:p>
        </w:tc>
      </w:tr>
      <w:tr w:rsidR="003C5D29">
        <w:tc>
          <w:tcPr>
            <w:tcW w:w="1372" w:type="dxa"/>
          </w:tcPr>
          <w:p w:rsidR="003C5D29" w:rsidRDefault="002761CF">
            <w:pPr>
              <w:rPr>
                <w:rFonts w:eastAsiaTheme="minorEastAsia"/>
                <w:lang w:eastAsia="zh-CN"/>
              </w:rPr>
            </w:pPr>
            <w:r>
              <w:rPr>
                <w:rFonts w:eastAsiaTheme="minorEastAsia"/>
                <w:lang w:eastAsia="zh-CN"/>
              </w:rPr>
              <w:t>Qualcomm</w:t>
            </w:r>
          </w:p>
        </w:tc>
        <w:tc>
          <w:tcPr>
            <w:tcW w:w="8262" w:type="dxa"/>
          </w:tcPr>
          <w:p w:rsidR="003C5D29" w:rsidRDefault="002761CF">
            <w:pPr>
              <w:rPr>
                <w:lang w:eastAsia="zh-CN"/>
              </w:rPr>
            </w:pPr>
            <w:r>
              <w:rPr>
                <w:lang w:eastAsia="zh-CN"/>
              </w:rPr>
              <w:t xml:space="preserve">Yes, some BS implementation may have such mode. In addition, the power consumption for this mode could be a good reference point for defining some scaling rule for non-sleep mode scenarios e.g., interpretation between idle mode and maximum BS </w:t>
            </w:r>
            <w:r>
              <w:rPr>
                <w:lang w:eastAsia="zh-CN"/>
              </w:rPr>
              <w:t>Tx or Rx capability.</w:t>
            </w:r>
          </w:p>
        </w:tc>
      </w:tr>
      <w:tr w:rsidR="003C5D29">
        <w:tc>
          <w:tcPr>
            <w:tcW w:w="1372" w:type="dxa"/>
          </w:tcPr>
          <w:p w:rsidR="003C5D29" w:rsidRDefault="002761CF">
            <w:pPr>
              <w:rPr>
                <w:rFonts w:eastAsia="Malgun Gothic"/>
                <w:lang w:eastAsia="ko-KR"/>
              </w:rPr>
            </w:pPr>
            <w:r>
              <w:rPr>
                <w:rFonts w:eastAsia="Malgun Gothic" w:hint="eastAsia"/>
                <w:lang w:eastAsia="ko-KR"/>
              </w:rPr>
              <w:lastRenderedPageBreak/>
              <w:t>LG Electronics</w:t>
            </w:r>
          </w:p>
        </w:tc>
        <w:tc>
          <w:tcPr>
            <w:tcW w:w="8262" w:type="dxa"/>
          </w:tcPr>
          <w:p w:rsidR="003C5D29" w:rsidRDefault="002761CF">
            <w:pPr>
              <w:rPr>
                <w:rFonts w:eastAsia="Malgun Gothic"/>
                <w:lang w:eastAsia="ko-KR"/>
              </w:rPr>
            </w:pPr>
            <w:r>
              <w:rPr>
                <w:rFonts w:eastAsia="Malgun Gothic" w:hint="eastAsia"/>
                <w:lang w:eastAsia="ko-KR"/>
              </w:rPr>
              <w:t>Yes, the sleep mode such as micro</w:t>
            </w:r>
            <w:r>
              <w:rPr>
                <w:rFonts w:eastAsia="Malgun Gothic"/>
                <w:lang w:eastAsia="ko-KR"/>
              </w:rPr>
              <w:t xml:space="preserve"> sleep which can be switched to active mode without delay can be considered idle state.</w:t>
            </w:r>
          </w:p>
        </w:tc>
      </w:tr>
      <w:tr w:rsidR="003C5D29">
        <w:tc>
          <w:tcPr>
            <w:tcW w:w="1372" w:type="dxa"/>
          </w:tcPr>
          <w:p w:rsidR="003C5D29" w:rsidRDefault="002761CF">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rsidR="003C5D29" w:rsidRDefault="002761CF">
            <w:pPr>
              <w:rPr>
                <w:lang w:eastAsia="zh-CN"/>
              </w:rPr>
            </w:pPr>
            <w:r>
              <w:rPr>
                <w:lang w:eastAsia="zh-CN"/>
              </w:rPr>
              <w:t xml:space="preserve">As discussed, one of baseline scenario may be cells without any sleep mode. This idle state </w:t>
            </w:r>
            <w:r>
              <w:rPr>
                <w:lang w:eastAsia="zh-CN"/>
              </w:rPr>
              <w:t>will definitely exist in this baseline evaluation. What’s the power value for this state should also be defined. We are fine with either of the following ways:</w:t>
            </w:r>
          </w:p>
          <w:p w:rsidR="003C5D29" w:rsidRDefault="002761CF">
            <w:pPr>
              <w:rPr>
                <w:lang w:eastAsia="zh-CN"/>
              </w:rPr>
            </w:pPr>
            <w:r>
              <w:rPr>
                <w:rFonts w:hint="eastAsia"/>
                <w:lang w:eastAsia="zh-CN"/>
              </w:rPr>
              <w:t>O</w:t>
            </w:r>
            <w:r>
              <w:rPr>
                <w:lang w:eastAsia="zh-CN"/>
              </w:rPr>
              <w:t>ption 1: define idle state as one power state for BS power model</w:t>
            </w:r>
          </w:p>
          <w:p w:rsidR="003C5D29" w:rsidRDefault="002761CF">
            <w:pPr>
              <w:rPr>
                <w:rFonts w:eastAsia="Malgun Gothic"/>
                <w:lang w:eastAsia="ko-KR"/>
              </w:rPr>
            </w:pPr>
            <w:r>
              <w:rPr>
                <w:rFonts w:hint="eastAsia"/>
                <w:lang w:eastAsia="zh-CN"/>
              </w:rPr>
              <w:t>O</w:t>
            </w:r>
            <w:r>
              <w:rPr>
                <w:lang w:eastAsia="zh-CN"/>
              </w:rPr>
              <w:t>ption 2: The power value of i</w:t>
            </w:r>
            <w:r>
              <w:rPr>
                <w:lang w:eastAsia="zh-CN"/>
              </w:rPr>
              <w:t>dle state refers to one defined specific power state, e.g. micro sleep as some companies suggest.</w:t>
            </w:r>
          </w:p>
        </w:tc>
      </w:tr>
      <w:tr w:rsidR="003C5D29">
        <w:tc>
          <w:tcPr>
            <w:tcW w:w="1372" w:type="dxa"/>
          </w:tcPr>
          <w:p w:rsidR="003C5D29" w:rsidRDefault="002761CF">
            <w:pPr>
              <w:rPr>
                <w:rFonts w:eastAsiaTheme="minorEastAsia"/>
                <w:lang w:eastAsia="zh-CN"/>
              </w:rPr>
            </w:pPr>
            <w:r>
              <w:rPr>
                <w:rFonts w:hint="eastAsia"/>
                <w:lang w:eastAsia="zh-CN"/>
              </w:rPr>
              <w:t>ZTE, Sanechips</w:t>
            </w:r>
          </w:p>
        </w:tc>
        <w:tc>
          <w:tcPr>
            <w:tcW w:w="8262" w:type="dxa"/>
          </w:tcPr>
          <w:p w:rsidR="003C5D29" w:rsidRDefault="002761CF">
            <w:pPr>
              <w:rPr>
                <w:lang w:eastAsia="zh-CN"/>
              </w:rPr>
            </w:pPr>
            <w:r>
              <w:rPr>
                <w:rFonts w:hint="eastAsia"/>
                <w:b/>
                <w:bCs/>
                <w:lang w:eastAsia="zh-CN"/>
              </w:rPr>
              <w:t>There is no need to define an idle state</w:t>
            </w:r>
            <w:r>
              <w:rPr>
                <w:rFonts w:hint="eastAsia"/>
                <w:lang w:eastAsia="zh-CN"/>
              </w:rPr>
              <w:t>.</w:t>
            </w:r>
          </w:p>
          <w:p w:rsidR="003C5D29" w:rsidRDefault="002761CF">
            <w:pPr>
              <w:rPr>
                <w:lang w:eastAsia="zh-CN"/>
              </w:rPr>
            </w:pPr>
            <w:r>
              <w:rPr>
                <w:lang w:eastAsia="zh-CN"/>
              </w:rPr>
              <w:t>As described above, idle state indicates that the BS has no transmission or reception but does not e</w:t>
            </w:r>
            <w:r>
              <w:rPr>
                <w:lang w:eastAsia="zh-CN"/>
              </w:rPr>
              <w:t xml:space="preserve">nter any sleep state. This state </w:t>
            </w:r>
            <w:r>
              <w:rPr>
                <w:rFonts w:hint="eastAsia"/>
                <w:lang w:eastAsia="zh-CN"/>
              </w:rPr>
              <w:t>only</w:t>
            </w:r>
            <w:r>
              <w:rPr>
                <w:lang w:eastAsia="zh-CN"/>
              </w:rPr>
              <w:t xml:space="preserve"> </w:t>
            </w:r>
            <w:r>
              <w:rPr>
                <w:rFonts w:hint="eastAsia"/>
                <w:lang w:eastAsia="zh-CN"/>
              </w:rPr>
              <w:t>occurs</w:t>
            </w:r>
            <w:r>
              <w:rPr>
                <w:lang w:eastAsia="zh-CN"/>
              </w:rPr>
              <w:t xml:space="preserve"> before the sleep state</w:t>
            </w:r>
            <w:r>
              <w:rPr>
                <w:rFonts w:hint="eastAsia"/>
                <w:lang w:eastAsia="zh-CN"/>
              </w:rPr>
              <w:t>s</w:t>
            </w:r>
            <w:r>
              <w:rPr>
                <w:lang w:eastAsia="zh-CN"/>
              </w:rPr>
              <w:t xml:space="preserve"> </w:t>
            </w:r>
            <w:r>
              <w:rPr>
                <w:rFonts w:hint="eastAsia"/>
                <w:lang w:eastAsia="zh-CN"/>
              </w:rPr>
              <w:t>are</w:t>
            </w:r>
            <w:r>
              <w:rPr>
                <w:lang w:eastAsia="zh-CN"/>
              </w:rPr>
              <w:t xml:space="preserve"> introduced. </w:t>
            </w:r>
            <w:r>
              <w:rPr>
                <w:rFonts w:hint="eastAsia"/>
                <w:lang w:eastAsia="zh-CN"/>
              </w:rPr>
              <w:t xml:space="preserve">If </w:t>
            </w:r>
            <w:r>
              <w:rPr>
                <w:lang w:eastAsia="zh-CN"/>
              </w:rPr>
              <w:t>the sleep state is introduced, the BS can enter micro sleep state at least when there is no transmission or reception.</w:t>
            </w:r>
          </w:p>
          <w:p w:rsidR="003C5D29" w:rsidRDefault="002761CF">
            <w:pPr>
              <w:rPr>
                <w:lang w:eastAsia="zh-CN"/>
              </w:rPr>
            </w:pPr>
            <w:r>
              <w:rPr>
                <w:lang w:eastAsia="zh-CN"/>
              </w:rPr>
              <w:t xml:space="preserve"> The </w:t>
            </w:r>
            <w:r>
              <w:rPr>
                <w:rFonts w:hint="eastAsia"/>
                <w:lang w:eastAsia="zh-CN"/>
              </w:rPr>
              <w:t xml:space="preserve">definition of </w:t>
            </w:r>
            <w:r>
              <w:rPr>
                <w:lang w:eastAsia="zh-CN"/>
              </w:rPr>
              <w:t xml:space="preserve">idle state  is not helpful in </w:t>
            </w:r>
            <w:r>
              <w:rPr>
                <w:lang w:eastAsia="zh-CN"/>
              </w:rPr>
              <w:t>comparing the advantages and disadvantages of different BS</w:t>
            </w:r>
            <w:r>
              <w:rPr>
                <w:rFonts w:hint="eastAsia"/>
                <w:lang w:eastAsia="zh-CN"/>
              </w:rPr>
              <w:t xml:space="preserve"> energy saving</w:t>
            </w:r>
            <w:r>
              <w:rPr>
                <w:lang w:eastAsia="zh-CN"/>
              </w:rPr>
              <w:t xml:space="preserve"> mechanisms in </w:t>
            </w:r>
            <w:r>
              <w:rPr>
                <w:rFonts w:hint="eastAsia"/>
                <w:lang w:eastAsia="zh-CN"/>
              </w:rPr>
              <w:t>evaluation</w:t>
            </w:r>
            <w:r>
              <w:rPr>
                <w:lang w:eastAsia="zh-CN"/>
              </w:rPr>
              <w:t>.</w:t>
            </w:r>
            <w:r>
              <w:rPr>
                <w:rFonts w:hint="eastAsia"/>
                <w:lang w:eastAsia="zh-CN"/>
              </w:rPr>
              <w:t xml:space="preserve"> Therefore, there is no need to define an idle state.</w:t>
            </w:r>
          </w:p>
        </w:tc>
      </w:tr>
    </w:tbl>
    <w:p w:rsidR="003C5D29" w:rsidRDefault="003C5D29">
      <w:pPr>
        <w:rPr>
          <w:lang w:eastAsia="zh-CN"/>
        </w:rPr>
      </w:pPr>
    </w:p>
    <w:p w:rsidR="003C5D29" w:rsidRDefault="002761CF">
      <w:pPr>
        <w:rPr>
          <w:lang w:eastAsia="zh-CN"/>
        </w:rPr>
      </w:pPr>
      <w:r>
        <w:rPr>
          <w:rFonts w:hint="eastAsia"/>
          <w:lang w:eastAsia="zh-CN"/>
        </w:rPr>
        <w:t>T</w:t>
      </w:r>
      <w:r>
        <w:rPr>
          <w:lang w:eastAsia="zh-CN"/>
        </w:rPr>
        <w:t>here are also contributions proposing to consider different BS types or BS categorizations in the mod</w:t>
      </w:r>
      <w:r>
        <w:rPr>
          <w:lang w:eastAsia="zh-CN"/>
        </w:rPr>
        <w:t xml:space="preserve">eling [3][4][5][18][20][22], e.g. macro BS, small cell or AAS gNB, possibly accounting for different scenarios and relative power value variations. This is one aspect that is different from the UE power saving model. Similarly, [3][18] also consider split </w:t>
      </w:r>
      <w:r>
        <w:rPr>
          <w:lang w:eastAsia="zh-CN"/>
        </w:rPr>
        <w:t xml:space="preserve">of a BS, e.g. radio unit (RU) vs. baseband unit (BBU), or functional blocks. Since macro BS is widely adopted in previous study in IMT-2020 and also included as in above, the following can be considered. </w:t>
      </w:r>
    </w:p>
    <w:p w:rsidR="003C5D29" w:rsidRDefault="002761CF">
      <w:pPr>
        <w:rPr>
          <w:b/>
          <w:lang w:eastAsia="zh-CN"/>
        </w:rPr>
      </w:pPr>
      <w:r>
        <w:rPr>
          <w:b/>
          <w:lang w:eastAsia="zh-CN"/>
        </w:rPr>
        <w:t>FL1 Proposal 2.1-4</w:t>
      </w:r>
    </w:p>
    <w:p w:rsidR="003C5D29" w:rsidRDefault="002761CF">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macro BS can be assumed</w:t>
      </w:r>
      <w:r>
        <w:rPr>
          <w:b/>
          <w:sz w:val="22"/>
          <w:szCs w:val="22"/>
          <w:lang w:eastAsia="zh-CN"/>
        </w:rPr>
        <w:t xml:space="preserve"> for energy consumption model.</w:t>
      </w:r>
    </w:p>
    <w:p w:rsidR="003C5D29" w:rsidRDefault="002761CF">
      <w:pPr>
        <w:pStyle w:val="af4"/>
        <w:numPr>
          <w:ilvl w:val="0"/>
          <w:numId w:val="7"/>
        </w:numPr>
        <w:rPr>
          <w:b/>
          <w:sz w:val="22"/>
          <w:szCs w:val="22"/>
          <w:lang w:eastAsia="zh-CN"/>
        </w:rPr>
      </w:pPr>
      <w:r>
        <w:rPr>
          <w:b/>
          <w:sz w:val="22"/>
          <w:szCs w:val="22"/>
          <w:lang w:eastAsia="zh-CN"/>
        </w:rPr>
        <w:t>Study whether/how to further adapt the energy consumption model considering different BS types/categorizations/components.</w:t>
      </w:r>
    </w:p>
    <w:tbl>
      <w:tblPr>
        <w:tblStyle w:val="ae"/>
        <w:tblW w:w="9634" w:type="dxa"/>
        <w:tblLayout w:type="fixed"/>
        <w:tblLook w:val="04A0" w:firstRow="1" w:lastRow="0" w:firstColumn="1" w:lastColumn="0" w:noHBand="0" w:noVBand="1"/>
      </w:tblPr>
      <w:tblGrid>
        <w:gridCol w:w="1372"/>
        <w:gridCol w:w="1143"/>
        <w:gridCol w:w="7119"/>
      </w:tblGrid>
      <w:tr w:rsidR="003C5D29">
        <w:tc>
          <w:tcPr>
            <w:tcW w:w="1372" w:type="dxa"/>
            <w:shd w:val="clear" w:color="auto" w:fill="DAEEF3" w:themeFill="accent5" w:themeFillTint="33"/>
          </w:tcPr>
          <w:p w:rsidR="003C5D29" w:rsidRDefault="002761CF">
            <w:pPr>
              <w:rPr>
                <w:b/>
                <w:bCs/>
              </w:rPr>
            </w:pPr>
            <w:r>
              <w:rPr>
                <w:b/>
                <w:bCs/>
              </w:rPr>
              <w:t>Company</w:t>
            </w:r>
          </w:p>
        </w:tc>
        <w:tc>
          <w:tcPr>
            <w:tcW w:w="1143" w:type="dxa"/>
            <w:shd w:val="clear" w:color="auto" w:fill="DAEEF3" w:themeFill="accent5" w:themeFillTint="33"/>
          </w:tcPr>
          <w:p w:rsidR="003C5D29" w:rsidRDefault="002761CF">
            <w:pPr>
              <w:rPr>
                <w:b/>
                <w:bCs/>
              </w:rPr>
            </w:pPr>
            <w:r>
              <w:rPr>
                <w:b/>
                <w:bCs/>
              </w:rPr>
              <w:t>Y/N</w:t>
            </w:r>
          </w:p>
        </w:tc>
        <w:tc>
          <w:tcPr>
            <w:tcW w:w="711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bCs/>
                <w:lang w:eastAsia="zh-CN"/>
              </w:rPr>
              <w:t>Xiaomi</w:t>
            </w:r>
          </w:p>
        </w:tc>
        <w:tc>
          <w:tcPr>
            <w:tcW w:w="1143" w:type="dxa"/>
            <w:shd w:val="clear" w:color="auto" w:fill="auto"/>
          </w:tcPr>
          <w:p w:rsidR="003C5D29" w:rsidRDefault="002761CF">
            <w:pPr>
              <w:rPr>
                <w:b/>
                <w:bCs/>
              </w:rPr>
            </w:pPr>
            <w:r>
              <w:rPr>
                <w:rFonts w:hint="eastAsia"/>
                <w:bCs/>
                <w:lang w:eastAsia="zh-CN"/>
              </w:rPr>
              <w:t>Y</w:t>
            </w:r>
          </w:p>
        </w:tc>
        <w:tc>
          <w:tcPr>
            <w:tcW w:w="7119" w:type="dxa"/>
            <w:shd w:val="clear" w:color="auto" w:fill="auto"/>
          </w:tcPr>
          <w:p w:rsidR="003C5D29" w:rsidRDefault="003C5D29">
            <w:pPr>
              <w:rPr>
                <w:b/>
                <w:bCs/>
              </w:rPr>
            </w:pP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1143" w:type="dxa"/>
          </w:tcPr>
          <w:p w:rsidR="003C5D29" w:rsidRDefault="002761CF">
            <w:pPr>
              <w:rPr>
                <w:b/>
                <w:bCs/>
              </w:rPr>
            </w:pPr>
            <w:r>
              <w:rPr>
                <w:rFonts w:hint="eastAsia"/>
                <w:bCs/>
                <w:lang w:eastAsia="zh-CN"/>
              </w:rPr>
              <w:t>Y</w:t>
            </w:r>
          </w:p>
        </w:tc>
        <w:tc>
          <w:tcPr>
            <w:tcW w:w="7119" w:type="dxa"/>
          </w:tcPr>
          <w:p w:rsidR="003C5D29" w:rsidRDefault="002761CF">
            <w:pPr>
              <w:rPr>
                <w:b/>
                <w:bCs/>
              </w:rPr>
            </w:pPr>
            <w:r>
              <w:rPr>
                <w:bCs/>
                <w:lang w:eastAsia="zh-CN"/>
              </w:rPr>
              <w:t xml:space="preserve">As commented for </w:t>
            </w:r>
            <w:r>
              <w:rPr>
                <w:lang w:eastAsia="zh-CN"/>
              </w:rPr>
              <w:t xml:space="preserve">FL1 Proposal 2.1-1, we are open for </w:t>
            </w:r>
            <w:r>
              <w:rPr>
                <w:lang w:eastAsia="zh-CN"/>
              </w:rPr>
              <w:t>modeling the different BS types. If the scaling method (e.g. power level and antenna ports number) cannot describe the difference among different BS types, we need to define several sets of modeling (e.g. macro BS, AAS gNB and small cell BS).</w:t>
            </w: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1143" w:type="dxa"/>
          </w:tcPr>
          <w:p w:rsidR="003C5D29" w:rsidRDefault="002761CF">
            <w:pPr>
              <w:rPr>
                <w:bCs/>
                <w:lang w:eastAsia="zh-CN"/>
              </w:rPr>
            </w:pPr>
            <w:r>
              <w:rPr>
                <w:rFonts w:hint="eastAsia"/>
                <w:bCs/>
                <w:lang w:eastAsia="zh-CN"/>
              </w:rPr>
              <w:t>Y</w:t>
            </w:r>
          </w:p>
        </w:tc>
        <w:tc>
          <w:tcPr>
            <w:tcW w:w="7119" w:type="dxa"/>
          </w:tcPr>
          <w:p w:rsidR="003C5D29" w:rsidRDefault="003C5D29">
            <w:pPr>
              <w:rPr>
                <w:b/>
                <w:bCs/>
              </w:rPr>
            </w:pPr>
          </w:p>
        </w:tc>
      </w:tr>
      <w:tr w:rsidR="003C5D29">
        <w:tc>
          <w:tcPr>
            <w:tcW w:w="1372" w:type="dxa"/>
          </w:tcPr>
          <w:p w:rsidR="003C5D29" w:rsidRDefault="002761CF">
            <w:pPr>
              <w:rPr>
                <w:bCs/>
                <w:lang w:eastAsia="zh-CN"/>
              </w:rPr>
            </w:pPr>
            <w:r>
              <w:rPr>
                <w:bCs/>
                <w:lang w:eastAsia="zh-CN"/>
              </w:rPr>
              <w:t>IDCC</w:t>
            </w:r>
          </w:p>
        </w:tc>
        <w:tc>
          <w:tcPr>
            <w:tcW w:w="1143" w:type="dxa"/>
          </w:tcPr>
          <w:p w:rsidR="003C5D29" w:rsidRDefault="002761CF">
            <w:pPr>
              <w:rPr>
                <w:bCs/>
                <w:lang w:eastAsia="zh-CN"/>
              </w:rPr>
            </w:pPr>
            <w:r>
              <w:rPr>
                <w:bCs/>
                <w:lang w:eastAsia="zh-CN"/>
              </w:rPr>
              <w:t>Y</w:t>
            </w:r>
          </w:p>
        </w:tc>
        <w:tc>
          <w:tcPr>
            <w:tcW w:w="7119" w:type="dxa"/>
          </w:tcPr>
          <w:p w:rsidR="003C5D29" w:rsidRDefault="003C5D29">
            <w:pPr>
              <w:rPr>
                <w:b/>
                <w:bCs/>
              </w:rPr>
            </w:pPr>
          </w:p>
        </w:tc>
      </w:tr>
      <w:tr w:rsidR="003C5D29">
        <w:tc>
          <w:tcPr>
            <w:tcW w:w="1372" w:type="dxa"/>
          </w:tcPr>
          <w:p w:rsidR="003C5D29" w:rsidRDefault="002761CF">
            <w:pPr>
              <w:rPr>
                <w:bCs/>
                <w:lang w:eastAsia="zh-CN"/>
              </w:rPr>
            </w:pPr>
            <w:r>
              <w:rPr>
                <w:bCs/>
                <w:lang w:eastAsia="zh-CN"/>
              </w:rPr>
              <w:t>Vodafone</w:t>
            </w:r>
          </w:p>
        </w:tc>
        <w:tc>
          <w:tcPr>
            <w:tcW w:w="1143" w:type="dxa"/>
          </w:tcPr>
          <w:p w:rsidR="003C5D29" w:rsidRDefault="002761CF">
            <w:pPr>
              <w:rPr>
                <w:bCs/>
                <w:lang w:eastAsia="zh-CN"/>
              </w:rPr>
            </w:pPr>
            <w:r>
              <w:rPr>
                <w:bCs/>
                <w:lang w:eastAsia="zh-CN"/>
              </w:rPr>
              <w:t>Y</w:t>
            </w:r>
          </w:p>
        </w:tc>
        <w:tc>
          <w:tcPr>
            <w:tcW w:w="7119" w:type="dxa"/>
          </w:tcPr>
          <w:p w:rsidR="003C5D29" w:rsidRDefault="003C5D29">
            <w:pPr>
              <w:rPr>
                <w:b/>
                <w:bCs/>
              </w:rPr>
            </w:pPr>
          </w:p>
        </w:tc>
      </w:tr>
      <w:tr w:rsidR="003C5D29">
        <w:tc>
          <w:tcPr>
            <w:tcW w:w="1372" w:type="dxa"/>
          </w:tcPr>
          <w:p w:rsidR="003C5D29" w:rsidRDefault="002761CF">
            <w:pPr>
              <w:rPr>
                <w:bCs/>
                <w:lang w:eastAsia="zh-CN"/>
              </w:rPr>
            </w:pPr>
            <w:r>
              <w:t>Intel</w:t>
            </w:r>
          </w:p>
        </w:tc>
        <w:tc>
          <w:tcPr>
            <w:tcW w:w="1143" w:type="dxa"/>
          </w:tcPr>
          <w:p w:rsidR="003C5D29" w:rsidRDefault="002761CF">
            <w:pPr>
              <w:rPr>
                <w:bCs/>
                <w:lang w:eastAsia="zh-CN"/>
              </w:rPr>
            </w:pPr>
            <w:r>
              <w:t>N</w:t>
            </w:r>
          </w:p>
        </w:tc>
        <w:tc>
          <w:tcPr>
            <w:tcW w:w="7119" w:type="dxa"/>
          </w:tcPr>
          <w:p w:rsidR="003C5D29" w:rsidRDefault="002761CF">
            <w:pPr>
              <w:rPr>
                <w:b/>
                <w:bCs/>
              </w:rPr>
            </w:pPr>
            <w:r>
              <w:t>We think at least two BS types should be considered, such as one macro and one small cell. Based on listed scenarios in SID, modeling of small cell BSs are important, such as for SLS evaluation of 2-layer HetNet like deploymen</w:t>
            </w:r>
            <w:r>
              <w:t>t where several small cell BSs may exist under a macro BS and it is expected that energy states of a small cell BS can be simpler.</w:t>
            </w:r>
          </w:p>
        </w:tc>
      </w:tr>
      <w:tr w:rsidR="003C5D29">
        <w:tc>
          <w:tcPr>
            <w:tcW w:w="1372" w:type="dxa"/>
          </w:tcPr>
          <w:p w:rsidR="003C5D29" w:rsidRDefault="002761CF">
            <w:r>
              <w:t>NOKIA/NSB</w:t>
            </w:r>
          </w:p>
        </w:tc>
        <w:tc>
          <w:tcPr>
            <w:tcW w:w="1143" w:type="dxa"/>
          </w:tcPr>
          <w:p w:rsidR="003C5D29" w:rsidRDefault="002761CF">
            <w:r>
              <w:t>Y</w:t>
            </w:r>
          </w:p>
        </w:tc>
        <w:tc>
          <w:tcPr>
            <w:tcW w:w="7119" w:type="dxa"/>
          </w:tcPr>
          <w:p w:rsidR="003C5D29" w:rsidRDefault="002761CF">
            <w:r>
              <w:t>Agree to start with focusing on Macro BS.</w:t>
            </w:r>
          </w:p>
          <w:p w:rsidR="003C5D29" w:rsidRDefault="002761CF">
            <w:r>
              <w:t>For FR2, it makes more sense to have Micro BS being considered and mod</w:t>
            </w:r>
            <w:r>
              <w:t xml:space="preserve">eled </w:t>
            </w:r>
            <w:r>
              <w:lastRenderedPageBreak/>
              <w:t>(if needed).</w:t>
            </w:r>
          </w:p>
          <w:p w:rsidR="003C5D29" w:rsidRDefault="003C5D29"/>
        </w:tc>
      </w:tr>
      <w:tr w:rsidR="003C5D29">
        <w:tc>
          <w:tcPr>
            <w:tcW w:w="1372" w:type="dxa"/>
          </w:tcPr>
          <w:p w:rsidR="003C5D29" w:rsidRDefault="002761CF">
            <w:r>
              <w:rPr>
                <w:rFonts w:eastAsia="Malgun Gothic" w:hint="eastAsia"/>
                <w:bCs/>
                <w:lang w:eastAsia="ko-KR"/>
              </w:rPr>
              <w:lastRenderedPageBreak/>
              <w:t>LG Electronics</w:t>
            </w:r>
          </w:p>
        </w:tc>
        <w:tc>
          <w:tcPr>
            <w:tcW w:w="1143" w:type="dxa"/>
          </w:tcPr>
          <w:p w:rsidR="003C5D29" w:rsidRDefault="002761CF">
            <w:r>
              <w:rPr>
                <w:rFonts w:eastAsia="Malgun Gothic" w:hint="eastAsia"/>
                <w:bCs/>
                <w:lang w:eastAsia="ko-KR"/>
              </w:rPr>
              <w:t>Y</w:t>
            </w:r>
          </w:p>
        </w:tc>
        <w:tc>
          <w:tcPr>
            <w:tcW w:w="7119" w:type="dxa"/>
          </w:tcPr>
          <w:p w:rsidR="003C5D29" w:rsidRDefault="002761CF">
            <w:r>
              <w:rPr>
                <w:rFonts w:eastAsia="Malgun Gothic" w:hint="eastAsia"/>
                <w:bCs/>
                <w:lang w:eastAsia="ko-KR"/>
              </w:rPr>
              <w:t xml:space="preserve">The macro BS can be </w:t>
            </w:r>
            <w:r>
              <w:rPr>
                <w:rFonts w:eastAsia="Malgun Gothic"/>
                <w:bCs/>
                <w:lang w:eastAsia="ko-KR"/>
              </w:rPr>
              <w:t>a baseline and the energy consumption for different BS types/categorizations/components can be scaled or derived from the energy consumption model for the macro BS.</w:t>
            </w:r>
          </w:p>
        </w:tc>
      </w:tr>
      <w:tr w:rsidR="003C5D29">
        <w:tc>
          <w:tcPr>
            <w:tcW w:w="1372" w:type="dxa"/>
          </w:tcPr>
          <w:p w:rsidR="003C5D29" w:rsidRDefault="002761CF">
            <w:pPr>
              <w:rPr>
                <w:rFonts w:eastAsia="Malgun Gothic"/>
                <w:bCs/>
                <w:lang w:eastAsia="ko-KR"/>
              </w:rPr>
            </w:pPr>
            <w:r>
              <w:rPr>
                <w:rFonts w:eastAsia="MS Mincho" w:hint="eastAsia"/>
                <w:lang w:eastAsia="ja-JP"/>
              </w:rPr>
              <w:t>D</w:t>
            </w:r>
            <w:r>
              <w:rPr>
                <w:rFonts w:eastAsia="MS Mincho"/>
                <w:lang w:eastAsia="ja-JP"/>
              </w:rPr>
              <w:t>OCOMO</w:t>
            </w:r>
          </w:p>
        </w:tc>
        <w:tc>
          <w:tcPr>
            <w:tcW w:w="1143" w:type="dxa"/>
          </w:tcPr>
          <w:p w:rsidR="003C5D29" w:rsidRDefault="002761CF">
            <w:pPr>
              <w:rPr>
                <w:rFonts w:eastAsia="Malgun Gothic"/>
                <w:bCs/>
                <w:lang w:eastAsia="ko-KR"/>
              </w:rPr>
            </w:pPr>
            <w:r>
              <w:rPr>
                <w:rFonts w:eastAsia="MS Mincho"/>
                <w:lang w:eastAsia="ja-JP"/>
              </w:rPr>
              <w:t>Y</w:t>
            </w:r>
          </w:p>
        </w:tc>
        <w:tc>
          <w:tcPr>
            <w:tcW w:w="7119" w:type="dxa"/>
          </w:tcPr>
          <w:p w:rsidR="003C5D29" w:rsidRDefault="003C5D29">
            <w:pPr>
              <w:rPr>
                <w:rFonts w:eastAsia="Malgun Gothic"/>
                <w:bCs/>
                <w:lang w:eastAsia="ko-KR"/>
              </w:rPr>
            </w:pPr>
          </w:p>
        </w:tc>
      </w:tr>
      <w:tr w:rsidR="003C5D29">
        <w:tc>
          <w:tcPr>
            <w:tcW w:w="1372" w:type="dxa"/>
          </w:tcPr>
          <w:p w:rsidR="003C5D29" w:rsidRDefault="002761CF">
            <w:pPr>
              <w:rPr>
                <w:lang w:eastAsia="ja-JP"/>
              </w:rPr>
            </w:pPr>
            <w:r>
              <w:rPr>
                <w:rFonts w:hint="eastAsia"/>
                <w:lang w:eastAsia="zh-CN"/>
              </w:rPr>
              <w:t>C</w:t>
            </w:r>
            <w:r>
              <w:rPr>
                <w:lang w:eastAsia="zh-CN"/>
              </w:rPr>
              <w:t>MCC</w:t>
            </w:r>
          </w:p>
        </w:tc>
        <w:tc>
          <w:tcPr>
            <w:tcW w:w="1143" w:type="dxa"/>
          </w:tcPr>
          <w:p w:rsidR="003C5D29" w:rsidRDefault="002761CF">
            <w:pPr>
              <w:rPr>
                <w:lang w:eastAsia="ja-JP"/>
              </w:rPr>
            </w:pPr>
            <w:r>
              <w:rPr>
                <w:rFonts w:hint="eastAsia"/>
                <w:lang w:eastAsia="zh-CN"/>
              </w:rPr>
              <w:t>Y</w:t>
            </w:r>
          </w:p>
        </w:tc>
        <w:tc>
          <w:tcPr>
            <w:tcW w:w="7119" w:type="dxa"/>
          </w:tcPr>
          <w:p w:rsidR="003C5D29" w:rsidRDefault="002761CF">
            <w:pPr>
              <w:rPr>
                <w:lang w:eastAsia="zh-CN"/>
              </w:rPr>
            </w:pPr>
            <w:r>
              <w:rPr>
                <w:lang w:eastAsia="zh-CN"/>
              </w:rPr>
              <w:t xml:space="preserve">Since macro BS </w:t>
            </w:r>
            <w:r>
              <w:rPr>
                <w:lang w:eastAsia="zh-CN"/>
              </w:rPr>
              <w:t>is widely used in the deployment, we support macro BS can be assumed for energy consumption model.</w:t>
            </w:r>
          </w:p>
          <w:p w:rsidR="003C5D29" w:rsidRDefault="002761CF">
            <w:pPr>
              <w:rPr>
                <w:lang w:eastAsia="ko-KR"/>
              </w:rPr>
            </w:pPr>
            <w:r>
              <w:rPr>
                <w:lang w:eastAsia="zh-CN"/>
              </w:rPr>
              <w:t>We do not see the need to adapt the energy consumption model considering different BS components. From our understanding, t</w:t>
            </w:r>
            <w:r>
              <w:t>he energy consumption of BBU is ma</w:t>
            </w:r>
            <w:r>
              <w:t xml:space="preserve">inly related to the number of baseband units, more baseband units, higher energy consumption, the network energy saving scheme or the downlink PRB utilization rate has little impact on the energy consumption of BBU. The energy consumption of AAU is mainly </w:t>
            </w:r>
            <w:r>
              <w:t>related to the sleep states of BS, different sleep states can save 10%-80% energy consumption of AAU. Therefore, energy consumption of BBU can be seen as static energy. Finally, the static energy consumption of BBU superimposed the dynamic energy consumpti</w:t>
            </w:r>
            <w:r>
              <w:t xml:space="preserve">on of AAU is the </w:t>
            </w:r>
            <w:r>
              <w:rPr>
                <w:lang w:eastAsia="zh-CN"/>
              </w:rPr>
              <w:t>energy consumption of BS. There is no need to further adapt the energy consumption model considering different BS components.</w:t>
            </w:r>
          </w:p>
        </w:tc>
      </w:tr>
      <w:tr w:rsidR="003C5D29">
        <w:tc>
          <w:tcPr>
            <w:tcW w:w="1372" w:type="dxa"/>
          </w:tcPr>
          <w:p w:rsidR="003C5D29" w:rsidRDefault="002761CF">
            <w:pPr>
              <w:rPr>
                <w:lang w:eastAsia="zh-CN"/>
              </w:rPr>
            </w:pPr>
            <w:r>
              <w:t>Panasonic</w:t>
            </w:r>
          </w:p>
        </w:tc>
        <w:tc>
          <w:tcPr>
            <w:tcW w:w="1143" w:type="dxa"/>
          </w:tcPr>
          <w:p w:rsidR="003C5D29" w:rsidRDefault="002761CF">
            <w:pPr>
              <w:rPr>
                <w:lang w:eastAsia="zh-CN"/>
              </w:rPr>
            </w:pPr>
            <w:r>
              <w:t>Y with revision</w:t>
            </w:r>
          </w:p>
        </w:tc>
        <w:tc>
          <w:tcPr>
            <w:tcW w:w="7119" w:type="dxa"/>
          </w:tcPr>
          <w:p w:rsidR="003C5D29" w:rsidRDefault="002761CF">
            <w:pPr>
              <w:rPr>
                <w:lang w:eastAsia="zh-CN"/>
              </w:rPr>
            </w:pPr>
            <w:r>
              <w:t>We propose to also consider other different base station types, as also mentioned by t</w:t>
            </w:r>
            <w:r>
              <w:t>he example scenarios in the SID. So we think the second bullet should be “Study how to further adapt the energy consumption model considering different BS types/categorizations/components.”</w:t>
            </w:r>
          </w:p>
        </w:tc>
      </w:tr>
      <w:tr w:rsidR="003C5D29">
        <w:tc>
          <w:tcPr>
            <w:tcW w:w="1372" w:type="dxa"/>
          </w:tcPr>
          <w:p w:rsidR="003C5D29" w:rsidRDefault="002761CF">
            <w:r>
              <w:rPr>
                <w:rFonts w:eastAsia="Malgun Gothic" w:hint="eastAsia"/>
                <w:bCs/>
                <w:lang w:eastAsia="ko-KR"/>
              </w:rPr>
              <w:t>Samsung</w:t>
            </w:r>
          </w:p>
        </w:tc>
        <w:tc>
          <w:tcPr>
            <w:tcW w:w="1143" w:type="dxa"/>
          </w:tcPr>
          <w:p w:rsidR="003C5D29" w:rsidRDefault="003C5D29"/>
        </w:tc>
        <w:tc>
          <w:tcPr>
            <w:tcW w:w="7119" w:type="dxa"/>
          </w:tcPr>
          <w:p w:rsidR="003C5D29" w:rsidRDefault="002761CF">
            <w:pPr>
              <w:rPr>
                <w:rFonts w:eastAsia="Malgun Gothic"/>
                <w:bCs/>
                <w:lang w:eastAsia="ko-KR"/>
              </w:rPr>
            </w:pPr>
            <w:r>
              <w:rPr>
                <w:rFonts w:eastAsia="Malgun Gothic" w:hint="eastAsia"/>
                <w:bCs/>
                <w:lang w:eastAsia="ko-KR"/>
              </w:rPr>
              <w:t xml:space="preserve">We </w:t>
            </w:r>
            <w:r>
              <w:rPr>
                <w:rFonts w:eastAsia="Malgun Gothic"/>
                <w:bCs/>
                <w:lang w:eastAsia="ko-KR"/>
              </w:rPr>
              <w:t xml:space="preserve">are okay with the first bullet. </w:t>
            </w:r>
          </w:p>
          <w:p w:rsidR="003C5D29" w:rsidRDefault="002761CF">
            <w:r>
              <w:rPr>
                <w:rFonts w:eastAsia="Malgun Gothic"/>
                <w:bCs/>
                <w:lang w:eastAsia="ko-KR"/>
              </w:rPr>
              <w:t>For the second bulle</w:t>
            </w:r>
            <w:r>
              <w:rPr>
                <w:rFonts w:eastAsia="Malgun Gothic"/>
                <w:bCs/>
                <w:lang w:eastAsia="ko-KR"/>
              </w:rPr>
              <w:t>t, we have concerns on how to define the each energy consumption models for each BSs and components. Moreover, the effectiveness of potential techniques would be different according to BS types with different capabilities. So, we prefer to determine the co</w:t>
            </w:r>
            <w:r>
              <w:rPr>
                <w:rFonts w:eastAsia="Malgun Gothic"/>
                <w:bCs/>
                <w:lang w:eastAsia="ko-KR"/>
              </w:rPr>
              <w:t>mmon energy saving model.</w:t>
            </w:r>
          </w:p>
        </w:tc>
      </w:tr>
      <w:tr w:rsidR="003C5D29">
        <w:tc>
          <w:tcPr>
            <w:tcW w:w="1372" w:type="dxa"/>
          </w:tcPr>
          <w:p w:rsidR="003C5D29" w:rsidRDefault="002761CF">
            <w:r>
              <w:t>Apple</w:t>
            </w:r>
          </w:p>
        </w:tc>
        <w:tc>
          <w:tcPr>
            <w:tcW w:w="1143" w:type="dxa"/>
          </w:tcPr>
          <w:p w:rsidR="003C5D29" w:rsidRDefault="002761CF">
            <w:r>
              <w:t>Y</w:t>
            </w:r>
          </w:p>
        </w:tc>
        <w:tc>
          <w:tcPr>
            <w:tcW w:w="7119" w:type="dxa"/>
          </w:tcPr>
          <w:p w:rsidR="003C5D29" w:rsidRDefault="002761CF">
            <w:r>
              <w:rPr>
                <w:rFonts w:eastAsia="Malgun Gothic"/>
                <w:bCs/>
                <w:lang w:eastAsia="ko-KR"/>
              </w:rPr>
              <w:t>We are fine to start with macro BS, but we also feel that we may need a model for micro BS, which can be potentially achieved by scaling.</w:t>
            </w:r>
          </w:p>
        </w:tc>
      </w:tr>
      <w:tr w:rsidR="003C5D29">
        <w:tc>
          <w:tcPr>
            <w:tcW w:w="1372" w:type="dxa"/>
          </w:tcPr>
          <w:p w:rsidR="003C5D29" w:rsidRDefault="002761CF">
            <w:pPr>
              <w:rPr>
                <w:rFonts w:eastAsia="Malgun Gothic"/>
                <w:bCs/>
                <w:lang w:eastAsia="ko-KR"/>
              </w:rPr>
            </w:pPr>
            <w:r>
              <w:rPr>
                <w:rFonts w:hint="eastAsia"/>
                <w:lang w:eastAsia="zh-CN"/>
              </w:rPr>
              <w:t>ZTE, Sanechips</w:t>
            </w:r>
          </w:p>
        </w:tc>
        <w:tc>
          <w:tcPr>
            <w:tcW w:w="1143" w:type="dxa"/>
          </w:tcPr>
          <w:p w:rsidR="003C5D29" w:rsidRDefault="002761CF">
            <w:r>
              <w:rPr>
                <w:rFonts w:hint="eastAsia"/>
                <w:lang w:eastAsia="zh-CN"/>
              </w:rPr>
              <w:t>Y</w:t>
            </w:r>
          </w:p>
        </w:tc>
        <w:tc>
          <w:tcPr>
            <w:tcW w:w="7119" w:type="dxa"/>
          </w:tcPr>
          <w:p w:rsidR="003C5D29" w:rsidRDefault="002761CF">
            <w:pPr>
              <w:rPr>
                <w:lang w:eastAsia="zh-CN"/>
              </w:rPr>
            </w:pPr>
            <w:r>
              <w:rPr>
                <w:rFonts w:hint="eastAsia"/>
                <w:lang w:eastAsia="zh-CN"/>
              </w:rPr>
              <w:t>We generally agree the proposal 2.1-4.</w:t>
            </w:r>
          </w:p>
          <w:p w:rsidR="003C5D29" w:rsidRDefault="002761CF">
            <w:pPr>
              <w:rPr>
                <w:lang w:eastAsia="zh-CN"/>
              </w:rPr>
            </w:pPr>
            <w:r>
              <w:rPr>
                <w:rFonts w:hint="eastAsia"/>
                <w:lang w:eastAsia="zh-CN"/>
              </w:rPr>
              <w:t xml:space="preserve">For the first bullet, we </w:t>
            </w:r>
            <w:r>
              <w:rPr>
                <w:rFonts w:hint="eastAsia"/>
                <w:lang w:eastAsia="zh-CN"/>
              </w:rPr>
              <w:t>agree that the macro BS should be considered for energy consumption model.</w:t>
            </w:r>
          </w:p>
          <w:p w:rsidR="003C5D29" w:rsidRDefault="002761CF">
            <w:pPr>
              <w:rPr>
                <w:lang w:eastAsia="zh-CN"/>
              </w:rPr>
            </w:pPr>
            <w:r>
              <w:rPr>
                <w:rFonts w:hint="eastAsia"/>
                <w:lang w:eastAsia="zh-CN"/>
              </w:rPr>
              <w:t>For the second bullet, it is recommended that only one base station type can be taken as the reference configuration. If other types of BS need to be discussed, the power consumptio</w:t>
            </w:r>
            <w:r>
              <w:rPr>
                <w:rFonts w:hint="eastAsia"/>
                <w:lang w:eastAsia="zh-CN"/>
              </w:rPr>
              <w:t>n of the BS can be obtained through the scaling rules of the time domain, frequency domain, spatial domain and the power domain. Therefore, the proposal can be modified as follows.</w:t>
            </w:r>
          </w:p>
          <w:p w:rsidR="003C5D29" w:rsidRDefault="002761CF">
            <w:pPr>
              <w:rPr>
                <w:bCs/>
                <w:lang w:eastAsia="zh-CN"/>
              </w:rPr>
            </w:pPr>
            <w:r>
              <w:rPr>
                <w:rFonts w:hint="eastAsia"/>
                <w:bCs/>
                <w:lang w:eastAsia="zh-CN"/>
              </w:rPr>
              <w:t>The absolute power consumption for different BS types can be different, but</w:t>
            </w:r>
            <w:r>
              <w:rPr>
                <w:rFonts w:hint="eastAsia"/>
                <w:bCs/>
                <w:lang w:eastAsia="zh-CN"/>
              </w:rPr>
              <w:t xml:space="preserve"> BS power consumption model is a relative power consumption model, instead of an absolute power consumption model. And we don</w:t>
            </w:r>
            <w:r>
              <w:rPr>
                <w:bCs/>
                <w:lang w:eastAsia="zh-CN"/>
              </w:rPr>
              <w:t>’</w:t>
            </w:r>
            <w:r>
              <w:rPr>
                <w:rFonts w:hint="eastAsia"/>
                <w:bCs/>
                <w:lang w:eastAsia="zh-CN"/>
              </w:rPr>
              <w:t>t think we intend to compare the PS gain among different BS type.  Hence, there is no need to directly define power consumption mo</w:t>
            </w:r>
            <w:r>
              <w:rPr>
                <w:rFonts w:hint="eastAsia"/>
                <w:bCs/>
                <w:lang w:eastAsia="zh-CN"/>
              </w:rPr>
              <w:t>dels for different BS type.</w:t>
            </w:r>
          </w:p>
        </w:tc>
      </w:tr>
      <w:tr w:rsidR="003C5D29">
        <w:tc>
          <w:tcPr>
            <w:tcW w:w="1372" w:type="dxa"/>
          </w:tcPr>
          <w:p w:rsidR="003C5D29" w:rsidRDefault="002761CF">
            <w:r>
              <w:rPr>
                <w:bCs/>
                <w:lang w:eastAsia="zh-CN"/>
              </w:rPr>
              <w:lastRenderedPageBreak/>
              <w:t>Fraunhofer IIS</w:t>
            </w:r>
          </w:p>
        </w:tc>
        <w:tc>
          <w:tcPr>
            <w:tcW w:w="1143" w:type="dxa"/>
          </w:tcPr>
          <w:p w:rsidR="003C5D29" w:rsidRDefault="002761CF">
            <w:r>
              <w:rPr>
                <w:bCs/>
                <w:lang w:eastAsia="zh-CN"/>
              </w:rPr>
              <w:t>Y</w:t>
            </w:r>
          </w:p>
        </w:tc>
        <w:tc>
          <w:tcPr>
            <w:tcW w:w="7119" w:type="dxa"/>
          </w:tcPr>
          <w:p w:rsidR="003C5D29" w:rsidRDefault="002761CF">
            <w:r>
              <w:rPr>
                <w:bCs/>
              </w:rPr>
              <w:t>In our view, at least the differentiation of macro BS and small cell BS makes a lot of sense. The macro is one of the models but we most likely need at least 2 variations of the model (for different types).</w:t>
            </w:r>
          </w:p>
        </w:tc>
      </w:tr>
      <w:tr w:rsidR="003C5D29">
        <w:tc>
          <w:tcPr>
            <w:tcW w:w="1372" w:type="dxa"/>
          </w:tcPr>
          <w:p w:rsidR="003C5D29" w:rsidRDefault="002761CF">
            <w:pPr>
              <w:rPr>
                <w:bCs/>
                <w:lang w:eastAsia="zh-CN"/>
              </w:rPr>
            </w:pPr>
            <w:r>
              <w:rPr>
                <w:rFonts w:eastAsiaTheme="minorEastAsia"/>
                <w:lang w:eastAsia="zh-CN"/>
              </w:rPr>
              <w:t>Vi</w:t>
            </w:r>
            <w:r>
              <w:rPr>
                <w:rFonts w:eastAsiaTheme="minorEastAsia"/>
                <w:lang w:eastAsia="zh-CN"/>
              </w:rPr>
              <w:t>vo</w:t>
            </w:r>
          </w:p>
        </w:tc>
        <w:tc>
          <w:tcPr>
            <w:tcW w:w="1143" w:type="dxa"/>
          </w:tcPr>
          <w:p w:rsidR="003C5D29" w:rsidRDefault="002761CF">
            <w:pPr>
              <w:rPr>
                <w:bCs/>
                <w:lang w:eastAsia="zh-CN"/>
              </w:rPr>
            </w:pPr>
            <w:r>
              <w:rPr>
                <w:rFonts w:eastAsiaTheme="minorEastAsia" w:hint="eastAsia"/>
                <w:lang w:eastAsia="zh-CN"/>
              </w:rPr>
              <w:t>N</w:t>
            </w:r>
          </w:p>
        </w:tc>
        <w:tc>
          <w:tcPr>
            <w:tcW w:w="7119" w:type="dxa"/>
          </w:tcPr>
          <w:p w:rsidR="003C5D29" w:rsidRDefault="002761CF">
            <w:pPr>
              <w:rPr>
                <w:rFonts w:eastAsiaTheme="minorEastAsia"/>
                <w:bCs/>
                <w:lang w:eastAsia="zh-CN"/>
              </w:rPr>
            </w:pPr>
            <w:r>
              <w:rPr>
                <w:rFonts w:eastAsiaTheme="minorEastAsia"/>
                <w:bCs/>
                <w:lang w:eastAsia="zh-CN"/>
              </w:rPr>
              <w:t>Agree with Intel that different BS types should be taken into account. As stated in SID, different scenarios with different BS type (macro, micro and small cell) may be involved in evaluation. Instead of prioritizing one specific scenario, a framework</w:t>
            </w:r>
            <w:r>
              <w:rPr>
                <w:rFonts w:eastAsiaTheme="minorEastAsia"/>
                <w:bCs/>
                <w:lang w:eastAsia="zh-CN"/>
              </w:rPr>
              <w:t xml:space="preserve"> should be determined first. In our view, the following two methods are possible:</w:t>
            </w:r>
          </w:p>
          <w:p w:rsidR="003C5D29" w:rsidRDefault="002761CF">
            <w:pPr>
              <w:rPr>
                <w:rFonts w:eastAsiaTheme="minorEastAsia"/>
                <w:bCs/>
                <w:lang w:eastAsia="zh-CN"/>
              </w:rPr>
            </w:pPr>
            <w:r>
              <w:rPr>
                <w:rFonts w:eastAsiaTheme="minorEastAsia" w:hint="eastAsia"/>
                <w:bCs/>
                <w:lang w:eastAsia="zh-CN"/>
              </w:rPr>
              <w:t>O</w:t>
            </w:r>
            <w:r>
              <w:rPr>
                <w:rFonts w:eastAsiaTheme="minorEastAsia"/>
                <w:bCs/>
                <w:lang w:eastAsia="zh-CN"/>
              </w:rPr>
              <w:t>ption 1: Define energy state per BS type</w:t>
            </w:r>
          </w:p>
          <w:p w:rsidR="003C5D29" w:rsidRDefault="002761CF">
            <w:pPr>
              <w:rPr>
                <w:rFonts w:eastAsiaTheme="minorEastAsia"/>
                <w:bCs/>
                <w:lang w:eastAsia="zh-CN"/>
              </w:rPr>
            </w:pPr>
            <w:r>
              <w:rPr>
                <w:rFonts w:eastAsiaTheme="minorEastAsia" w:hint="eastAsia"/>
                <w:bCs/>
                <w:lang w:eastAsia="zh-CN"/>
              </w:rPr>
              <w:t>O</w:t>
            </w:r>
            <w:r>
              <w:rPr>
                <w:rFonts w:eastAsiaTheme="minorEastAsia"/>
                <w:bCs/>
                <w:lang w:eastAsia="zh-CN"/>
              </w:rPr>
              <w:t xml:space="preserve">ption 2: Define energy state for one specific BS type (e.g., Macro BS) and perform scaling (power, antenna and etc.) for other BS </w:t>
            </w:r>
            <w:r>
              <w:rPr>
                <w:rFonts w:eastAsiaTheme="minorEastAsia"/>
                <w:bCs/>
                <w:lang w:eastAsia="zh-CN"/>
              </w:rPr>
              <w:t>types</w:t>
            </w:r>
            <w:r>
              <w:rPr>
                <w:rFonts w:eastAsiaTheme="minorEastAsia" w:hint="eastAsia"/>
                <w:bCs/>
                <w:lang w:eastAsia="zh-CN"/>
              </w:rPr>
              <w:t>.</w:t>
            </w:r>
          </w:p>
          <w:p w:rsidR="003C5D29" w:rsidRDefault="002761CF">
            <w:pPr>
              <w:rPr>
                <w:bCs/>
              </w:rPr>
            </w:pPr>
            <w:r>
              <w:rPr>
                <w:rFonts w:eastAsiaTheme="minorEastAsia"/>
                <w:bCs/>
                <w:lang w:eastAsia="zh-CN"/>
              </w:rPr>
              <w:t>In our view, different BS type may involve different hardware structure, simple scaling may not be reasonable. Besides, for sleep state, there is no scaling according to the following proposal. Then it means that for a specific sleep mode, the energ</w:t>
            </w:r>
            <w:r>
              <w:rPr>
                <w:rFonts w:eastAsiaTheme="minorEastAsia"/>
                <w:bCs/>
                <w:lang w:eastAsia="zh-CN"/>
              </w:rPr>
              <w:t>y consumption for different BS types is the same. We are not sure this is a reasonable assumption.</w:t>
            </w: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1143" w:type="dxa"/>
          </w:tcPr>
          <w:p w:rsidR="003C5D29" w:rsidRDefault="002761CF">
            <w:r>
              <w:rPr>
                <w:rFonts w:hint="eastAsia"/>
                <w:lang w:eastAsia="zh-CN"/>
              </w:rPr>
              <w:t>Y</w:t>
            </w:r>
          </w:p>
        </w:tc>
        <w:tc>
          <w:tcPr>
            <w:tcW w:w="7119" w:type="dxa"/>
          </w:tcPr>
          <w:p w:rsidR="003C5D29" w:rsidRDefault="002761CF">
            <w:r>
              <w:rPr>
                <w:lang w:eastAsia="zh-CN"/>
              </w:rPr>
              <w:t xml:space="preserve">Support to focus on Macro BS to the whole structure of power modelling. Additional type of BS could be considered later or reported by individual </w:t>
            </w:r>
            <w:r>
              <w:rPr>
                <w:lang w:eastAsia="zh-CN"/>
              </w:rPr>
              <w:t>companies.</w:t>
            </w:r>
          </w:p>
        </w:tc>
      </w:tr>
      <w:tr w:rsidR="003C5D29">
        <w:tc>
          <w:tcPr>
            <w:tcW w:w="1372" w:type="dxa"/>
          </w:tcPr>
          <w:p w:rsidR="003C5D29" w:rsidRDefault="002761CF">
            <w:pPr>
              <w:rPr>
                <w:rFonts w:eastAsia="MS Mincho"/>
                <w:lang w:eastAsia="ja-JP"/>
              </w:rPr>
            </w:pPr>
            <w:r>
              <w:rPr>
                <w:rFonts w:eastAsia="MS Mincho" w:hint="eastAsia"/>
                <w:lang w:eastAsia="ja-JP"/>
              </w:rPr>
              <w:t>F</w:t>
            </w:r>
            <w:r>
              <w:rPr>
                <w:rFonts w:eastAsia="MS Mincho"/>
                <w:lang w:eastAsia="ja-JP"/>
              </w:rPr>
              <w:t>ujitsu</w:t>
            </w:r>
          </w:p>
        </w:tc>
        <w:tc>
          <w:tcPr>
            <w:tcW w:w="1143" w:type="dxa"/>
          </w:tcPr>
          <w:p w:rsidR="003C5D29" w:rsidRDefault="002761CF">
            <w:pPr>
              <w:rPr>
                <w:rFonts w:eastAsia="MS Mincho"/>
                <w:lang w:eastAsia="ja-JP"/>
              </w:rPr>
            </w:pPr>
            <w:r>
              <w:rPr>
                <w:rFonts w:eastAsia="MS Mincho" w:hint="eastAsia"/>
                <w:lang w:eastAsia="ja-JP"/>
              </w:rPr>
              <w:t>Y</w:t>
            </w:r>
          </w:p>
        </w:tc>
        <w:tc>
          <w:tcPr>
            <w:tcW w:w="7119" w:type="dxa"/>
          </w:tcPr>
          <w:p w:rsidR="003C5D29" w:rsidRDefault="003C5D29">
            <w:pPr>
              <w:rPr>
                <w:lang w:eastAsia="zh-CN"/>
              </w:rPr>
            </w:pPr>
          </w:p>
        </w:tc>
      </w:tr>
      <w:tr w:rsidR="003C5D29">
        <w:tc>
          <w:tcPr>
            <w:tcW w:w="1372" w:type="dxa"/>
          </w:tcPr>
          <w:p w:rsidR="003C5D29" w:rsidRDefault="002761CF">
            <w:pPr>
              <w:rPr>
                <w:rFonts w:eastAsia="MS Mincho"/>
                <w:lang w:eastAsia="ja-JP"/>
              </w:rPr>
            </w:pPr>
            <w:r>
              <w:t>Qualcomm</w:t>
            </w:r>
          </w:p>
        </w:tc>
        <w:tc>
          <w:tcPr>
            <w:tcW w:w="1143" w:type="dxa"/>
          </w:tcPr>
          <w:p w:rsidR="003C5D29" w:rsidRDefault="002761CF">
            <w:pPr>
              <w:rPr>
                <w:rFonts w:eastAsia="MS Mincho"/>
                <w:lang w:eastAsia="ja-JP"/>
              </w:rPr>
            </w:pPr>
            <w:r>
              <w:t xml:space="preserve">Y w/ </w:t>
            </w:r>
            <w:r>
              <w:rPr>
                <w:color w:val="FF0000"/>
                <w:u w:val="single"/>
              </w:rPr>
              <w:t>update</w:t>
            </w:r>
          </w:p>
        </w:tc>
        <w:tc>
          <w:tcPr>
            <w:tcW w:w="7119" w:type="dxa"/>
          </w:tcPr>
          <w:p w:rsidR="003C5D29" w:rsidRDefault="002761CF">
            <w:pPr>
              <w:pStyle w:val="af4"/>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macro </w:t>
            </w:r>
            <w:r>
              <w:rPr>
                <w:bCs/>
                <w:color w:val="FF0000"/>
                <w:sz w:val="22"/>
                <w:szCs w:val="22"/>
                <w:u w:val="single"/>
                <w:lang w:eastAsia="zh-CN"/>
              </w:rPr>
              <w:t>cell</w:t>
            </w:r>
            <w:r>
              <w:rPr>
                <w:bCs/>
                <w:sz w:val="22"/>
                <w:szCs w:val="22"/>
                <w:lang w:eastAsia="zh-CN"/>
              </w:rPr>
              <w:t xml:space="preserve"> BS </w:t>
            </w:r>
            <w:r>
              <w:rPr>
                <w:bCs/>
                <w:color w:val="FF0000"/>
                <w:sz w:val="22"/>
                <w:szCs w:val="22"/>
                <w:u w:val="single"/>
                <w:lang w:eastAsia="zh-CN"/>
              </w:rPr>
              <w:t>for FR1 and micro cell BS for FR2</w:t>
            </w:r>
            <w:r>
              <w:rPr>
                <w:bCs/>
                <w:color w:val="FF0000"/>
                <w:sz w:val="22"/>
                <w:szCs w:val="22"/>
                <w:lang w:eastAsia="zh-CN"/>
              </w:rPr>
              <w:t xml:space="preserve"> </w:t>
            </w:r>
            <w:r>
              <w:rPr>
                <w:bCs/>
                <w:sz w:val="22"/>
                <w:szCs w:val="22"/>
                <w:lang w:eastAsia="zh-CN"/>
              </w:rPr>
              <w:t>can be assumed for energy consumption model.</w:t>
            </w:r>
          </w:p>
          <w:p w:rsidR="003C5D29" w:rsidRDefault="002761CF">
            <w:pPr>
              <w:pStyle w:val="af4"/>
              <w:numPr>
                <w:ilvl w:val="0"/>
                <w:numId w:val="7"/>
              </w:numPr>
              <w:spacing w:line="240" w:lineRule="auto"/>
              <w:rPr>
                <w:bCs/>
                <w:sz w:val="22"/>
                <w:szCs w:val="22"/>
                <w:lang w:eastAsia="zh-CN"/>
              </w:rPr>
            </w:pPr>
            <w:r>
              <w:rPr>
                <w:bCs/>
                <w:lang w:eastAsia="zh-CN"/>
              </w:rPr>
              <w:t xml:space="preserve">Study whether/how to further adapt the energy consumption model considering different BS types </w:t>
            </w:r>
            <w:r>
              <w:rPr>
                <w:bCs/>
                <w:color w:val="FF0000"/>
                <w:u w:val="single"/>
                <w:lang w:eastAsia="zh-CN"/>
              </w:rPr>
              <w:t xml:space="preserve">(e.g., micro </w:t>
            </w:r>
            <w:r>
              <w:rPr>
                <w:bCs/>
                <w:color w:val="FF0000"/>
                <w:u w:val="single"/>
                <w:lang w:eastAsia="zh-CN"/>
              </w:rPr>
              <w:t>and small cell BS in FR1)</w:t>
            </w:r>
            <w:r>
              <w:rPr>
                <w:bCs/>
                <w:strike/>
                <w:color w:val="FF0000"/>
                <w:lang w:eastAsia="zh-CN"/>
              </w:rPr>
              <w:t>/categorizations/components</w:t>
            </w:r>
            <w:r>
              <w:rPr>
                <w:bCs/>
                <w:lang w:eastAsia="zh-CN"/>
              </w:rPr>
              <w:t>.</w:t>
            </w:r>
          </w:p>
        </w:tc>
      </w:tr>
      <w:tr w:rsidR="003C5D29">
        <w:tc>
          <w:tcPr>
            <w:tcW w:w="1372" w:type="dxa"/>
          </w:tcPr>
          <w:p w:rsidR="003C5D29" w:rsidRDefault="002761CF">
            <w:r>
              <w:t>CATT</w:t>
            </w:r>
          </w:p>
        </w:tc>
        <w:tc>
          <w:tcPr>
            <w:tcW w:w="1143" w:type="dxa"/>
          </w:tcPr>
          <w:p w:rsidR="003C5D29" w:rsidRDefault="002761CF">
            <w:r>
              <w:t>Y</w:t>
            </w:r>
          </w:p>
        </w:tc>
        <w:tc>
          <w:tcPr>
            <w:tcW w:w="7119" w:type="dxa"/>
          </w:tcPr>
          <w:p w:rsidR="003C5D29" w:rsidRDefault="002761CF">
            <w:pPr>
              <w:spacing w:line="240" w:lineRule="auto"/>
              <w:rPr>
                <w:bCs/>
                <w:lang w:eastAsia="zh-CN"/>
              </w:rPr>
            </w:pPr>
            <w:r>
              <w:rPr>
                <w:bCs/>
                <w:lang w:eastAsia="zh-CN"/>
              </w:rPr>
              <w:t xml:space="preserve">We are OK to have a baseline deployment scenario with macro BS only.   We could have different deployment scenario with different types of BS.   </w:t>
            </w:r>
          </w:p>
        </w:tc>
      </w:tr>
      <w:tr w:rsidR="003C5D29">
        <w:tc>
          <w:tcPr>
            <w:tcW w:w="1372" w:type="dxa"/>
          </w:tcPr>
          <w:p w:rsidR="003C5D29" w:rsidRDefault="002761CF">
            <w:r>
              <w:t>MediaTek</w:t>
            </w:r>
          </w:p>
        </w:tc>
        <w:tc>
          <w:tcPr>
            <w:tcW w:w="1143" w:type="dxa"/>
          </w:tcPr>
          <w:p w:rsidR="003C5D29" w:rsidRDefault="002761CF">
            <w:pPr>
              <w:spacing w:after="0"/>
            </w:pPr>
            <w:r>
              <w:t>Y (small update on QC revision)</w:t>
            </w:r>
          </w:p>
        </w:tc>
        <w:tc>
          <w:tcPr>
            <w:tcW w:w="7119" w:type="dxa"/>
          </w:tcPr>
          <w:p w:rsidR="003C5D29" w:rsidRDefault="002761CF">
            <w:pPr>
              <w:spacing w:after="0" w:line="240" w:lineRule="auto"/>
              <w:rPr>
                <w:bCs/>
                <w:lang w:eastAsia="zh-CN"/>
              </w:rPr>
            </w:pPr>
            <w:r>
              <w:rPr>
                <w:bCs/>
                <w:lang w:eastAsia="zh-CN"/>
              </w:rPr>
              <w:t xml:space="preserve">We </w:t>
            </w:r>
            <w:r>
              <w:rPr>
                <w:bCs/>
                <w:lang w:eastAsia="zh-CN"/>
              </w:rPr>
              <w:t>support QC revision with “adapt” in 2</w:t>
            </w:r>
            <w:r>
              <w:rPr>
                <w:bCs/>
                <w:vertAlign w:val="superscript"/>
                <w:lang w:eastAsia="zh-CN"/>
              </w:rPr>
              <w:t>nd</w:t>
            </w:r>
            <w:r>
              <w:rPr>
                <w:bCs/>
                <w:lang w:eastAsia="zh-CN"/>
              </w:rPr>
              <w:t xml:space="preserve"> bullet further revised to “adapt/scale” since power model of different BS types can be approximated by a set of power scaling factors.</w:t>
            </w:r>
          </w:p>
        </w:tc>
      </w:tr>
      <w:tr w:rsidR="003C5D29">
        <w:tc>
          <w:tcPr>
            <w:tcW w:w="1372" w:type="dxa"/>
          </w:tcPr>
          <w:p w:rsidR="003C5D29" w:rsidRDefault="002761CF">
            <w:r>
              <w:t>Ericsson1</w:t>
            </w:r>
          </w:p>
        </w:tc>
        <w:tc>
          <w:tcPr>
            <w:tcW w:w="1143" w:type="dxa"/>
          </w:tcPr>
          <w:p w:rsidR="003C5D29" w:rsidRDefault="002761CF">
            <w:r>
              <w:t>Clarification needed</w:t>
            </w:r>
          </w:p>
        </w:tc>
        <w:tc>
          <w:tcPr>
            <w:tcW w:w="7119" w:type="dxa"/>
          </w:tcPr>
          <w:p w:rsidR="003C5D29" w:rsidRDefault="002761CF">
            <w:r>
              <w:t>From description above, it is not clear if  the t</w:t>
            </w:r>
            <w:r>
              <w:t xml:space="preserve">erm “macro-BS” includes BS with AAS support which is common in current deployments. Massive MIMO AAS BS should be considered as the starting point as discussed in our contribution. </w:t>
            </w:r>
          </w:p>
          <w:p w:rsidR="003C5D29" w:rsidRDefault="002761CF">
            <w:r>
              <w:t>So, the terminology used in the proposal needs to be clarified. Another op</w:t>
            </w:r>
            <w:r>
              <w:t xml:space="preserve">tion is to directly discuss reference configurations and avoid discussion on terminology.  </w:t>
            </w:r>
          </w:p>
        </w:tc>
      </w:tr>
    </w:tbl>
    <w:p w:rsidR="003C5D29" w:rsidRDefault="003C5D29">
      <w:pPr>
        <w:rPr>
          <w:lang w:eastAsia="zh-CN"/>
        </w:rPr>
      </w:pPr>
    </w:p>
    <w:p w:rsidR="003C5D29" w:rsidRDefault="003C5D29">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143"/>
        <w:gridCol w:w="7119"/>
      </w:tblGrid>
      <w:tr w:rsidR="003C5D29">
        <w:tc>
          <w:tcPr>
            <w:tcW w:w="9634" w:type="dxa"/>
            <w:gridSpan w:val="3"/>
          </w:tcPr>
          <w:p w:rsidR="003C5D29" w:rsidRDefault="002761CF">
            <w:pPr>
              <w:rPr>
                <w:lang w:eastAsia="zh-CN"/>
              </w:rPr>
            </w:pPr>
            <w:r>
              <w:rPr>
                <w:rFonts w:hint="eastAsia"/>
                <w:lang w:eastAsia="zh-CN"/>
              </w:rPr>
              <w:t>T</w:t>
            </w:r>
            <w:r>
              <w:rPr>
                <w:lang w:eastAsia="zh-CN"/>
              </w:rPr>
              <w:t xml:space="preserve">here are large support to start from Macro BS and there are some preference to support different modeling for different BS types. At least we should start from </w:t>
            </w:r>
            <w:r>
              <w:rPr>
                <w:lang w:eastAsia="zh-CN"/>
              </w:rPr>
              <w:t xml:space="preserve">somewhere for the discussion, for understanding the difference among different BS types. </w:t>
            </w:r>
          </w:p>
          <w:p w:rsidR="003C5D29" w:rsidRDefault="002761CF">
            <w:pPr>
              <w:rPr>
                <w:lang w:eastAsia="zh-CN"/>
              </w:rPr>
            </w:pPr>
            <w:r>
              <w:rPr>
                <w:lang w:eastAsia="zh-CN"/>
              </w:rPr>
              <w:t xml:space="preserve">That said, in addition to the above, further questions are added to help the discussion.  </w:t>
            </w:r>
          </w:p>
          <w:p w:rsidR="003C5D29" w:rsidRDefault="003C5D29">
            <w:pPr>
              <w:rPr>
                <w:b/>
                <w:lang w:eastAsia="zh-CN"/>
              </w:rPr>
            </w:pPr>
          </w:p>
          <w:p w:rsidR="003C5D29" w:rsidRDefault="002761CF">
            <w:pPr>
              <w:rPr>
                <w:b/>
                <w:lang w:eastAsia="zh-CN"/>
              </w:rPr>
            </w:pPr>
            <w:r>
              <w:rPr>
                <w:b/>
                <w:lang w:eastAsia="zh-CN"/>
              </w:rPr>
              <w:t>FL3 Proposal 3</w:t>
            </w:r>
          </w:p>
          <w:p w:rsidR="003C5D29" w:rsidRDefault="002761CF">
            <w:pPr>
              <w:pStyle w:val="af4"/>
              <w:numPr>
                <w:ilvl w:val="0"/>
                <w:numId w:val="7"/>
              </w:numPr>
            </w:pPr>
            <w:r>
              <w:rPr>
                <w:sz w:val="22"/>
                <w:szCs w:val="22"/>
                <w:lang w:eastAsia="zh-CN"/>
              </w:rPr>
              <w:t>As a starting point, macro cell BS with massive MIMO for FR</w:t>
            </w:r>
            <w:r>
              <w:rPr>
                <w:sz w:val="22"/>
                <w:szCs w:val="22"/>
                <w:lang w:eastAsia="zh-CN"/>
              </w:rPr>
              <w:t>1 is assumed for energy consumption model.</w:t>
            </w:r>
          </w:p>
          <w:p w:rsidR="003C5D29" w:rsidRDefault="003C5D29">
            <w:pPr>
              <w:pStyle w:val="af4"/>
              <w:ind w:left="420"/>
            </w:pPr>
          </w:p>
          <w:p w:rsidR="003C5D29" w:rsidRDefault="002761CF">
            <w:pPr>
              <w:rPr>
                <w:b/>
                <w:lang w:eastAsia="zh-CN"/>
              </w:rPr>
            </w:pPr>
            <w:r>
              <w:rPr>
                <w:b/>
                <w:lang w:eastAsia="zh-CN"/>
              </w:rPr>
              <w:t>FL3 Proposal 3</w:t>
            </w:r>
            <w:r>
              <w:rPr>
                <w:rFonts w:hint="eastAsia"/>
                <w:b/>
                <w:lang w:eastAsia="zh-CN"/>
              </w:rPr>
              <w:t>-</w:t>
            </w:r>
            <w:r>
              <w:rPr>
                <w:b/>
                <w:lang w:eastAsia="zh-CN"/>
              </w:rPr>
              <w:t>1</w:t>
            </w:r>
          </w:p>
          <w:p w:rsidR="003C5D29" w:rsidRDefault="002761CF">
            <w:pPr>
              <w:pStyle w:val="af4"/>
              <w:numPr>
                <w:ilvl w:val="0"/>
                <w:numId w:val="7"/>
              </w:numPr>
            </w:pPr>
            <w:r>
              <w:rPr>
                <w:sz w:val="22"/>
                <w:szCs w:val="22"/>
                <w:lang w:eastAsia="zh-CN"/>
              </w:rPr>
              <w:t>Study whether/how to adapt the energy consumption model considering different scenarios/BS types/categorizations/components, e.g.</w:t>
            </w:r>
          </w:p>
          <w:p w:rsidR="003C5D29" w:rsidRDefault="002761CF">
            <w:pPr>
              <w:pStyle w:val="af4"/>
              <w:numPr>
                <w:ilvl w:val="1"/>
                <w:numId w:val="7"/>
              </w:numPr>
              <w:rPr>
                <w:sz w:val="22"/>
                <w:szCs w:val="22"/>
              </w:rPr>
            </w:pPr>
            <w:r>
              <w:rPr>
                <w:sz w:val="22"/>
                <w:szCs w:val="22"/>
                <w:lang w:eastAsia="zh-CN"/>
              </w:rPr>
              <w:t xml:space="preserve">If no scaling is applied for sleep mode, whether a macro cell BS </w:t>
            </w:r>
            <w:r>
              <w:rPr>
                <w:sz w:val="22"/>
                <w:szCs w:val="22"/>
                <w:lang w:eastAsia="zh-CN"/>
              </w:rPr>
              <w:t>share the same power as a small cell BS and if not, how to handle it.</w:t>
            </w:r>
          </w:p>
          <w:p w:rsidR="003C5D29" w:rsidRDefault="002761CF">
            <w:pPr>
              <w:pStyle w:val="af4"/>
              <w:numPr>
                <w:ilvl w:val="1"/>
                <w:numId w:val="7"/>
              </w:numPr>
              <w:rPr>
                <w:sz w:val="22"/>
                <w:szCs w:val="22"/>
              </w:rPr>
            </w:pPr>
            <w:r>
              <w:rPr>
                <w:sz w:val="22"/>
                <w:szCs w:val="22"/>
                <w:lang w:eastAsia="zh-CN"/>
              </w:rPr>
              <w:t>How to handle the power systems loss including DC-DC converter loss, main power supply loss, active cooling.</w:t>
            </w:r>
          </w:p>
        </w:tc>
      </w:tr>
      <w:tr w:rsidR="003C5D29">
        <w:tc>
          <w:tcPr>
            <w:tcW w:w="1372" w:type="dxa"/>
          </w:tcPr>
          <w:p w:rsidR="003C5D29" w:rsidRDefault="002761CF">
            <w:r>
              <w:lastRenderedPageBreak/>
              <w:t>Apple</w:t>
            </w:r>
          </w:p>
        </w:tc>
        <w:tc>
          <w:tcPr>
            <w:tcW w:w="1143" w:type="dxa"/>
          </w:tcPr>
          <w:p w:rsidR="003C5D29" w:rsidRDefault="002761CF">
            <w:r>
              <w:t>Y</w:t>
            </w:r>
          </w:p>
        </w:tc>
        <w:tc>
          <w:tcPr>
            <w:tcW w:w="7119" w:type="dxa"/>
          </w:tcPr>
          <w:p w:rsidR="003C5D29" w:rsidRDefault="002761CF">
            <w:r>
              <w:t>A minor suggestion on P3-1: “</w:t>
            </w:r>
            <w:r>
              <w:rPr>
                <w:color w:val="FF0000"/>
              </w:rPr>
              <w:t>Whether/</w:t>
            </w:r>
            <w:r>
              <w:rPr>
                <w:lang w:eastAsia="zh-CN"/>
              </w:rPr>
              <w:t>How to handle the power systems</w:t>
            </w:r>
            <w:r>
              <w:rPr>
                <w:lang w:eastAsia="zh-CN"/>
              </w:rPr>
              <w:t xml:space="preserve"> loss</w:t>
            </w:r>
            <w:r>
              <w:t>”</w:t>
            </w:r>
          </w:p>
        </w:tc>
      </w:tr>
      <w:tr w:rsidR="003C5D29">
        <w:tc>
          <w:tcPr>
            <w:tcW w:w="1372" w:type="dxa"/>
          </w:tcPr>
          <w:p w:rsidR="003C5D29" w:rsidRDefault="002761CF">
            <w:r>
              <w:t>BT</w:t>
            </w:r>
          </w:p>
        </w:tc>
        <w:tc>
          <w:tcPr>
            <w:tcW w:w="1143" w:type="dxa"/>
          </w:tcPr>
          <w:p w:rsidR="003C5D29" w:rsidRDefault="002761CF">
            <w:r>
              <w:t>Y, update</w:t>
            </w:r>
          </w:p>
        </w:tc>
        <w:tc>
          <w:tcPr>
            <w:tcW w:w="7119" w:type="dxa"/>
          </w:tcPr>
          <w:p w:rsidR="003C5D29" w:rsidRDefault="002761CF">
            <w:pPr>
              <w:rPr>
                <w:bCs/>
                <w:lang w:eastAsia="zh-CN"/>
              </w:rPr>
            </w:pPr>
            <w:r>
              <w:rPr>
                <w:bCs/>
                <w:lang w:eastAsia="zh-CN"/>
              </w:rPr>
              <w:t>Massive MIMO is ambiguous. Also systems like 4T4R may still form a large portion of a RAN, so it is preferable to address those deployment if possible.</w:t>
            </w:r>
          </w:p>
          <w:p w:rsidR="003C5D29" w:rsidRDefault="002761CF">
            <w:pPr>
              <w:rPr>
                <w:bCs/>
                <w:lang w:eastAsia="zh-CN"/>
              </w:rPr>
            </w:pPr>
            <w:r>
              <w:rPr>
                <w:bCs/>
                <w:lang w:eastAsia="zh-CN"/>
              </w:rPr>
              <w:t>All major elements of power consumption should be considered, at least to set the p</w:t>
            </w:r>
            <w:r>
              <w:rPr>
                <w:bCs/>
                <w:lang w:eastAsia="zh-CN"/>
              </w:rPr>
              <w:t xml:space="preserve">erspective of the scale of proposed enhancements in the SI, e.g. are we addressing 1% of the overall consumption or say 30%. </w:t>
            </w:r>
          </w:p>
          <w:p w:rsidR="003C5D29" w:rsidRDefault="002761CF">
            <w:pPr>
              <w:rPr>
                <w:b/>
                <w:lang w:eastAsia="zh-CN"/>
              </w:rPr>
            </w:pPr>
            <w:r>
              <w:rPr>
                <w:b/>
                <w:lang w:eastAsia="zh-CN"/>
              </w:rPr>
              <w:t>Proposal 3</w:t>
            </w:r>
          </w:p>
          <w:p w:rsidR="003C5D29" w:rsidRDefault="002761CF">
            <w:pPr>
              <w:pStyle w:val="af4"/>
              <w:numPr>
                <w:ilvl w:val="0"/>
                <w:numId w:val="7"/>
              </w:numPr>
            </w:pPr>
            <w:r>
              <w:rPr>
                <w:sz w:val="22"/>
                <w:szCs w:val="22"/>
                <w:lang w:eastAsia="zh-CN"/>
              </w:rPr>
              <w:t xml:space="preserve">As a starting point, macro cell BS with </w:t>
            </w:r>
            <w:r>
              <w:rPr>
                <w:strike/>
                <w:color w:val="FF0000"/>
                <w:sz w:val="22"/>
                <w:szCs w:val="22"/>
                <w:lang w:eastAsia="zh-CN"/>
              </w:rPr>
              <w:t>massive MIMO</w:t>
            </w:r>
            <w:r>
              <w:rPr>
                <w:color w:val="FF0000"/>
                <w:sz w:val="22"/>
                <w:szCs w:val="22"/>
                <w:lang w:eastAsia="zh-CN"/>
              </w:rPr>
              <w:t xml:space="preserve"> antenna configurations with [4/8/32/64] transceiver ports </w:t>
            </w:r>
            <w:r>
              <w:rPr>
                <w:sz w:val="22"/>
                <w:szCs w:val="22"/>
                <w:lang w:eastAsia="zh-CN"/>
              </w:rPr>
              <w:t xml:space="preserve">for FR1 </w:t>
            </w:r>
            <w:r>
              <w:rPr>
                <w:sz w:val="22"/>
                <w:szCs w:val="22"/>
                <w:lang w:eastAsia="zh-CN"/>
              </w:rPr>
              <w:t>is assumed for energy consumption model.</w:t>
            </w:r>
          </w:p>
          <w:p w:rsidR="003C5D29" w:rsidRDefault="002761CF">
            <w:pPr>
              <w:rPr>
                <w:b/>
                <w:lang w:eastAsia="zh-CN"/>
              </w:rPr>
            </w:pPr>
            <w:r>
              <w:rPr>
                <w:b/>
                <w:lang w:eastAsia="zh-CN"/>
              </w:rPr>
              <w:t>Proposal 3</w:t>
            </w:r>
            <w:r>
              <w:rPr>
                <w:rFonts w:hint="eastAsia"/>
                <w:b/>
                <w:lang w:eastAsia="zh-CN"/>
              </w:rPr>
              <w:t>-</w:t>
            </w:r>
            <w:r>
              <w:rPr>
                <w:b/>
                <w:lang w:eastAsia="zh-CN"/>
              </w:rPr>
              <w:t>1</w:t>
            </w:r>
          </w:p>
          <w:p w:rsidR="003C5D29" w:rsidRDefault="002761CF">
            <w:pPr>
              <w:pStyle w:val="af4"/>
              <w:numPr>
                <w:ilvl w:val="0"/>
                <w:numId w:val="7"/>
              </w:numPr>
            </w:pPr>
            <w:r>
              <w:rPr>
                <w:sz w:val="22"/>
                <w:szCs w:val="22"/>
                <w:lang w:eastAsia="zh-CN"/>
              </w:rPr>
              <w:t xml:space="preserve">Study </w:t>
            </w:r>
            <w:r>
              <w:rPr>
                <w:strike/>
                <w:color w:val="FF0000"/>
                <w:sz w:val="22"/>
                <w:szCs w:val="22"/>
                <w:lang w:eastAsia="zh-CN"/>
              </w:rPr>
              <w:t>whether/</w:t>
            </w:r>
            <w:r>
              <w:rPr>
                <w:sz w:val="22"/>
                <w:szCs w:val="22"/>
                <w:lang w:eastAsia="zh-CN"/>
              </w:rPr>
              <w:t>how to adapt the energy consumption model considering different scenarios/BS types/categorizations/components, e.g.</w:t>
            </w:r>
          </w:p>
          <w:p w:rsidR="003C5D29" w:rsidRDefault="002761CF">
            <w:pPr>
              <w:pStyle w:val="af4"/>
              <w:numPr>
                <w:ilvl w:val="1"/>
                <w:numId w:val="7"/>
              </w:numPr>
              <w:rPr>
                <w:sz w:val="22"/>
                <w:szCs w:val="22"/>
              </w:rPr>
            </w:pPr>
            <w:r>
              <w:rPr>
                <w:sz w:val="22"/>
                <w:szCs w:val="22"/>
                <w:lang w:eastAsia="zh-CN"/>
              </w:rPr>
              <w:t xml:space="preserve">If no scaling is applied for sleep mode, whether a macro cell BS share </w:t>
            </w:r>
            <w:r>
              <w:rPr>
                <w:sz w:val="22"/>
                <w:szCs w:val="22"/>
                <w:lang w:eastAsia="zh-CN"/>
              </w:rPr>
              <w:t>the same power as a small cell BS and if not, how to handle it.</w:t>
            </w:r>
          </w:p>
          <w:p w:rsidR="003C5D29" w:rsidRDefault="002761CF">
            <w:r>
              <w:rPr>
                <w:lang w:eastAsia="zh-CN"/>
              </w:rPr>
              <w:t>How to handle the power systems loss including DC-DC converter loss, main power supply loss, active cooling.</w:t>
            </w: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1143" w:type="dxa"/>
          </w:tcPr>
          <w:p w:rsidR="003C5D29" w:rsidRDefault="002761CF">
            <w:pPr>
              <w:rPr>
                <w:lang w:eastAsia="zh-CN"/>
              </w:rPr>
            </w:pPr>
            <w:r>
              <w:rPr>
                <w:rFonts w:hint="eastAsia"/>
                <w:lang w:eastAsia="zh-CN"/>
              </w:rPr>
              <w:t>Y</w:t>
            </w:r>
          </w:p>
        </w:tc>
        <w:tc>
          <w:tcPr>
            <w:tcW w:w="7119" w:type="dxa"/>
          </w:tcPr>
          <w:p w:rsidR="003C5D29" w:rsidRDefault="002761CF">
            <w:pPr>
              <w:rPr>
                <w:lang w:eastAsia="zh-CN"/>
              </w:rPr>
            </w:pPr>
            <w:r>
              <w:rPr>
                <w:lang w:eastAsia="zh-CN"/>
              </w:rPr>
              <w:t>The macro cell BS with massive MIMO for FR1 can be a good start po</w:t>
            </w:r>
            <w:r>
              <w:rPr>
                <w:lang w:eastAsia="zh-CN"/>
              </w:rPr>
              <w:t xml:space="preserve">int. </w:t>
            </w:r>
          </w:p>
          <w:p w:rsidR="003C5D29" w:rsidRDefault="002761CF">
            <w:pPr>
              <w:rPr>
                <w:lang w:eastAsia="zh-CN"/>
              </w:rPr>
            </w:pPr>
            <w:r>
              <w:rPr>
                <w:lang w:eastAsia="zh-CN"/>
              </w:rPr>
              <w:t>And for further study for the small cell, we think the number of sleep mode can even less than the macro cell. We should find out what components are common and can be shut down in which modes, then the power can be acquired by referring to the power</w:t>
            </w:r>
            <w:r>
              <w:rPr>
                <w:lang w:eastAsia="zh-CN"/>
              </w:rPr>
              <w:t xml:space="preserve"> of active/corresponding sleep of macro cell and the active power of small cell.</w:t>
            </w:r>
          </w:p>
          <w:p w:rsidR="003C5D29" w:rsidRDefault="002761CF">
            <w:pPr>
              <w:rPr>
                <w:lang w:eastAsia="zh-CN"/>
              </w:rPr>
            </w:pPr>
            <w:r>
              <w:rPr>
                <w:lang w:eastAsia="zh-CN"/>
              </w:rPr>
              <w:t>For the second bullet, we think some of the power system loss may not needed since they have no influence on the evaluation of energy consumption and the potential techniques.</w:t>
            </w:r>
            <w:r>
              <w:rPr>
                <w:lang w:eastAsia="zh-CN"/>
              </w:rPr>
              <w:t xml:space="preserve"> The modification from APPLE seems fine.</w:t>
            </w:r>
          </w:p>
        </w:tc>
      </w:tr>
      <w:tr w:rsidR="003C5D29">
        <w:tc>
          <w:tcPr>
            <w:tcW w:w="1372" w:type="dxa"/>
          </w:tcPr>
          <w:p w:rsidR="003C5D29" w:rsidRDefault="002761CF">
            <w:pPr>
              <w:rPr>
                <w:lang w:eastAsia="zh-CN"/>
              </w:rPr>
            </w:pPr>
            <w:r>
              <w:rPr>
                <w:rFonts w:hint="eastAsia"/>
                <w:lang w:eastAsia="zh-CN"/>
              </w:rPr>
              <w:t>O</w:t>
            </w:r>
            <w:r>
              <w:rPr>
                <w:lang w:eastAsia="zh-CN"/>
              </w:rPr>
              <w:t>PPO</w:t>
            </w:r>
          </w:p>
        </w:tc>
        <w:tc>
          <w:tcPr>
            <w:tcW w:w="1143" w:type="dxa"/>
          </w:tcPr>
          <w:p w:rsidR="003C5D29" w:rsidRDefault="003C5D29">
            <w:pPr>
              <w:rPr>
                <w:lang w:eastAsia="zh-CN"/>
              </w:rPr>
            </w:pPr>
          </w:p>
        </w:tc>
        <w:tc>
          <w:tcPr>
            <w:tcW w:w="7119" w:type="dxa"/>
          </w:tcPr>
          <w:p w:rsidR="003C5D29" w:rsidRDefault="002761CF">
            <w:pPr>
              <w:rPr>
                <w:lang w:eastAsia="zh-CN"/>
              </w:rPr>
            </w:pPr>
            <w:r>
              <w:rPr>
                <w:rFonts w:hint="eastAsia"/>
                <w:lang w:eastAsia="zh-CN"/>
              </w:rPr>
              <w:t>S</w:t>
            </w:r>
            <w:r>
              <w:rPr>
                <w:lang w:eastAsia="zh-CN"/>
              </w:rPr>
              <w:t>upport proposal 3 as a starting point.</w:t>
            </w:r>
          </w:p>
        </w:tc>
      </w:tr>
      <w:tr w:rsidR="003C5D29">
        <w:tc>
          <w:tcPr>
            <w:tcW w:w="1372" w:type="dxa"/>
          </w:tcPr>
          <w:p w:rsidR="003C5D29" w:rsidRDefault="002761CF">
            <w:pPr>
              <w:rPr>
                <w:lang w:eastAsia="zh-CN"/>
              </w:rPr>
            </w:pPr>
            <w:r>
              <w:rPr>
                <w:rFonts w:eastAsia="MS Mincho" w:hint="eastAsia"/>
                <w:lang w:eastAsia="ja-JP"/>
              </w:rPr>
              <w:t>D</w:t>
            </w:r>
            <w:r>
              <w:rPr>
                <w:rFonts w:eastAsia="MS Mincho"/>
                <w:lang w:eastAsia="ja-JP"/>
              </w:rPr>
              <w:t>OCOMO</w:t>
            </w:r>
          </w:p>
        </w:tc>
        <w:tc>
          <w:tcPr>
            <w:tcW w:w="1143" w:type="dxa"/>
          </w:tcPr>
          <w:p w:rsidR="003C5D29" w:rsidRDefault="002761CF">
            <w:pPr>
              <w:rPr>
                <w:lang w:eastAsia="zh-CN"/>
              </w:rPr>
            </w:pPr>
            <w:r>
              <w:rPr>
                <w:rFonts w:eastAsia="MS Mincho" w:hint="eastAsia"/>
                <w:lang w:eastAsia="ja-JP"/>
              </w:rPr>
              <w:t>Y</w:t>
            </w:r>
          </w:p>
        </w:tc>
        <w:tc>
          <w:tcPr>
            <w:tcW w:w="7119" w:type="dxa"/>
          </w:tcPr>
          <w:p w:rsidR="003C5D29" w:rsidRDefault="002761CF">
            <w:pPr>
              <w:rPr>
                <w:lang w:eastAsia="zh-CN"/>
              </w:rPr>
            </w:pPr>
            <w:r>
              <w:rPr>
                <w:rFonts w:eastAsia="MS Mincho" w:hint="eastAsia"/>
                <w:lang w:eastAsia="ja-JP"/>
              </w:rPr>
              <w:t>F</w:t>
            </w:r>
            <w:r>
              <w:rPr>
                <w:rFonts w:eastAsia="MS Mincho"/>
                <w:lang w:eastAsia="ja-JP"/>
              </w:rPr>
              <w:t>ine with the proposal</w:t>
            </w:r>
          </w:p>
        </w:tc>
      </w:tr>
      <w:tr w:rsidR="003C5D29">
        <w:tc>
          <w:tcPr>
            <w:tcW w:w="1372" w:type="dxa"/>
          </w:tcPr>
          <w:p w:rsidR="003C5D29" w:rsidRDefault="002761CF">
            <w:pPr>
              <w:rPr>
                <w:rFonts w:eastAsia="MS Mincho"/>
                <w:lang w:eastAsia="ja-JP"/>
              </w:rPr>
            </w:pPr>
            <w:r>
              <w:rPr>
                <w:rFonts w:eastAsia="Malgun Gothic" w:hint="eastAsia"/>
                <w:lang w:eastAsia="ko-KR"/>
              </w:rPr>
              <w:t>Samsung</w:t>
            </w:r>
          </w:p>
        </w:tc>
        <w:tc>
          <w:tcPr>
            <w:tcW w:w="1143" w:type="dxa"/>
          </w:tcPr>
          <w:p w:rsidR="003C5D29" w:rsidRDefault="003C5D29">
            <w:pPr>
              <w:rPr>
                <w:rFonts w:eastAsia="MS Mincho"/>
                <w:lang w:eastAsia="ja-JP"/>
              </w:rPr>
            </w:pPr>
          </w:p>
        </w:tc>
        <w:tc>
          <w:tcPr>
            <w:tcW w:w="7119" w:type="dxa"/>
          </w:tcPr>
          <w:p w:rsidR="003C5D29" w:rsidRDefault="002761CF">
            <w:pPr>
              <w:rPr>
                <w:rFonts w:eastAsia="Malgun Gothic"/>
                <w:lang w:eastAsia="ko-KR"/>
              </w:rPr>
            </w:pPr>
            <w:r>
              <w:rPr>
                <w:rFonts w:eastAsia="Malgun Gothic"/>
                <w:lang w:eastAsia="ko-KR"/>
              </w:rPr>
              <w:t>FL’s Proposal 3 – Fine with us.</w:t>
            </w:r>
          </w:p>
          <w:p w:rsidR="003C5D29" w:rsidRDefault="002761CF">
            <w:pPr>
              <w:rPr>
                <w:rFonts w:eastAsia="Malgun Gothic"/>
                <w:lang w:eastAsia="ko-KR"/>
              </w:rPr>
            </w:pPr>
            <w:r>
              <w:rPr>
                <w:rFonts w:eastAsia="Malgun Gothic"/>
                <w:lang w:eastAsia="ko-KR"/>
              </w:rPr>
              <w:t xml:space="preserve">FL’s Proposal 3-1 – We are generally fine with main bullet, but don’t support </w:t>
            </w:r>
            <w:r>
              <w:rPr>
                <w:rFonts w:eastAsia="Malgun Gothic"/>
                <w:lang w:eastAsia="ko-KR"/>
              </w:rPr>
              <w:lastRenderedPageBreak/>
              <w:t>the 2</w:t>
            </w:r>
            <w:r>
              <w:rPr>
                <w:rFonts w:eastAsia="Malgun Gothic"/>
                <w:vertAlign w:val="superscript"/>
                <w:lang w:eastAsia="ko-KR"/>
              </w:rPr>
              <w:t>nd</w:t>
            </w:r>
            <w:r>
              <w:rPr>
                <w:rFonts w:eastAsia="Malgun Gothic"/>
                <w:lang w:eastAsia="ko-KR"/>
              </w:rPr>
              <w:t xml:space="preserve"> sub-bullet. We don’t think the DC-DC converter loss, main power supply loss and active cooling are the scope of RAN1 (and not even 3GPP). Therefore, we would like to suggest to remove the last sub-bullet. And for the clarification on the 1</w:t>
            </w:r>
            <w:r>
              <w:rPr>
                <w:rFonts w:eastAsia="Malgun Gothic"/>
                <w:vertAlign w:val="superscript"/>
                <w:lang w:eastAsia="ko-KR"/>
              </w:rPr>
              <w:t>st</w:t>
            </w:r>
            <w:r>
              <w:rPr>
                <w:rFonts w:eastAsia="Malgun Gothic"/>
                <w:lang w:eastAsia="ko-KR"/>
              </w:rPr>
              <w:t xml:space="preserve"> sub-bullet, w</w:t>
            </w:r>
            <w:r>
              <w:rPr>
                <w:rFonts w:eastAsia="Malgun Gothic"/>
                <w:lang w:eastAsia="ko-KR"/>
              </w:rPr>
              <w:t>e updates as below:</w:t>
            </w:r>
          </w:p>
          <w:p w:rsidR="003C5D29" w:rsidRDefault="002761CF">
            <w:pPr>
              <w:rPr>
                <w:b/>
                <w:lang w:eastAsia="zh-CN"/>
              </w:rPr>
            </w:pPr>
            <w:r>
              <w:rPr>
                <w:b/>
                <w:lang w:eastAsia="zh-CN"/>
              </w:rPr>
              <w:t>FL3 Proposal 3</w:t>
            </w:r>
            <w:r>
              <w:rPr>
                <w:rFonts w:hint="eastAsia"/>
                <w:b/>
                <w:lang w:eastAsia="zh-CN"/>
              </w:rPr>
              <w:t>-</w:t>
            </w:r>
            <w:r>
              <w:rPr>
                <w:b/>
                <w:lang w:eastAsia="zh-CN"/>
              </w:rPr>
              <w:t>1</w:t>
            </w:r>
          </w:p>
          <w:p w:rsidR="003C5D29" w:rsidRDefault="002761CF">
            <w:pPr>
              <w:pStyle w:val="af4"/>
              <w:numPr>
                <w:ilvl w:val="0"/>
                <w:numId w:val="7"/>
              </w:numPr>
            </w:pPr>
            <w:r>
              <w:rPr>
                <w:sz w:val="22"/>
                <w:szCs w:val="22"/>
                <w:lang w:eastAsia="zh-CN"/>
              </w:rPr>
              <w:t>Study whether/how to adapt the energy consumption model considering different scenarios/BS types/categorizations/components, e.g.</w:t>
            </w:r>
          </w:p>
          <w:p w:rsidR="003C5D29" w:rsidRDefault="002761CF">
            <w:pPr>
              <w:pStyle w:val="af4"/>
              <w:numPr>
                <w:ilvl w:val="1"/>
                <w:numId w:val="7"/>
              </w:numPr>
              <w:rPr>
                <w:sz w:val="22"/>
                <w:szCs w:val="22"/>
              </w:rPr>
            </w:pPr>
            <w:r>
              <w:rPr>
                <w:color w:val="FF0000"/>
                <w:sz w:val="22"/>
                <w:szCs w:val="22"/>
                <w:lang w:eastAsia="zh-CN"/>
              </w:rPr>
              <w:t>The scaling according to different BS types for sleep and non-sleep mode.</w:t>
            </w:r>
            <w:r>
              <w:rPr>
                <w:strike/>
                <w:color w:val="FF0000"/>
                <w:sz w:val="22"/>
                <w:szCs w:val="22"/>
                <w:lang w:eastAsia="zh-CN"/>
              </w:rPr>
              <w:t xml:space="preserve"> If no scaling is applied for sleep mode, whether a macro cell BS share the same power as a small cell BS and if not, how to handle it.</w:t>
            </w:r>
          </w:p>
          <w:p w:rsidR="003C5D29" w:rsidRDefault="002761CF">
            <w:pPr>
              <w:rPr>
                <w:rFonts w:eastAsia="MS Mincho"/>
                <w:lang w:eastAsia="ja-JP"/>
              </w:rPr>
            </w:pPr>
            <w:r>
              <w:rPr>
                <w:strike/>
                <w:color w:val="FF0000"/>
              </w:rPr>
              <w:t>How to handle the power systems loss including DC-DC converter loss, main power supply loss, active cooling.</w:t>
            </w:r>
          </w:p>
        </w:tc>
      </w:tr>
      <w:tr w:rsidR="003C5D29">
        <w:tc>
          <w:tcPr>
            <w:tcW w:w="1372" w:type="dxa"/>
          </w:tcPr>
          <w:p w:rsidR="003C5D29" w:rsidRDefault="002761CF">
            <w:pPr>
              <w:rPr>
                <w:rFonts w:eastAsia="MS Mincho"/>
                <w:lang w:eastAsia="ja-JP"/>
              </w:rPr>
            </w:pPr>
            <w:r>
              <w:rPr>
                <w:rFonts w:hint="eastAsia"/>
                <w:lang w:eastAsia="zh-CN"/>
              </w:rPr>
              <w:lastRenderedPageBreak/>
              <w:t>C</w:t>
            </w:r>
            <w:r>
              <w:rPr>
                <w:lang w:eastAsia="zh-CN"/>
              </w:rPr>
              <w:t>MCC</w:t>
            </w:r>
          </w:p>
        </w:tc>
        <w:tc>
          <w:tcPr>
            <w:tcW w:w="1143" w:type="dxa"/>
          </w:tcPr>
          <w:p w:rsidR="003C5D29" w:rsidRDefault="002761CF">
            <w:pPr>
              <w:rPr>
                <w:rFonts w:eastAsia="MS Mincho"/>
                <w:lang w:eastAsia="ja-JP"/>
              </w:rPr>
            </w:pPr>
            <w:r>
              <w:rPr>
                <w:rFonts w:hint="eastAsia"/>
                <w:lang w:eastAsia="zh-CN"/>
              </w:rPr>
              <w:t>Y</w:t>
            </w:r>
          </w:p>
        </w:tc>
        <w:tc>
          <w:tcPr>
            <w:tcW w:w="7119" w:type="dxa"/>
          </w:tcPr>
          <w:p w:rsidR="003C5D29" w:rsidRDefault="002761CF">
            <w:pPr>
              <w:rPr>
                <w:rFonts w:eastAsia="MS Mincho"/>
                <w:lang w:eastAsia="ja-JP"/>
              </w:rPr>
            </w:pPr>
            <w:r>
              <w:rPr>
                <w:rFonts w:hint="eastAsia"/>
                <w:lang w:eastAsia="zh-CN"/>
              </w:rPr>
              <w:t>S</w:t>
            </w:r>
            <w:r>
              <w:rPr>
                <w:lang w:eastAsia="zh-CN"/>
              </w:rPr>
              <w:t>up</w:t>
            </w:r>
            <w:r>
              <w:rPr>
                <w:lang w:eastAsia="zh-CN"/>
              </w:rPr>
              <w:t>port</w:t>
            </w:r>
          </w:p>
        </w:tc>
      </w:tr>
      <w:tr w:rsidR="003C5D29">
        <w:tc>
          <w:tcPr>
            <w:tcW w:w="1372" w:type="dxa"/>
          </w:tcPr>
          <w:p w:rsidR="003C5D29" w:rsidRDefault="002761CF">
            <w:pPr>
              <w:rPr>
                <w:lang w:eastAsia="ko-KR"/>
              </w:rPr>
            </w:pPr>
            <w:r>
              <w:rPr>
                <w:rFonts w:hint="eastAsia"/>
                <w:lang w:eastAsia="zh-CN"/>
              </w:rPr>
              <w:t>ZTE, Sanechips</w:t>
            </w:r>
          </w:p>
        </w:tc>
        <w:tc>
          <w:tcPr>
            <w:tcW w:w="1143" w:type="dxa"/>
          </w:tcPr>
          <w:p w:rsidR="003C5D29" w:rsidRDefault="003C5D29">
            <w:pPr>
              <w:rPr>
                <w:lang w:eastAsia="ja-JP"/>
              </w:rPr>
            </w:pPr>
          </w:p>
        </w:tc>
        <w:tc>
          <w:tcPr>
            <w:tcW w:w="7119" w:type="dxa"/>
          </w:tcPr>
          <w:p w:rsidR="003C5D29" w:rsidRDefault="002761CF">
            <w:pPr>
              <w:pStyle w:val="af4"/>
              <w:spacing w:after="0"/>
              <w:ind w:left="0"/>
              <w:rPr>
                <w:bCs/>
                <w:sz w:val="22"/>
                <w:szCs w:val="22"/>
                <w:lang w:val="en-US" w:eastAsia="zh-CN"/>
              </w:rPr>
            </w:pPr>
            <w:r>
              <w:rPr>
                <w:rFonts w:hint="eastAsia"/>
                <w:bCs/>
                <w:sz w:val="22"/>
                <w:szCs w:val="22"/>
                <w:lang w:val="en-US" w:eastAsia="zh-CN"/>
              </w:rPr>
              <w:t>We are OK with proposal 3.</w:t>
            </w:r>
          </w:p>
          <w:p w:rsidR="003C5D29" w:rsidRDefault="002761CF">
            <w:pPr>
              <w:pStyle w:val="af4"/>
              <w:spacing w:after="0"/>
              <w:ind w:left="0"/>
              <w:rPr>
                <w:b/>
                <w:sz w:val="22"/>
                <w:szCs w:val="22"/>
                <w:lang w:val="en-US" w:eastAsia="zh-CN"/>
              </w:rPr>
            </w:pPr>
            <w:r>
              <w:rPr>
                <w:rFonts w:hint="eastAsia"/>
                <w:b/>
                <w:sz w:val="22"/>
                <w:szCs w:val="22"/>
                <w:lang w:val="en-US" w:eastAsia="zh-CN"/>
              </w:rPr>
              <w:t>For proposal 3-1</w:t>
            </w:r>
          </w:p>
          <w:p w:rsidR="003C5D29" w:rsidRDefault="002761CF">
            <w:pPr>
              <w:rPr>
                <w:bCs/>
                <w:lang w:eastAsia="zh-CN"/>
              </w:rPr>
            </w:pPr>
            <w:r>
              <w:rPr>
                <w:rFonts w:hint="eastAsia"/>
                <w:bCs/>
                <w:lang w:eastAsia="zh-CN"/>
              </w:rPr>
              <w:t>W</w:t>
            </w:r>
            <w:r>
              <w:rPr>
                <w:bCs/>
                <w:lang w:eastAsia="zh-CN"/>
              </w:rPr>
              <w:t>e</w:t>
            </w:r>
            <w:r>
              <w:rPr>
                <w:rFonts w:hint="eastAsia"/>
                <w:bCs/>
                <w:lang w:eastAsia="zh-CN"/>
              </w:rPr>
              <w:t xml:space="preserve"> agree to</w:t>
            </w:r>
            <w:r>
              <w:rPr>
                <w:bCs/>
                <w:lang w:eastAsia="zh-CN"/>
              </w:rPr>
              <w:t xml:space="preserve"> </w:t>
            </w:r>
            <w:r>
              <w:rPr>
                <w:rFonts w:hint="eastAsia"/>
                <w:bCs/>
                <w:lang w:eastAsia="zh-CN"/>
              </w:rPr>
              <w:t>take</w:t>
            </w:r>
            <w:r>
              <w:rPr>
                <w:bCs/>
                <w:lang w:eastAsia="zh-CN"/>
              </w:rPr>
              <w:t xml:space="preserve"> macro </w:t>
            </w:r>
            <w:r>
              <w:rPr>
                <w:rFonts w:hint="eastAsia"/>
                <w:bCs/>
                <w:lang w:eastAsia="zh-CN"/>
              </w:rPr>
              <w:t xml:space="preserve">cell </w:t>
            </w:r>
            <w:r>
              <w:rPr>
                <w:bCs/>
                <w:lang w:eastAsia="zh-CN"/>
              </w:rPr>
              <w:t>BS as the starting</w:t>
            </w:r>
            <w:r>
              <w:rPr>
                <w:rFonts w:hint="eastAsia"/>
                <w:bCs/>
                <w:lang w:eastAsia="zh-CN"/>
              </w:rPr>
              <w:t xml:space="preserve"> </w:t>
            </w:r>
            <w:r>
              <w:rPr>
                <w:bCs/>
                <w:lang w:eastAsia="zh-CN"/>
              </w:rPr>
              <w:t xml:space="preserve">point. For other types of </w:t>
            </w:r>
            <w:r>
              <w:rPr>
                <w:rFonts w:hint="eastAsia"/>
                <w:bCs/>
                <w:lang w:eastAsia="zh-CN"/>
              </w:rPr>
              <w:t>BS</w:t>
            </w:r>
            <w:r>
              <w:rPr>
                <w:bCs/>
                <w:lang w:eastAsia="zh-CN"/>
              </w:rPr>
              <w:t xml:space="preserve"> </w:t>
            </w:r>
            <w:r>
              <w:rPr>
                <w:lang w:eastAsia="zh-CN"/>
              </w:rPr>
              <w:t>energy consumption</w:t>
            </w:r>
            <w:r>
              <w:rPr>
                <w:rFonts w:hint="eastAsia"/>
                <w:lang w:eastAsia="zh-CN"/>
              </w:rPr>
              <w:t xml:space="preserve"> </w:t>
            </w:r>
            <w:r>
              <w:rPr>
                <w:bCs/>
                <w:lang w:eastAsia="zh-CN"/>
              </w:rPr>
              <w:t xml:space="preserve">modeling, we can discuss it after determining the macro BS </w:t>
            </w:r>
            <w:r>
              <w:rPr>
                <w:lang w:eastAsia="zh-CN"/>
              </w:rPr>
              <w:t>energy consumption</w:t>
            </w:r>
            <w:r>
              <w:rPr>
                <w:rFonts w:hint="eastAsia"/>
                <w:lang w:eastAsia="zh-CN"/>
              </w:rPr>
              <w:t xml:space="preserve"> </w:t>
            </w:r>
            <w:r>
              <w:rPr>
                <w:bCs/>
                <w:lang w:eastAsia="zh-CN"/>
              </w:rPr>
              <w:t>model.</w:t>
            </w:r>
            <w:r>
              <w:rPr>
                <w:rFonts w:hint="eastAsia"/>
                <w:bCs/>
                <w:lang w:eastAsia="zh-CN"/>
              </w:rPr>
              <w:t xml:space="preserve"> Therefore, we suggest to modify proposal 3-1 as follows.</w:t>
            </w:r>
          </w:p>
          <w:p w:rsidR="003C5D29" w:rsidRDefault="002761CF">
            <w:pPr>
              <w:rPr>
                <w:b/>
                <w:lang w:eastAsia="zh-CN"/>
              </w:rPr>
            </w:pPr>
            <w:r>
              <w:rPr>
                <w:b/>
                <w:lang w:eastAsia="zh-CN"/>
              </w:rPr>
              <w:t>FL3 Proposal 3</w:t>
            </w:r>
            <w:r>
              <w:rPr>
                <w:rFonts w:hint="eastAsia"/>
                <w:b/>
                <w:lang w:eastAsia="zh-CN"/>
              </w:rPr>
              <w:t>-</w:t>
            </w:r>
            <w:r>
              <w:rPr>
                <w:b/>
                <w:lang w:eastAsia="zh-CN"/>
              </w:rPr>
              <w:t>1</w:t>
            </w:r>
          </w:p>
          <w:p w:rsidR="003C5D29" w:rsidRDefault="002761CF">
            <w:pPr>
              <w:pStyle w:val="af4"/>
              <w:numPr>
                <w:ilvl w:val="0"/>
                <w:numId w:val="7"/>
              </w:numPr>
            </w:pPr>
            <w:r>
              <w:rPr>
                <w:sz w:val="22"/>
                <w:szCs w:val="22"/>
                <w:lang w:eastAsia="zh-CN"/>
              </w:rPr>
              <w:t>Study whether/how to adapt the energy consumption model considering different scenarios/BS types/categorizations/components, e.g.</w:t>
            </w:r>
          </w:p>
          <w:p w:rsidR="003C5D29" w:rsidRDefault="002761CF">
            <w:pPr>
              <w:pStyle w:val="af4"/>
              <w:numPr>
                <w:ilvl w:val="1"/>
                <w:numId w:val="7"/>
              </w:numPr>
              <w:rPr>
                <w:color w:val="0000FF"/>
                <w:sz w:val="22"/>
                <w:szCs w:val="22"/>
              </w:rPr>
            </w:pPr>
            <w:r>
              <w:rPr>
                <w:rFonts w:hint="eastAsia"/>
                <w:color w:val="0000FF"/>
                <w:sz w:val="22"/>
                <w:szCs w:val="22"/>
                <w:lang w:val="en-US" w:eastAsia="zh-CN"/>
              </w:rPr>
              <w:t>FFS details.</w:t>
            </w:r>
          </w:p>
          <w:p w:rsidR="003C5D29" w:rsidRDefault="002761CF">
            <w:pPr>
              <w:pStyle w:val="af4"/>
              <w:numPr>
                <w:ilvl w:val="1"/>
                <w:numId w:val="7"/>
              </w:numPr>
              <w:rPr>
                <w:strike/>
                <w:color w:val="0000FF"/>
                <w:sz w:val="22"/>
                <w:szCs w:val="22"/>
              </w:rPr>
            </w:pPr>
            <w:r>
              <w:rPr>
                <w:strike/>
                <w:color w:val="0000FF"/>
                <w:sz w:val="22"/>
                <w:szCs w:val="22"/>
                <w:lang w:eastAsia="zh-CN"/>
              </w:rPr>
              <w:t xml:space="preserve">If no scaling is applied for sleep </w:t>
            </w:r>
            <w:r>
              <w:rPr>
                <w:strike/>
                <w:color w:val="0000FF"/>
                <w:sz w:val="22"/>
                <w:szCs w:val="22"/>
                <w:lang w:eastAsia="zh-CN"/>
              </w:rPr>
              <w:t>mode, whether a macro cell BS share the same power as a small cell BS and if not, how to handle it.</w:t>
            </w:r>
          </w:p>
          <w:p w:rsidR="003C5D29" w:rsidRDefault="002761CF">
            <w:pPr>
              <w:pStyle w:val="af4"/>
              <w:numPr>
                <w:ilvl w:val="1"/>
                <w:numId w:val="7"/>
              </w:numPr>
              <w:rPr>
                <w:bCs/>
                <w:sz w:val="22"/>
                <w:szCs w:val="22"/>
                <w:lang w:val="en-US" w:eastAsia="ko-KR"/>
              </w:rPr>
            </w:pPr>
            <w:r>
              <w:rPr>
                <w:strike/>
                <w:color w:val="0000FF"/>
                <w:sz w:val="22"/>
                <w:szCs w:val="22"/>
                <w:lang w:eastAsia="zh-CN"/>
              </w:rPr>
              <w:t>How to handle the power systems loss including DC-DC converter loss, main power supply loss, active cooling.</w:t>
            </w: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143" w:type="dxa"/>
          </w:tcPr>
          <w:p w:rsidR="003C5D29" w:rsidRDefault="002761CF">
            <w:pPr>
              <w:rPr>
                <w:rFonts w:eastAsia="Malgun Gothic"/>
                <w:lang w:eastAsia="ko-KR"/>
              </w:rPr>
            </w:pPr>
            <w:r>
              <w:rPr>
                <w:rFonts w:eastAsia="Malgun Gothic" w:hint="eastAsia"/>
                <w:lang w:eastAsia="ko-KR"/>
              </w:rPr>
              <w:t>Y</w:t>
            </w:r>
          </w:p>
        </w:tc>
        <w:tc>
          <w:tcPr>
            <w:tcW w:w="7119" w:type="dxa"/>
          </w:tcPr>
          <w:p w:rsidR="003C5D29" w:rsidRDefault="002761CF">
            <w:pPr>
              <w:rPr>
                <w:rFonts w:eastAsia="Malgun Gothic"/>
                <w:lang w:eastAsia="ko-KR"/>
              </w:rPr>
            </w:pPr>
            <w:r>
              <w:rPr>
                <w:rFonts w:eastAsia="Malgun Gothic" w:hint="eastAsia"/>
                <w:lang w:eastAsia="ko-KR"/>
              </w:rPr>
              <w:t>We are fine with both proposa</w:t>
            </w:r>
            <w:r>
              <w:rPr>
                <w:rFonts w:eastAsia="Malgun Gothic" w:hint="eastAsia"/>
                <w:lang w:eastAsia="ko-KR"/>
              </w:rPr>
              <w:t>ls as a starting point</w:t>
            </w:r>
            <w:r>
              <w:rPr>
                <w:rFonts w:eastAsia="Malgun Gothic"/>
                <w:lang w:eastAsia="ko-KR"/>
              </w:rPr>
              <w:t xml:space="preserve">, </w:t>
            </w:r>
            <w:r>
              <w:rPr>
                <w:rFonts w:eastAsia="Malgun Gothic" w:hint="eastAsia"/>
                <w:lang w:eastAsia="ko-KR"/>
              </w:rPr>
              <w:t>and also fine with modifications from Apple and BT.</w:t>
            </w:r>
          </w:p>
        </w:tc>
      </w:tr>
      <w:tr w:rsidR="003C5D29">
        <w:tc>
          <w:tcPr>
            <w:tcW w:w="1372" w:type="dxa"/>
          </w:tcPr>
          <w:p w:rsidR="003C5D29" w:rsidRDefault="002761CF">
            <w:pPr>
              <w:rPr>
                <w:rFonts w:eastAsia="Malgun Gothic"/>
                <w:lang w:eastAsia="ko-KR"/>
              </w:rPr>
            </w:pPr>
            <w:r>
              <w:rPr>
                <w:rFonts w:hint="eastAsia"/>
                <w:lang w:eastAsia="zh-CN"/>
              </w:rPr>
              <w:t>v</w:t>
            </w:r>
            <w:r>
              <w:rPr>
                <w:lang w:eastAsia="zh-CN"/>
              </w:rPr>
              <w:t>ivo</w:t>
            </w:r>
          </w:p>
        </w:tc>
        <w:tc>
          <w:tcPr>
            <w:tcW w:w="1143" w:type="dxa"/>
          </w:tcPr>
          <w:p w:rsidR="003C5D29" w:rsidRDefault="002761CF">
            <w:pPr>
              <w:rPr>
                <w:rFonts w:eastAsia="Malgun Gothic"/>
                <w:lang w:eastAsia="ko-KR"/>
              </w:rPr>
            </w:pPr>
            <w:r>
              <w:rPr>
                <w:rFonts w:hint="eastAsia"/>
                <w:lang w:eastAsia="zh-CN"/>
              </w:rPr>
              <w:t>Y</w:t>
            </w:r>
            <w:r>
              <w:rPr>
                <w:lang w:eastAsia="zh-CN"/>
              </w:rPr>
              <w:t xml:space="preserve"> (partially)</w:t>
            </w:r>
          </w:p>
        </w:tc>
        <w:tc>
          <w:tcPr>
            <w:tcW w:w="7119" w:type="dxa"/>
          </w:tcPr>
          <w:p w:rsidR="003C5D29" w:rsidRDefault="002761CF">
            <w:pPr>
              <w:rPr>
                <w:lang w:eastAsia="zh-CN"/>
              </w:rPr>
            </w:pPr>
            <w:r>
              <w:rPr>
                <w:rFonts w:hint="eastAsia"/>
                <w:lang w:eastAsia="zh-CN"/>
              </w:rPr>
              <w:t>W</w:t>
            </w:r>
            <w:r>
              <w:rPr>
                <w:lang w:eastAsia="zh-CN"/>
              </w:rPr>
              <w:t>e are fine with the main bullet and 1</w:t>
            </w:r>
            <w:r>
              <w:rPr>
                <w:vertAlign w:val="superscript"/>
                <w:lang w:eastAsia="zh-CN"/>
              </w:rPr>
              <w:t>st</w:t>
            </w:r>
            <w:r>
              <w:rPr>
                <w:lang w:eastAsia="zh-CN"/>
              </w:rPr>
              <w:t xml:space="preserve"> sub-bullet of the proposal.</w:t>
            </w:r>
          </w:p>
          <w:p w:rsidR="003C5D29" w:rsidRDefault="002761CF">
            <w:pPr>
              <w:rPr>
                <w:rFonts w:eastAsia="Malgun Gothic"/>
                <w:lang w:eastAsia="ko-KR"/>
              </w:rPr>
            </w:pPr>
            <w:r>
              <w:rPr>
                <w:lang w:eastAsia="zh-CN"/>
              </w:rPr>
              <w:t xml:space="preserve">For the second sub-bullet, we don’t quite understand the motivation. In our opinion, there </w:t>
            </w:r>
            <w:r>
              <w:rPr>
                <w:lang w:eastAsia="zh-CN"/>
              </w:rPr>
              <w:t>is no need to consider them since it seems the power consumption there is out of scope of communication. Similarly in UE power saving, power consumption for screen and etc. is not considered.</w:t>
            </w:r>
          </w:p>
        </w:tc>
      </w:tr>
      <w:tr w:rsidR="003C5D29">
        <w:tc>
          <w:tcPr>
            <w:tcW w:w="1372" w:type="dxa"/>
          </w:tcPr>
          <w:p w:rsidR="003C5D29" w:rsidRDefault="002761CF">
            <w:pPr>
              <w:rPr>
                <w:lang w:eastAsia="zh-CN"/>
              </w:rPr>
            </w:pPr>
            <w:r>
              <w:rPr>
                <w:rFonts w:eastAsiaTheme="minorEastAsia" w:hint="eastAsia"/>
                <w:lang w:eastAsia="zh-CN"/>
              </w:rPr>
              <w:t>O</w:t>
            </w:r>
            <w:r>
              <w:rPr>
                <w:rFonts w:eastAsiaTheme="minorEastAsia"/>
                <w:lang w:eastAsia="zh-CN"/>
              </w:rPr>
              <w:t>PPO2</w:t>
            </w:r>
          </w:p>
        </w:tc>
        <w:tc>
          <w:tcPr>
            <w:tcW w:w="1143" w:type="dxa"/>
          </w:tcPr>
          <w:p w:rsidR="003C5D29" w:rsidRDefault="003C5D29">
            <w:pPr>
              <w:rPr>
                <w:lang w:eastAsia="zh-CN"/>
              </w:rPr>
            </w:pPr>
          </w:p>
        </w:tc>
        <w:tc>
          <w:tcPr>
            <w:tcW w:w="7119" w:type="dxa"/>
          </w:tcPr>
          <w:p w:rsidR="003C5D29" w:rsidRDefault="002761CF">
            <w:pPr>
              <w:rPr>
                <w:rFonts w:eastAsiaTheme="minorEastAsia"/>
                <w:lang w:eastAsia="zh-CN"/>
              </w:rPr>
            </w:pPr>
            <w:r>
              <w:rPr>
                <w:rFonts w:eastAsiaTheme="minorEastAsia" w:hint="eastAsia"/>
                <w:lang w:eastAsia="zh-CN"/>
              </w:rPr>
              <w:t>W</w:t>
            </w:r>
            <w:r>
              <w:rPr>
                <w:rFonts w:eastAsiaTheme="minorEastAsia"/>
                <w:lang w:eastAsia="zh-CN"/>
              </w:rPr>
              <w:t>e would like to clarify the macro cell BS follows param</w:t>
            </w:r>
            <w:r>
              <w:rPr>
                <w:rFonts w:eastAsiaTheme="minorEastAsia"/>
                <w:lang w:eastAsia="zh-CN"/>
              </w:rPr>
              <w:t xml:space="preserve">eter configuration of UMa scenario in Table 7.2-1 in </w:t>
            </w:r>
            <w:r>
              <w:rPr>
                <w:lang w:eastAsia="zh-CN"/>
              </w:rPr>
              <w:t xml:space="preserve">TR38.901 </w:t>
            </w:r>
            <w:r>
              <w:rPr>
                <w:rFonts w:eastAsiaTheme="minorEastAsia"/>
                <w:lang w:eastAsia="zh-CN"/>
              </w:rPr>
              <w:t>and propose the following update for proposal 3:</w:t>
            </w:r>
          </w:p>
          <w:p w:rsidR="003C5D29" w:rsidRDefault="002761CF">
            <w:pPr>
              <w:pStyle w:val="af4"/>
              <w:numPr>
                <w:ilvl w:val="0"/>
                <w:numId w:val="7"/>
              </w:numPr>
            </w:pPr>
            <w:r>
              <w:rPr>
                <w:sz w:val="22"/>
                <w:szCs w:val="22"/>
                <w:lang w:eastAsia="zh-CN"/>
              </w:rPr>
              <w:t xml:space="preserve">As a starting point, macro cell BS </w:t>
            </w:r>
            <w:r>
              <w:rPr>
                <w:color w:val="FF0000"/>
                <w:sz w:val="22"/>
                <w:szCs w:val="22"/>
                <w:lang w:eastAsia="zh-CN"/>
              </w:rPr>
              <w:t>(i.e., UMa scenario in Table 7.2-1 in TR38.901)</w:t>
            </w:r>
            <w:r>
              <w:rPr>
                <w:sz w:val="22"/>
                <w:szCs w:val="22"/>
                <w:lang w:eastAsia="zh-CN"/>
              </w:rPr>
              <w:t xml:space="preserve"> with massive MIMO for FR1 is assumed for energy consumption mo</w:t>
            </w:r>
            <w:r>
              <w:rPr>
                <w:sz w:val="22"/>
                <w:szCs w:val="22"/>
                <w:lang w:eastAsia="zh-CN"/>
              </w:rPr>
              <w:t>del.</w:t>
            </w:r>
          </w:p>
          <w:p w:rsidR="003C5D29" w:rsidRDefault="002761CF">
            <w:pPr>
              <w:rPr>
                <w:lang w:eastAsia="zh-CN"/>
              </w:rPr>
            </w:pPr>
            <w:r>
              <w:rPr>
                <w:rFonts w:eastAsiaTheme="minorEastAsia" w:hint="eastAsia"/>
                <w:lang w:eastAsia="zh-CN"/>
              </w:rPr>
              <w:t>F</w:t>
            </w:r>
            <w:r>
              <w:rPr>
                <w:rFonts w:eastAsiaTheme="minorEastAsia"/>
                <w:lang w:eastAsia="zh-CN"/>
              </w:rPr>
              <w:t xml:space="preserve">or proposal 3-1, it is appreciated to provide the detailed cell configuration parameters if other scenarios/BS types are considered. </w:t>
            </w:r>
          </w:p>
        </w:tc>
      </w:tr>
      <w:tr w:rsidR="003C5D29">
        <w:tc>
          <w:tcPr>
            <w:tcW w:w="1372" w:type="dxa"/>
          </w:tcPr>
          <w:p w:rsidR="003C5D29" w:rsidRDefault="002761CF">
            <w:pPr>
              <w:rPr>
                <w:rFonts w:eastAsiaTheme="minorEastAsia"/>
                <w:lang w:eastAsia="zh-CN"/>
              </w:rPr>
            </w:pPr>
            <w:r>
              <w:lastRenderedPageBreak/>
              <w:t>Intel</w:t>
            </w:r>
          </w:p>
        </w:tc>
        <w:tc>
          <w:tcPr>
            <w:tcW w:w="1143" w:type="dxa"/>
          </w:tcPr>
          <w:p w:rsidR="003C5D29" w:rsidRDefault="002761CF">
            <w:pPr>
              <w:rPr>
                <w:lang w:eastAsia="zh-CN"/>
              </w:rPr>
            </w:pPr>
            <w:r>
              <w:t>Y</w:t>
            </w:r>
          </w:p>
        </w:tc>
        <w:tc>
          <w:tcPr>
            <w:tcW w:w="7119" w:type="dxa"/>
          </w:tcPr>
          <w:p w:rsidR="003C5D29" w:rsidRDefault="002761CF">
            <w:r>
              <w:t xml:space="preserve">Fine with Proposal 3 and 3-1. </w:t>
            </w:r>
          </w:p>
          <w:p w:rsidR="003C5D29" w:rsidRDefault="002761CF">
            <w:r>
              <w:t xml:space="preserve">We think we do not need to mention massive MIMO in the proposal 3. Agreeing </w:t>
            </w:r>
            <w:r>
              <w:t>the reference configuration is sufficient.</w:t>
            </w:r>
          </w:p>
          <w:p w:rsidR="003C5D29" w:rsidRDefault="002761CF">
            <w:r>
              <w:t>We support the minor updates from Apple and BT on the following.</w:t>
            </w:r>
          </w:p>
          <w:p w:rsidR="003C5D29" w:rsidRDefault="002761CF">
            <w:r>
              <w:t>“</w:t>
            </w:r>
            <w:r>
              <w:rPr>
                <w:color w:val="FF0000"/>
              </w:rPr>
              <w:t>Whether/</w:t>
            </w:r>
            <w:r>
              <w:rPr>
                <w:lang w:eastAsia="zh-CN"/>
              </w:rPr>
              <w:t>How to handle the power systems loss</w:t>
            </w:r>
            <w:r>
              <w:t>”</w:t>
            </w:r>
          </w:p>
          <w:p w:rsidR="003C5D29" w:rsidRDefault="002761CF">
            <w:pPr>
              <w:rPr>
                <w:lang w:eastAsia="zh-CN"/>
              </w:rPr>
            </w:pPr>
            <w:r>
              <w:rPr>
                <w:lang w:eastAsia="zh-CN"/>
              </w:rPr>
              <w:t xml:space="preserve">Study </w:t>
            </w:r>
            <w:r>
              <w:rPr>
                <w:strike/>
                <w:color w:val="FF0000"/>
                <w:lang w:eastAsia="zh-CN"/>
              </w:rPr>
              <w:t>whether/</w:t>
            </w:r>
            <w:r>
              <w:rPr>
                <w:lang w:eastAsia="zh-CN"/>
              </w:rPr>
              <w:t>how to adapt the energy consumption model considering different scenarios/BS types/cate</w:t>
            </w:r>
            <w:r>
              <w:rPr>
                <w:lang w:eastAsia="zh-CN"/>
              </w:rPr>
              <w:t>gorizations/components</w:t>
            </w:r>
          </w:p>
        </w:tc>
      </w:tr>
      <w:tr w:rsidR="003C5D29">
        <w:tc>
          <w:tcPr>
            <w:tcW w:w="1372" w:type="dxa"/>
          </w:tcPr>
          <w:p w:rsidR="003C5D29" w:rsidRDefault="002761CF">
            <w:r>
              <w:t>IDCC</w:t>
            </w:r>
          </w:p>
        </w:tc>
        <w:tc>
          <w:tcPr>
            <w:tcW w:w="1143" w:type="dxa"/>
          </w:tcPr>
          <w:p w:rsidR="003C5D29" w:rsidRDefault="002761CF">
            <w:r>
              <w:t>Y</w:t>
            </w:r>
          </w:p>
        </w:tc>
        <w:tc>
          <w:tcPr>
            <w:tcW w:w="7119" w:type="dxa"/>
          </w:tcPr>
          <w:p w:rsidR="003C5D29" w:rsidRDefault="003C5D29"/>
        </w:tc>
      </w:tr>
      <w:tr w:rsidR="003C5D29">
        <w:tc>
          <w:tcPr>
            <w:tcW w:w="1372" w:type="dxa"/>
          </w:tcPr>
          <w:p w:rsidR="003C5D29" w:rsidRDefault="002761CF">
            <w:r>
              <w:t>Nokia/Nsb</w:t>
            </w:r>
          </w:p>
        </w:tc>
        <w:tc>
          <w:tcPr>
            <w:tcW w:w="1143" w:type="dxa"/>
          </w:tcPr>
          <w:p w:rsidR="003C5D29" w:rsidRDefault="002761CF">
            <w:r>
              <w:t>Y</w:t>
            </w:r>
          </w:p>
        </w:tc>
        <w:tc>
          <w:tcPr>
            <w:tcW w:w="7119" w:type="dxa"/>
          </w:tcPr>
          <w:p w:rsidR="003C5D29" w:rsidRDefault="003C5D29"/>
        </w:tc>
      </w:tr>
      <w:tr w:rsidR="003C5D29">
        <w:tc>
          <w:tcPr>
            <w:tcW w:w="1372" w:type="dxa"/>
          </w:tcPr>
          <w:p w:rsidR="003C5D29" w:rsidRDefault="002761CF">
            <w:pPr>
              <w:rPr>
                <w:rFonts w:eastAsia="MS Mincho"/>
                <w:lang w:eastAsia="ja-JP"/>
              </w:rPr>
            </w:pPr>
            <w:r>
              <w:rPr>
                <w:rFonts w:eastAsia="MS Mincho" w:hint="eastAsia"/>
                <w:lang w:eastAsia="ja-JP"/>
              </w:rPr>
              <w:t>F</w:t>
            </w:r>
            <w:r>
              <w:rPr>
                <w:rFonts w:eastAsia="MS Mincho"/>
                <w:lang w:eastAsia="ja-JP"/>
              </w:rPr>
              <w:t>ujitsu</w:t>
            </w:r>
          </w:p>
        </w:tc>
        <w:tc>
          <w:tcPr>
            <w:tcW w:w="1143" w:type="dxa"/>
          </w:tcPr>
          <w:p w:rsidR="003C5D29" w:rsidRDefault="002761CF">
            <w:pPr>
              <w:rPr>
                <w:rFonts w:eastAsia="MS Mincho"/>
                <w:lang w:eastAsia="ja-JP"/>
              </w:rPr>
            </w:pPr>
            <w:r>
              <w:rPr>
                <w:rFonts w:eastAsia="MS Mincho" w:hint="eastAsia"/>
                <w:lang w:eastAsia="ja-JP"/>
              </w:rPr>
              <w:t>Y</w:t>
            </w:r>
          </w:p>
        </w:tc>
        <w:tc>
          <w:tcPr>
            <w:tcW w:w="7119" w:type="dxa"/>
          </w:tcPr>
          <w:p w:rsidR="003C5D29" w:rsidRDefault="002761CF">
            <w:pPr>
              <w:rPr>
                <w:rFonts w:eastAsia="MS Mincho"/>
                <w:lang w:eastAsia="ja-JP"/>
              </w:rPr>
            </w:pPr>
            <w:r>
              <w:rPr>
                <w:rFonts w:eastAsia="MS Mincho"/>
                <w:lang w:eastAsia="ja-JP"/>
              </w:rPr>
              <w:t>We support the modification from BT on “</w:t>
            </w:r>
            <w:r>
              <w:rPr>
                <w:color w:val="FF0000"/>
                <w:lang w:eastAsia="zh-CN"/>
              </w:rPr>
              <w:t>antenna configurations with [4/8/32/64] transceiver ports”</w:t>
            </w:r>
          </w:p>
        </w:tc>
      </w:tr>
      <w:tr w:rsidR="003C5D29">
        <w:tc>
          <w:tcPr>
            <w:tcW w:w="1372" w:type="dxa"/>
          </w:tcPr>
          <w:p w:rsidR="003C5D29" w:rsidRDefault="002761CF">
            <w:pPr>
              <w:rPr>
                <w:rFonts w:eastAsia="MS Mincho"/>
                <w:lang w:eastAsia="ja-JP"/>
              </w:rPr>
            </w:pPr>
            <w:r>
              <w:rPr>
                <w:lang w:eastAsia="zh-CN"/>
              </w:rPr>
              <w:t>Panasonic</w:t>
            </w:r>
          </w:p>
        </w:tc>
        <w:tc>
          <w:tcPr>
            <w:tcW w:w="1143" w:type="dxa"/>
          </w:tcPr>
          <w:p w:rsidR="003C5D29" w:rsidRDefault="002761CF">
            <w:pPr>
              <w:rPr>
                <w:rFonts w:eastAsia="MS Mincho"/>
                <w:lang w:eastAsia="ja-JP"/>
              </w:rPr>
            </w:pPr>
            <w:r>
              <w:rPr>
                <w:lang w:eastAsia="ja-JP"/>
              </w:rPr>
              <w:t>Y</w:t>
            </w:r>
          </w:p>
        </w:tc>
        <w:tc>
          <w:tcPr>
            <w:tcW w:w="7119" w:type="dxa"/>
          </w:tcPr>
          <w:p w:rsidR="003C5D29" w:rsidRDefault="002761CF">
            <w:pPr>
              <w:rPr>
                <w:rFonts w:eastAsia="MS Mincho"/>
                <w:lang w:eastAsia="ja-JP"/>
              </w:rPr>
            </w:pPr>
            <w:r>
              <w:rPr>
                <w:bCs/>
                <w:lang w:eastAsia="zh-CN"/>
              </w:rPr>
              <w:t>We are okay.</w:t>
            </w:r>
          </w:p>
        </w:tc>
      </w:tr>
      <w:tr w:rsidR="003C5D29">
        <w:tc>
          <w:tcPr>
            <w:tcW w:w="1372" w:type="dxa"/>
          </w:tcPr>
          <w:p w:rsidR="003C5D29" w:rsidRDefault="002761CF">
            <w:r>
              <w:t>Huawei, HiSilicon</w:t>
            </w:r>
          </w:p>
        </w:tc>
        <w:tc>
          <w:tcPr>
            <w:tcW w:w="1143" w:type="dxa"/>
          </w:tcPr>
          <w:p w:rsidR="003C5D29" w:rsidRDefault="002761CF">
            <w:r>
              <w:t>Y, with update</w:t>
            </w:r>
          </w:p>
        </w:tc>
        <w:tc>
          <w:tcPr>
            <w:tcW w:w="7119" w:type="dxa"/>
          </w:tcPr>
          <w:p w:rsidR="003C5D29" w:rsidRDefault="002761CF">
            <w:r>
              <w:t xml:space="preserve">For proposal 3, it is good that we can </w:t>
            </w:r>
            <w:r>
              <w:t>have a model as a starting model. Regarding the TRX chain numbers raised by BT, we think it can be aligned with the reference configuration for TDD in FR1, as a starting point.</w:t>
            </w:r>
          </w:p>
          <w:p w:rsidR="003C5D29" w:rsidRDefault="002761CF">
            <w:r>
              <w:t>For the proposal 3-1, we also have concern on the second bullet.  For the energ</w:t>
            </w:r>
            <w:r>
              <w:t>y consumption of “</w:t>
            </w:r>
            <w:r>
              <w:rPr>
                <w:lang w:eastAsia="zh-CN"/>
              </w:rPr>
              <w:t>the power systems loss including DC-DC converter loss, main power supply loss, active cooling.</w:t>
            </w:r>
            <w:r>
              <w:t xml:space="preserve">”, it is out of scope of 3GPP and may vary case by case. It seems not possible to be reasonably modelled in 3GPP. Similarly, in UE power saving </w:t>
            </w:r>
            <w:r>
              <w:t>energy, the power consumption other than the modem part, e.g. the screen, CPU power consumption, are not modelled due to the similar reasons. We think the second bullet should be removed.</w:t>
            </w:r>
          </w:p>
        </w:tc>
      </w:tr>
      <w:tr w:rsidR="003C5D29">
        <w:tc>
          <w:tcPr>
            <w:tcW w:w="1372" w:type="dxa"/>
          </w:tcPr>
          <w:p w:rsidR="003C5D29" w:rsidRDefault="002761CF">
            <w:r>
              <w:t>MediaTek3</w:t>
            </w:r>
          </w:p>
        </w:tc>
        <w:tc>
          <w:tcPr>
            <w:tcW w:w="1143" w:type="dxa"/>
          </w:tcPr>
          <w:p w:rsidR="003C5D29" w:rsidRDefault="002761CF">
            <w:r>
              <w:t xml:space="preserve">Y </w:t>
            </w:r>
          </w:p>
        </w:tc>
        <w:tc>
          <w:tcPr>
            <w:tcW w:w="7119" w:type="dxa"/>
          </w:tcPr>
          <w:p w:rsidR="003C5D29" w:rsidRDefault="002761CF">
            <w:pPr>
              <w:spacing w:after="0"/>
            </w:pPr>
            <w:r>
              <w:t>For Proposal 3, although we prefer to utilize power co</w:t>
            </w:r>
            <w:r>
              <w:t>nsumption model since we agree to define “power” states and relative “power”. But we can live with “energy consumption model”</w:t>
            </w:r>
          </w:p>
          <w:p w:rsidR="003C5D29" w:rsidRDefault="003C5D29">
            <w:pPr>
              <w:spacing w:after="0"/>
            </w:pPr>
          </w:p>
          <w:p w:rsidR="003C5D29" w:rsidRDefault="002761CF">
            <w:r>
              <w:t xml:space="preserve">For Proposal 3-1, we also suggest to start with </w:t>
            </w:r>
            <w:r>
              <w:rPr>
                <w:color w:val="FF0000"/>
              </w:rPr>
              <w:t>whether</w:t>
            </w:r>
            <w:r>
              <w:t>/how for 2</w:t>
            </w:r>
            <w:r>
              <w:rPr>
                <w:vertAlign w:val="superscript"/>
              </w:rPr>
              <w:t>nd</w:t>
            </w:r>
            <w:r>
              <w:t xml:space="preserve"> subbullet (power systems loss) as proposed by Apple</w:t>
            </w:r>
          </w:p>
        </w:tc>
      </w:tr>
      <w:tr w:rsidR="003C5D29">
        <w:tc>
          <w:tcPr>
            <w:tcW w:w="1372" w:type="dxa"/>
          </w:tcPr>
          <w:p w:rsidR="003C5D29" w:rsidRDefault="002761CF">
            <w:r>
              <w:t>Ericsson</w:t>
            </w:r>
            <w:r>
              <w:t>3</w:t>
            </w:r>
          </w:p>
        </w:tc>
        <w:tc>
          <w:tcPr>
            <w:tcW w:w="1143" w:type="dxa"/>
          </w:tcPr>
          <w:p w:rsidR="003C5D29" w:rsidRDefault="002761CF">
            <w:r>
              <w:t>Needs update</w:t>
            </w:r>
          </w:p>
        </w:tc>
        <w:tc>
          <w:tcPr>
            <w:tcW w:w="7119" w:type="dxa"/>
          </w:tcPr>
          <w:p w:rsidR="003C5D29" w:rsidRDefault="002761CF">
            <w:r>
              <w:t xml:space="preserve">Agree with Huawei comment on proposal 3-1. </w:t>
            </w:r>
          </w:p>
        </w:tc>
      </w:tr>
      <w:tr w:rsidR="003C5D29">
        <w:tc>
          <w:tcPr>
            <w:tcW w:w="9634" w:type="dxa"/>
            <w:gridSpan w:val="3"/>
          </w:tcPr>
          <w:p w:rsidR="003C5D29" w:rsidRDefault="002761CF">
            <w:pPr>
              <w:rPr>
                <w:lang w:eastAsia="zh-CN"/>
              </w:rPr>
            </w:pPr>
            <w:r>
              <w:rPr>
                <w:lang w:eastAsia="zh-CN"/>
              </w:rPr>
              <w:t>There is general support of Proposal 3 except for the term of ‘massive MIMO’, for which more detailed/clarification is preferred by companies. Therefore the following can be suggested for email ap</w:t>
            </w:r>
            <w:r>
              <w:rPr>
                <w:lang w:eastAsia="zh-CN"/>
              </w:rPr>
              <w:t>proval. Further details or down-selection of values can be next step.</w:t>
            </w:r>
          </w:p>
          <w:p w:rsidR="003C5D29" w:rsidRDefault="002761CF">
            <w:pPr>
              <w:rPr>
                <w:b/>
                <w:lang w:eastAsia="zh-CN"/>
              </w:rPr>
            </w:pPr>
            <w:r>
              <w:rPr>
                <w:b/>
                <w:lang w:eastAsia="zh-CN"/>
              </w:rPr>
              <w:t>FL4 Proposal 3</w:t>
            </w:r>
          </w:p>
          <w:p w:rsidR="003C5D29" w:rsidRDefault="002761CF">
            <w:pPr>
              <w:pStyle w:val="af4"/>
              <w:numPr>
                <w:ilvl w:val="0"/>
                <w:numId w:val="7"/>
              </w:numPr>
            </w:pPr>
            <w:r>
              <w:rPr>
                <w:sz w:val="22"/>
                <w:szCs w:val="22"/>
                <w:lang w:eastAsia="zh-CN"/>
              </w:rPr>
              <w:t xml:space="preserve">As a starting point, macro cell BS with antenna configurations of [4/8/32/64, to be aligned with ref. config.] transceiver ports for FR1 is assumed for energy consumption </w:t>
            </w:r>
            <w:r>
              <w:rPr>
                <w:sz w:val="22"/>
                <w:szCs w:val="22"/>
                <w:lang w:eastAsia="zh-CN"/>
              </w:rPr>
              <w:t>model.</w:t>
            </w:r>
          </w:p>
          <w:p w:rsidR="003C5D29" w:rsidRDefault="003C5D29">
            <w:pPr>
              <w:rPr>
                <w:lang w:val="en-GB" w:eastAsia="zh-CN"/>
              </w:rPr>
            </w:pPr>
          </w:p>
          <w:p w:rsidR="003C5D29" w:rsidRDefault="002761CF">
            <w:pPr>
              <w:rPr>
                <w:rFonts w:eastAsiaTheme="minorEastAsia"/>
                <w:lang w:eastAsia="zh-CN"/>
              </w:rPr>
            </w:pPr>
            <w:r>
              <w:rPr>
                <w:rFonts w:eastAsiaTheme="minorEastAsia"/>
                <w:lang w:eastAsia="zh-CN"/>
              </w:rPr>
              <w:t>For Proposal 3-1, there is preference to remove “whether” from the main bullet and to add “whether” onto the second sub-bullet. There is also preference to remove all details. It is FL understanding that they are the controversial parts that requir</w:t>
            </w:r>
            <w:r>
              <w:rPr>
                <w:rFonts w:eastAsiaTheme="minorEastAsia"/>
                <w:lang w:eastAsia="zh-CN"/>
              </w:rPr>
              <w:t>e a bit more discussion and listing the example areas might help further discussion, thus suggests to agree it as it is. More discussion can be continued using FL4 Question 3-2.</w:t>
            </w:r>
          </w:p>
          <w:p w:rsidR="003C5D29" w:rsidRDefault="003C5D29">
            <w:pPr>
              <w:rPr>
                <w:b/>
                <w:lang w:eastAsia="zh-CN"/>
              </w:rPr>
            </w:pPr>
          </w:p>
          <w:p w:rsidR="003C5D29" w:rsidRDefault="002761CF">
            <w:pPr>
              <w:rPr>
                <w:b/>
                <w:lang w:eastAsia="zh-CN"/>
              </w:rPr>
            </w:pPr>
            <w:r>
              <w:rPr>
                <w:b/>
                <w:lang w:eastAsia="zh-CN"/>
              </w:rPr>
              <w:lastRenderedPageBreak/>
              <w:t>FL4 Proposal 3</w:t>
            </w:r>
            <w:r>
              <w:rPr>
                <w:rFonts w:hint="eastAsia"/>
                <w:b/>
                <w:lang w:eastAsia="zh-CN"/>
              </w:rPr>
              <w:t>-</w:t>
            </w:r>
            <w:r>
              <w:rPr>
                <w:b/>
                <w:lang w:eastAsia="zh-CN"/>
              </w:rPr>
              <w:t>1</w:t>
            </w:r>
          </w:p>
          <w:p w:rsidR="003C5D29" w:rsidRDefault="002761CF">
            <w:pPr>
              <w:pStyle w:val="af4"/>
              <w:numPr>
                <w:ilvl w:val="0"/>
                <w:numId w:val="7"/>
              </w:numPr>
            </w:pPr>
            <w:r>
              <w:rPr>
                <w:sz w:val="22"/>
                <w:szCs w:val="22"/>
                <w:lang w:eastAsia="zh-CN"/>
              </w:rPr>
              <w:t xml:space="preserve">Study whether/how to adapt the energy consumption model </w:t>
            </w:r>
            <w:r>
              <w:rPr>
                <w:sz w:val="22"/>
                <w:szCs w:val="22"/>
                <w:lang w:eastAsia="zh-CN"/>
              </w:rPr>
              <w:t>considering different scenarios/BS types/categorizations/components, e.g.</w:t>
            </w:r>
          </w:p>
          <w:p w:rsidR="003C5D29" w:rsidRDefault="002761CF">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rsidR="003C5D29" w:rsidRDefault="002761CF">
            <w:pPr>
              <w:pStyle w:val="af4"/>
              <w:numPr>
                <w:ilvl w:val="1"/>
                <w:numId w:val="7"/>
              </w:numPr>
              <w:rPr>
                <w:sz w:val="22"/>
                <w:szCs w:val="22"/>
              </w:rPr>
            </w:pPr>
            <w:r>
              <w:rPr>
                <w:sz w:val="22"/>
                <w:szCs w:val="22"/>
                <w:lang w:eastAsia="zh-CN"/>
              </w:rPr>
              <w:t xml:space="preserve">How to handle the power systems loss including </w:t>
            </w:r>
            <w:r>
              <w:rPr>
                <w:sz w:val="22"/>
                <w:szCs w:val="22"/>
                <w:lang w:eastAsia="zh-CN"/>
              </w:rPr>
              <w:t>DC-DC converter loss, main power supply loss, active cooling.</w:t>
            </w:r>
          </w:p>
        </w:tc>
      </w:tr>
      <w:tr w:rsidR="003C5D29">
        <w:tc>
          <w:tcPr>
            <w:tcW w:w="1372" w:type="dxa"/>
            <w:shd w:val="clear" w:color="auto" w:fill="DAEEF3" w:themeFill="accent5" w:themeFillTint="33"/>
          </w:tcPr>
          <w:p w:rsidR="003C5D29" w:rsidRDefault="002761CF">
            <w:pPr>
              <w:rPr>
                <w:lang w:eastAsia="zh-CN"/>
              </w:rPr>
            </w:pPr>
            <w:r>
              <w:rPr>
                <w:rFonts w:hint="eastAsia"/>
                <w:lang w:eastAsia="zh-CN"/>
              </w:rPr>
              <w:lastRenderedPageBreak/>
              <w:t>C</w:t>
            </w:r>
            <w:r>
              <w:rPr>
                <w:lang w:eastAsia="zh-CN"/>
              </w:rPr>
              <w:t xml:space="preserve">ompany </w:t>
            </w:r>
          </w:p>
        </w:tc>
        <w:tc>
          <w:tcPr>
            <w:tcW w:w="1143" w:type="dxa"/>
            <w:shd w:val="clear" w:color="auto" w:fill="DAEEF3" w:themeFill="accent5" w:themeFillTint="33"/>
          </w:tcPr>
          <w:p w:rsidR="003C5D29" w:rsidRDefault="002761CF">
            <w:pPr>
              <w:rPr>
                <w:lang w:eastAsia="zh-CN"/>
              </w:rPr>
            </w:pPr>
            <w:r>
              <w:rPr>
                <w:rFonts w:hint="eastAsia"/>
                <w:lang w:eastAsia="zh-CN"/>
              </w:rPr>
              <w:t>Y</w:t>
            </w:r>
            <w:r>
              <w:rPr>
                <w:lang w:eastAsia="zh-CN"/>
              </w:rPr>
              <w:t>/N</w:t>
            </w:r>
          </w:p>
        </w:tc>
        <w:tc>
          <w:tcPr>
            <w:tcW w:w="7119" w:type="dxa"/>
            <w:shd w:val="clear" w:color="auto" w:fill="DAEEF3" w:themeFill="accent5" w:themeFillTint="33"/>
          </w:tcPr>
          <w:p w:rsidR="003C5D29" w:rsidRDefault="002761CF">
            <w:pPr>
              <w:rPr>
                <w:lang w:eastAsia="zh-CN"/>
              </w:rPr>
            </w:pPr>
            <w:r>
              <w:rPr>
                <w:rFonts w:hint="eastAsia"/>
                <w:lang w:eastAsia="zh-CN"/>
              </w:rPr>
              <w:t>C</w:t>
            </w:r>
            <w:r>
              <w:rPr>
                <w:lang w:eastAsia="zh-CN"/>
              </w:rPr>
              <w:t>omments</w:t>
            </w:r>
          </w:p>
        </w:tc>
      </w:tr>
      <w:tr w:rsidR="003C5D29">
        <w:tc>
          <w:tcPr>
            <w:tcW w:w="1372" w:type="dxa"/>
          </w:tcPr>
          <w:p w:rsidR="003C5D29" w:rsidRDefault="002761CF">
            <w:r>
              <w:rPr>
                <w:rFonts w:hint="eastAsia"/>
                <w:lang w:eastAsia="zh-CN"/>
              </w:rPr>
              <w:t>C</w:t>
            </w:r>
            <w:r>
              <w:rPr>
                <w:lang w:eastAsia="zh-CN"/>
              </w:rPr>
              <w:t>MCC</w:t>
            </w:r>
          </w:p>
        </w:tc>
        <w:tc>
          <w:tcPr>
            <w:tcW w:w="1143" w:type="dxa"/>
          </w:tcPr>
          <w:p w:rsidR="003C5D29" w:rsidRDefault="002761CF">
            <w:r>
              <w:rPr>
                <w:rFonts w:hint="eastAsia"/>
                <w:lang w:eastAsia="zh-CN"/>
              </w:rPr>
              <w:t>Y</w:t>
            </w:r>
          </w:p>
        </w:tc>
        <w:tc>
          <w:tcPr>
            <w:tcW w:w="7119" w:type="dxa"/>
          </w:tcPr>
          <w:p w:rsidR="003C5D29" w:rsidRDefault="002761CF">
            <w:r>
              <w:rPr>
                <w:rFonts w:hint="eastAsia"/>
                <w:lang w:eastAsia="zh-CN"/>
              </w:rPr>
              <w:t>Support</w:t>
            </w: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1143" w:type="dxa"/>
          </w:tcPr>
          <w:p w:rsidR="003C5D29" w:rsidRDefault="002761CF">
            <w:pPr>
              <w:rPr>
                <w:lang w:eastAsia="zh-CN"/>
              </w:rPr>
            </w:pPr>
            <w:r>
              <w:rPr>
                <w:rFonts w:hint="eastAsia"/>
                <w:lang w:eastAsia="zh-CN"/>
              </w:rPr>
              <w:t>Y</w:t>
            </w:r>
          </w:p>
        </w:tc>
        <w:tc>
          <w:tcPr>
            <w:tcW w:w="7119" w:type="dxa"/>
          </w:tcPr>
          <w:p w:rsidR="003C5D29" w:rsidRDefault="002761CF">
            <w:pPr>
              <w:rPr>
                <w:lang w:eastAsia="zh-CN"/>
              </w:rPr>
            </w:pPr>
            <w:r>
              <w:rPr>
                <w:lang w:eastAsia="zh-CN"/>
              </w:rPr>
              <w:t>Support.</w:t>
            </w:r>
          </w:p>
        </w:tc>
      </w:tr>
      <w:tr w:rsidR="003C5D29">
        <w:tc>
          <w:tcPr>
            <w:tcW w:w="1372" w:type="dxa"/>
          </w:tcPr>
          <w:p w:rsidR="003C5D29" w:rsidRDefault="002761CF">
            <w:pPr>
              <w:rPr>
                <w:lang w:eastAsia="zh-CN"/>
              </w:rPr>
            </w:pPr>
            <w:r>
              <w:t>Nokia/Nsb</w:t>
            </w:r>
          </w:p>
        </w:tc>
        <w:tc>
          <w:tcPr>
            <w:tcW w:w="1143" w:type="dxa"/>
          </w:tcPr>
          <w:p w:rsidR="003C5D29" w:rsidRDefault="002761CF">
            <w:pPr>
              <w:rPr>
                <w:lang w:eastAsia="zh-CN"/>
              </w:rPr>
            </w:pPr>
            <w:r>
              <w:t>Y</w:t>
            </w:r>
          </w:p>
        </w:tc>
        <w:tc>
          <w:tcPr>
            <w:tcW w:w="7119" w:type="dxa"/>
          </w:tcPr>
          <w:p w:rsidR="003C5D29" w:rsidRDefault="003C5D29">
            <w:pPr>
              <w:rPr>
                <w:lang w:eastAsia="zh-CN"/>
              </w:rPr>
            </w:pPr>
          </w:p>
        </w:tc>
      </w:tr>
      <w:tr w:rsidR="003C5D29">
        <w:tc>
          <w:tcPr>
            <w:tcW w:w="1372" w:type="dxa"/>
          </w:tcPr>
          <w:p w:rsidR="003C5D29" w:rsidRDefault="002761CF">
            <w:r>
              <w:t>Qualcomm</w:t>
            </w:r>
          </w:p>
        </w:tc>
        <w:tc>
          <w:tcPr>
            <w:tcW w:w="1143" w:type="dxa"/>
          </w:tcPr>
          <w:p w:rsidR="003C5D29" w:rsidRDefault="002761CF">
            <w:r>
              <w:t>Y w/ update</w:t>
            </w:r>
          </w:p>
        </w:tc>
        <w:tc>
          <w:tcPr>
            <w:tcW w:w="7119" w:type="dxa"/>
          </w:tcPr>
          <w:p w:rsidR="003C5D29" w:rsidRDefault="002761CF">
            <w:pPr>
              <w:rPr>
                <w:bCs/>
                <w:lang w:eastAsia="zh-CN"/>
              </w:rPr>
            </w:pPr>
            <w:r>
              <w:rPr>
                <w:bCs/>
                <w:lang w:eastAsia="zh-CN"/>
              </w:rPr>
              <w:t xml:space="preserve">Since the antenna configuration is discussed in reference configuration (issue#4), we do not need to include it in the proposal. </w:t>
            </w:r>
          </w:p>
          <w:p w:rsidR="003C5D29" w:rsidRDefault="002761CF">
            <w:pPr>
              <w:rPr>
                <w:bCs/>
                <w:lang w:eastAsia="zh-CN"/>
              </w:rPr>
            </w:pPr>
            <w:r>
              <w:rPr>
                <w:bCs/>
                <w:lang w:eastAsia="zh-CN"/>
              </w:rPr>
              <w:t>We prefer to have separate energy consumption models for FR1 and FR2. In particular, we strongly believe that FR2 energy consu</w:t>
            </w:r>
            <w:r>
              <w:rPr>
                <w:bCs/>
                <w:lang w:eastAsia="zh-CN"/>
              </w:rPr>
              <w:t>mption model should not be simply scaled from FR1 counterpart.:</w:t>
            </w:r>
          </w:p>
          <w:p w:rsidR="003C5D29" w:rsidRDefault="002761CF">
            <w:pPr>
              <w:rPr>
                <w:b/>
                <w:lang w:eastAsia="zh-CN"/>
              </w:rPr>
            </w:pPr>
            <w:r>
              <w:rPr>
                <w:b/>
                <w:lang w:eastAsia="zh-CN"/>
              </w:rPr>
              <w:t>FL4 Proposal 3</w:t>
            </w:r>
          </w:p>
          <w:p w:rsidR="003C5D29" w:rsidRDefault="002761CF">
            <w:pPr>
              <w:pStyle w:val="af4"/>
              <w:widowControl/>
              <w:numPr>
                <w:ilvl w:val="0"/>
                <w:numId w:val="7"/>
              </w:numPr>
            </w:pPr>
            <w:r>
              <w:rPr>
                <w:sz w:val="22"/>
                <w:szCs w:val="22"/>
                <w:lang w:eastAsia="zh-CN"/>
              </w:rPr>
              <w:t xml:space="preserve">As a starting point, macro cell BS </w:t>
            </w:r>
            <w:r>
              <w:rPr>
                <w:strike/>
                <w:color w:val="FF0000"/>
                <w:sz w:val="22"/>
                <w:szCs w:val="22"/>
                <w:lang w:eastAsia="zh-CN"/>
              </w:rPr>
              <w:t>with antenna configurations of [4/8/32/64, to be aligned with ref. config.] transceiver ports</w:t>
            </w:r>
            <w:r>
              <w:rPr>
                <w:color w:val="FF0000"/>
                <w:sz w:val="22"/>
                <w:szCs w:val="22"/>
                <w:lang w:eastAsia="zh-CN"/>
              </w:rPr>
              <w:t xml:space="preserve"> </w:t>
            </w:r>
            <w:r>
              <w:rPr>
                <w:sz w:val="22"/>
                <w:szCs w:val="22"/>
                <w:lang w:eastAsia="zh-CN"/>
              </w:rPr>
              <w:t xml:space="preserve">for FR1 </w:t>
            </w:r>
            <w:r>
              <w:rPr>
                <w:color w:val="FF0000"/>
                <w:sz w:val="22"/>
                <w:szCs w:val="22"/>
                <w:u w:val="single"/>
                <w:lang w:eastAsia="zh-CN"/>
              </w:rPr>
              <w:t xml:space="preserve">and micro cell BS for </w:t>
            </w:r>
            <w:r>
              <w:rPr>
                <w:color w:val="FF0000"/>
                <w:sz w:val="22"/>
                <w:szCs w:val="22"/>
                <w:lang w:eastAsia="zh-CN"/>
              </w:rPr>
              <w:t>FR2 are</w:t>
            </w:r>
            <w:r>
              <w:rPr>
                <w:sz w:val="22"/>
                <w:szCs w:val="22"/>
                <w:lang w:eastAsia="zh-CN"/>
              </w:rPr>
              <w:t xml:space="preserve"> </w:t>
            </w:r>
            <w:r>
              <w:rPr>
                <w:strike/>
                <w:color w:val="FF0000"/>
                <w:sz w:val="22"/>
                <w:szCs w:val="22"/>
                <w:lang w:eastAsia="zh-CN"/>
              </w:rPr>
              <w:t>is</w:t>
            </w:r>
            <w:r>
              <w:rPr>
                <w:sz w:val="22"/>
                <w:szCs w:val="22"/>
                <w:lang w:eastAsia="zh-CN"/>
              </w:rPr>
              <w:t xml:space="preserve"> assumed</w:t>
            </w:r>
            <w:r>
              <w:rPr>
                <w:sz w:val="22"/>
                <w:szCs w:val="22"/>
                <w:lang w:eastAsia="zh-CN"/>
              </w:rPr>
              <w:t xml:space="preserve"> for energy consumption model.</w:t>
            </w: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143" w:type="dxa"/>
          </w:tcPr>
          <w:p w:rsidR="003C5D29" w:rsidRDefault="002761CF">
            <w:r>
              <w:rPr>
                <w:rFonts w:eastAsia="Malgun Gothic" w:hint="eastAsia"/>
                <w:lang w:eastAsia="ko-KR"/>
              </w:rPr>
              <w:t>Y</w:t>
            </w:r>
            <w:r>
              <w:rPr>
                <w:rFonts w:eastAsia="Malgun Gothic"/>
                <w:lang w:eastAsia="ko-KR"/>
              </w:rPr>
              <w:t>, partially</w:t>
            </w:r>
          </w:p>
        </w:tc>
        <w:tc>
          <w:tcPr>
            <w:tcW w:w="7119" w:type="dxa"/>
          </w:tcPr>
          <w:p w:rsidR="003C5D29" w:rsidRDefault="002761CF">
            <w:pPr>
              <w:rPr>
                <w:bCs/>
                <w:lang w:eastAsia="zh-CN"/>
              </w:rPr>
            </w:pPr>
            <w:r>
              <w:rPr>
                <w:rFonts w:eastAsia="Malgun Gothic"/>
                <w:lang w:eastAsia="ko-KR"/>
              </w:rPr>
              <w:t xml:space="preserve">One comment for the second sub-bullet. As several companies pointed out, it is unclear how RAN1 can handle such power losses. Thus, we prefer to delete the second sub-bullet or change to </w:t>
            </w:r>
            <w:r>
              <w:rPr>
                <w:rFonts w:eastAsia="Malgun Gothic"/>
                <w:color w:val="FF0000"/>
                <w:lang w:eastAsia="ko-KR"/>
              </w:rPr>
              <w:t>Whether/</w:t>
            </w:r>
            <w:r>
              <w:rPr>
                <w:rFonts w:eastAsia="Malgun Gothic" w:hint="eastAsia"/>
                <w:lang w:eastAsia="ko-KR"/>
              </w:rPr>
              <w:t>How to handle</w:t>
            </w:r>
            <w:r>
              <w:rPr>
                <w:lang w:eastAsia="zh-CN"/>
              </w:rPr>
              <w:t xml:space="preserve"> the power systems loss including DC-DC converter loss, main power supply loss, active cooling</w:t>
            </w:r>
            <w:r>
              <w:rPr>
                <w:rFonts w:eastAsia="Malgun Gothic"/>
                <w:lang w:eastAsia="ko-KR"/>
              </w:rPr>
              <w:t>.</w:t>
            </w:r>
          </w:p>
        </w:tc>
      </w:tr>
      <w:tr w:rsidR="003C5D29">
        <w:tc>
          <w:tcPr>
            <w:tcW w:w="1372" w:type="dxa"/>
          </w:tcPr>
          <w:p w:rsidR="003C5D29" w:rsidRDefault="002761CF">
            <w:pPr>
              <w:rPr>
                <w:rFonts w:eastAsia="Malgun Gothic"/>
                <w:lang w:eastAsia="ko-KR"/>
              </w:rPr>
            </w:pPr>
            <w:r>
              <w:rPr>
                <w:rFonts w:hint="eastAsia"/>
                <w:lang w:eastAsia="zh-CN"/>
              </w:rPr>
              <w:t>v</w:t>
            </w:r>
            <w:r>
              <w:rPr>
                <w:lang w:eastAsia="zh-CN"/>
              </w:rPr>
              <w:t>ivo</w:t>
            </w:r>
          </w:p>
        </w:tc>
        <w:tc>
          <w:tcPr>
            <w:tcW w:w="1143" w:type="dxa"/>
          </w:tcPr>
          <w:p w:rsidR="003C5D29" w:rsidRDefault="002761CF">
            <w:pPr>
              <w:rPr>
                <w:rFonts w:eastAsia="Malgun Gothic"/>
                <w:lang w:eastAsia="ko-KR"/>
              </w:rPr>
            </w:pPr>
            <w:r>
              <w:rPr>
                <w:lang w:eastAsia="zh-CN"/>
              </w:rPr>
              <w:t>Y (Partially)</w:t>
            </w:r>
          </w:p>
        </w:tc>
        <w:tc>
          <w:tcPr>
            <w:tcW w:w="7119" w:type="dxa"/>
          </w:tcPr>
          <w:p w:rsidR="003C5D29" w:rsidRDefault="002761CF">
            <w:pPr>
              <w:rPr>
                <w:rFonts w:eastAsia="Malgun Gothic"/>
                <w:lang w:eastAsia="ko-KR"/>
              </w:rPr>
            </w:pPr>
            <w:r>
              <w:rPr>
                <w:rFonts w:hint="eastAsia"/>
                <w:lang w:eastAsia="zh-CN"/>
              </w:rPr>
              <w:t>F</w:t>
            </w:r>
            <w:r>
              <w:rPr>
                <w:lang w:eastAsia="zh-CN"/>
              </w:rPr>
              <w:t>or the 2</w:t>
            </w:r>
            <w:r>
              <w:rPr>
                <w:vertAlign w:val="superscript"/>
                <w:lang w:eastAsia="zh-CN"/>
              </w:rPr>
              <w:t>nd</w:t>
            </w:r>
            <w:r>
              <w:rPr>
                <w:lang w:eastAsia="zh-CN"/>
              </w:rPr>
              <w:t xml:space="preserve"> sub-bullet, we still don’t hear any technical reason for this yet from proponents. We prefer to remove the whole sub-bullet.</w:t>
            </w:r>
          </w:p>
        </w:tc>
      </w:tr>
      <w:tr w:rsidR="003C5D29">
        <w:tc>
          <w:tcPr>
            <w:tcW w:w="1372" w:type="dxa"/>
          </w:tcPr>
          <w:p w:rsidR="003C5D29" w:rsidRDefault="002761CF">
            <w:pPr>
              <w:rPr>
                <w:lang w:eastAsia="zh-CN"/>
              </w:rPr>
            </w:pPr>
            <w:r>
              <w:rPr>
                <w:rFonts w:hint="eastAsia"/>
                <w:lang w:eastAsia="zh-CN"/>
              </w:rPr>
              <w:t>ZTE, Sanechips</w:t>
            </w:r>
          </w:p>
        </w:tc>
        <w:tc>
          <w:tcPr>
            <w:tcW w:w="1143" w:type="dxa"/>
          </w:tcPr>
          <w:p w:rsidR="003C5D29" w:rsidRDefault="002761CF">
            <w:pPr>
              <w:rPr>
                <w:lang w:eastAsia="zh-CN"/>
              </w:rPr>
            </w:pPr>
            <w:r>
              <w:rPr>
                <w:rFonts w:hint="eastAsia"/>
                <w:lang w:eastAsia="zh-CN"/>
              </w:rPr>
              <w:t>Y</w:t>
            </w:r>
          </w:p>
        </w:tc>
        <w:tc>
          <w:tcPr>
            <w:tcW w:w="7119" w:type="dxa"/>
          </w:tcPr>
          <w:p w:rsidR="003C5D29" w:rsidRDefault="002761CF">
            <w:pPr>
              <w:rPr>
                <w:lang w:eastAsia="zh-CN"/>
              </w:rPr>
            </w:pPr>
            <w:r>
              <w:rPr>
                <w:rFonts w:hint="eastAsia"/>
                <w:lang w:eastAsia="zh-CN"/>
              </w:rPr>
              <w:t>We are generally OK with the proposal 3 and proposal 3-1.</w:t>
            </w:r>
          </w:p>
          <w:p w:rsidR="003C5D29" w:rsidRDefault="002761CF">
            <w:pPr>
              <w:rPr>
                <w:lang w:eastAsia="zh-CN"/>
              </w:rPr>
            </w:pPr>
            <w:r>
              <w:rPr>
                <w:rFonts w:hint="eastAsia"/>
                <w:lang w:eastAsia="zh-CN"/>
              </w:rPr>
              <w:t>As discussed in reference configuration, the number of</w:t>
            </w:r>
            <w:r>
              <w:rPr>
                <w:rFonts w:hint="eastAsia"/>
                <w:lang w:eastAsia="zh-CN"/>
              </w:rPr>
              <w:t xml:space="preserve"> TX/RX chain is used, while in proposal 3, transceiver ports is used for antenna configurations. It is better to use the same terms. Therefore, the following modification is suggested.</w:t>
            </w:r>
          </w:p>
          <w:p w:rsidR="003C5D29" w:rsidRDefault="002761CF">
            <w:pPr>
              <w:rPr>
                <w:b/>
                <w:lang w:eastAsia="zh-CN"/>
              </w:rPr>
            </w:pPr>
            <w:r>
              <w:rPr>
                <w:b/>
                <w:lang w:eastAsia="zh-CN"/>
              </w:rPr>
              <w:t>Proposal 3</w:t>
            </w:r>
          </w:p>
          <w:p w:rsidR="003C5D29" w:rsidRDefault="002761CF">
            <w:pPr>
              <w:pStyle w:val="af4"/>
              <w:numPr>
                <w:ilvl w:val="0"/>
                <w:numId w:val="7"/>
              </w:numPr>
            </w:pPr>
            <w:r>
              <w:rPr>
                <w:sz w:val="22"/>
                <w:szCs w:val="22"/>
                <w:lang w:eastAsia="zh-CN"/>
              </w:rPr>
              <w:t>As a starting point, macro cell BS with antenna configuratio</w:t>
            </w:r>
            <w:r>
              <w:rPr>
                <w:sz w:val="22"/>
                <w:szCs w:val="22"/>
                <w:lang w:eastAsia="zh-CN"/>
              </w:rPr>
              <w:t>ns of [4/8/32/64, to be aligned with ref. config.] transceiver</w:t>
            </w:r>
            <w:r>
              <w:rPr>
                <w:rFonts w:hint="eastAsia"/>
                <w:color w:val="0000FF"/>
                <w:sz w:val="22"/>
                <w:szCs w:val="22"/>
                <w:lang w:val="en-US" w:eastAsia="zh-CN"/>
              </w:rPr>
              <w:t xml:space="preserve"> chains</w:t>
            </w:r>
            <w:r>
              <w:rPr>
                <w:color w:val="0000FF"/>
                <w:sz w:val="22"/>
                <w:szCs w:val="22"/>
                <w:lang w:eastAsia="zh-CN"/>
              </w:rPr>
              <w:t xml:space="preserve"> </w:t>
            </w:r>
            <w:r>
              <w:rPr>
                <w:strike/>
                <w:color w:val="0000FF"/>
                <w:sz w:val="22"/>
                <w:szCs w:val="22"/>
                <w:lang w:eastAsia="zh-CN"/>
              </w:rPr>
              <w:t xml:space="preserve">ports </w:t>
            </w:r>
            <w:r>
              <w:rPr>
                <w:sz w:val="22"/>
                <w:szCs w:val="22"/>
                <w:lang w:eastAsia="zh-CN"/>
              </w:rPr>
              <w:t>for FR1 is assumed for energy consumption model.</w:t>
            </w:r>
          </w:p>
          <w:p w:rsidR="003C5D29" w:rsidRDefault="003C5D29">
            <w:pPr>
              <w:rPr>
                <w:lang w:eastAsia="zh-CN"/>
              </w:rPr>
            </w:pPr>
          </w:p>
        </w:tc>
      </w:tr>
    </w:tbl>
    <w:p w:rsidR="003C5D29" w:rsidRDefault="003C5D29">
      <w:pPr>
        <w:rPr>
          <w:lang w:eastAsia="zh-CN"/>
        </w:rPr>
      </w:pPr>
    </w:p>
    <w:p w:rsidR="003C5D29" w:rsidRDefault="002761CF">
      <w:pPr>
        <w:pStyle w:val="af4"/>
        <w:numPr>
          <w:ilvl w:val="1"/>
          <w:numId w:val="19"/>
        </w:numPr>
        <w:outlineLvl w:val="2"/>
        <w:rPr>
          <w:b/>
          <w:sz w:val="36"/>
          <w:lang w:eastAsia="zh-CN"/>
        </w:rPr>
      </w:pPr>
      <w:r>
        <w:rPr>
          <w:rFonts w:hint="eastAsia"/>
          <w:b/>
          <w:sz w:val="36"/>
          <w:lang w:eastAsia="zh-CN"/>
        </w:rPr>
        <w:t>I</w:t>
      </w:r>
      <w:r>
        <w:rPr>
          <w:b/>
          <w:sz w:val="36"/>
          <w:lang w:eastAsia="zh-CN"/>
        </w:rPr>
        <w:t>ssue#3-1</w:t>
      </w:r>
    </w:p>
    <w:tbl>
      <w:tblPr>
        <w:tblStyle w:val="ae"/>
        <w:tblW w:w="9634" w:type="dxa"/>
        <w:tblLayout w:type="fixed"/>
        <w:tblLook w:val="04A0" w:firstRow="1" w:lastRow="0" w:firstColumn="1" w:lastColumn="0" w:noHBand="0" w:noVBand="1"/>
      </w:tblPr>
      <w:tblGrid>
        <w:gridCol w:w="1372"/>
        <w:gridCol w:w="1143"/>
        <w:gridCol w:w="7119"/>
      </w:tblGrid>
      <w:tr w:rsidR="003C5D29">
        <w:tc>
          <w:tcPr>
            <w:tcW w:w="9634" w:type="dxa"/>
            <w:gridSpan w:val="3"/>
          </w:tcPr>
          <w:p w:rsidR="003C5D29" w:rsidRDefault="002761CF">
            <w:pPr>
              <w:rPr>
                <w:lang w:eastAsia="zh-CN"/>
              </w:rPr>
            </w:pPr>
            <w:r>
              <w:rPr>
                <w:lang w:eastAsia="zh-CN"/>
              </w:rPr>
              <w:t xml:space="preserve">Some of the options have been mentioned in the discussion of other proposals but better to setup a question dedicated </w:t>
            </w:r>
            <w:r>
              <w:rPr>
                <w:lang w:eastAsia="zh-CN"/>
              </w:rPr>
              <w:t>for collection/discussion of company views.</w:t>
            </w:r>
          </w:p>
          <w:p w:rsidR="003C5D29" w:rsidRDefault="002761CF">
            <w:pPr>
              <w:rPr>
                <w:b/>
                <w:lang w:eastAsia="zh-CN"/>
              </w:rPr>
            </w:pPr>
            <w:r>
              <w:rPr>
                <w:b/>
                <w:lang w:eastAsia="zh-CN"/>
              </w:rPr>
              <w:lastRenderedPageBreak/>
              <w:t>FL4 Question 3</w:t>
            </w:r>
            <w:r>
              <w:rPr>
                <w:rFonts w:hint="eastAsia"/>
                <w:b/>
                <w:lang w:eastAsia="zh-CN"/>
              </w:rPr>
              <w:t>-</w:t>
            </w:r>
            <w:r>
              <w:rPr>
                <w:b/>
                <w:lang w:eastAsia="zh-CN"/>
              </w:rPr>
              <w:t>2</w:t>
            </w:r>
          </w:p>
          <w:p w:rsidR="003C5D29" w:rsidRDefault="002761CF">
            <w:pPr>
              <w:pStyle w:val="af4"/>
              <w:numPr>
                <w:ilvl w:val="0"/>
                <w:numId w:val="7"/>
              </w:numPr>
            </w:pPr>
            <w:r>
              <w:rPr>
                <w:sz w:val="22"/>
                <w:szCs w:val="22"/>
                <w:lang w:eastAsia="zh-CN"/>
              </w:rPr>
              <w:t>In addition to macro cell BS, whether and which other BS do you think is significantly different from macro that needs to be separately considered?</w:t>
            </w:r>
          </w:p>
          <w:p w:rsidR="003C5D29" w:rsidRDefault="002761CF">
            <w:pPr>
              <w:pStyle w:val="af4"/>
              <w:numPr>
                <w:ilvl w:val="1"/>
                <w:numId w:val="7"/>
              </w:numPr>
              <w:rPr>
                <w:sz w:val="22"/>
                <w:szCs w:val="22"/>
              </w:rPr>
            </w:pPr>
            <w:r>
              <w:rPr>
                <w:sz w:val="22"/>
                <w:szCs w:val="22"/>
                <w:lang w:eastAsia="zh-CN"/>
              </w:rPr>
              <w:t>Option 1: None;</w:t>
            </w:r>
          </w:p>
          <w:p w:rsidR="003C5D29" w:rsidRDefault="002761CF">
            <w:pPr>
              <w:pStyle w:val="af4"/>
              <w:numPr>
                <w:ilvl w:val="1"/>
                <w:numId w:val="7"/>
              </w:numPr>
              <w:rPr>
                <w:sz w:val="22"/>
                <w:szCs w:val="22"/>
              </w:rPr>
            </w:pPr>
            <w:r>
              <w:rPr>
                <w:sz w:val="22"/>
                <w:szCs w:val="22"/>
                <w:lang w:eastAsia="zh-CN"/>
              </w:rPr>
              <w:t xml:space="preserve">Option 2: Yes, [e.g.], and the </w:t>
            </w:r>
            <w:r>
              <w:rPr>
                <w:sz w:val="22"/>
                <w:szCs w:val="22"/>
                <w:lang w:eastAsia="zh-CN"/>
              </w:rPr>
              <w:t>model for other BS can be obtained from  macro cell BS by scaling, therefore no other special modelling needed;</w:t>
            </w:r>
          </w:p>
          <w:p w:rsidR="003C5D29" w:rsidRDefault="002761CF">
            <w:pPr>
              <w:pStyle w:val="af4"/>
              <w:numPr>
                <w:ilvl w:val="1"/>
                <w:numId w:val="7"/>
              </w:numPr>
              <w:rPr>
                <w:sz w:val="22"/>
                <w:szCs w:val="22"/>
              </w:rPr>
            </w:pPr>
            <w:r>
              <w:rPr>
                <w:sz w:val="22"/>
                <w:szCs w:val="22"/>
              </w:rPr>
              <w:t>Option 3</w:t>
            </w:r>
            <w:r>
              <w:rPr>
                <w:rFonts w:hint="eastAsia"/>
                <w:sz w:val="22"/>
                <w:szCs w:val="22"/>
                <w:lang w:eastAsia="zh-CN"/>
              </w:rPr>
              <w:t>:</w:t>
            </w:r>
            <w:r>
              <w:rPr>
                <w:sz w:val="22"/>
                <w:szCs w:val="22"/>
                <w:lang w:eastAsia="zh-CN"/>
              </w:rPr>
              <w:t xml:space="preserve"> Yes</w:t>
            </w:r>
            <w:r>
              <w:rPr>
                <w:rFonts w:hint="eastAsia"/>
                <w:sz w:val="22"/>
                <w:szCs w:val="22"/>
                <w:lang w:eastAsia="zh-CN"/>
              </w:rPr>
              <w:t>,</w:t>
            </w:r>
            <w:r>
              <w:rPr>
                <w:sz w:val="22"/>
                <w:szCs w:val="22"/>
                <w:lang w:eastAsia="zh-CN"/>
              </w:rPr>
              <w:t xml:space="preserve"> and special modeling is needed by [which and why]</w:t>
            </w:r>
          </w:p>
        </w:tc>
      </w:tr>
      <w:tr w:rsidR="003C5D29">
        <w:tc>
          <w:tcPr>
            <w:tcW w:w="1372" w:type="dxa"/>
            <w:shd w:val="clear" w:color="auto" w:fill="DAEEF3" w:themeFill="accent5" w:themeFillTint="33"/>
          </w:tcPr>
          <w:p w:rsidR="003C5D29" w:rsidRDefault="002761CF">
            <w:pPr>
              <w:rPr>
                <w:lang w:eastAsia="zh-CN"/>
              </w:rPr>
            </w:pPr>
            <w:r>
              <w:rPr>
                <w:rFonts w:hint="eastAsia"/>
                <w:lang w:eastAsia="zh-CN"/>
              </w:rPr>
              <w:lastRenderedPageBreak/>
              <w:t>C</w:t>
            </w:r>
            <w:r>
              <w:rPr>
                <w:lang w:eastAsia="zh-CN"/>
              </w:rPr>
              <w:t>ompany</w:t>
            </w:r>
          </w:p>
        </w:tc>
        <w:tc>
          <w:tcPr>
            <w:tcW w:w="1143" w:type="dxa"/>
            <w:shd w:val="clear" w:color="auto" w:fill="DAEEF3" w:themeFill="accent5" w:themeFillTint="33"/>
          </w:tcPr>
          <w:p w:rsidR="003C5D29" w:rsidRDefault="002761CF">
            <w:pPr>
              <w:rPr>
                <w:lang w:eastAsia="zh-CN"/>
              </w:rPr>
            </w:pPr>
            <w:r>
              <w:rPr>
                <w:rFonts w:hint="eastAsia"/>
                <w:lang w:eastAsia="zh-CN"/>
              </w:rPr>
              <w:t>O</w:t>
            </w:r>
            <w:r>
              <w:rPr>
                <w:lang w:eastAsia="zh-CN"/>
              </w:rPr>
              <w:t>ption</w:t>
            </w:r>
          </w:p>
        </w:tc>
        <w:tc>
          <w:tcPr>
            <w:tcW w:w="7119" w:type="dxa"/>
            <w:shd w:val="clear" w:color="auto" w:fill="DAEEF3" w:themeFill="accent5" w:themeFillTint="33"/>
          </w:tcPr>
          <w:p w:rsidR="003C5D29" w:rsidRDefault="002761CF">
            <w:pPr>
              <w:rPr>
                <w:lang w:eastAsia="zh-CN"/>
              </w:rPr>
            </w:pPr>
            <w:r>
              <w:rPr>
                <w:rFonts w:hint="eastAsia"/>
                <w:lang w:eastAsia="zh-CN"/>
              </w:rPr>
              <w:t>C</w:t>
            </w:r>
            <w:r>
              <w:rPr>
                <w:lang w:eastAsia="zh-CN"/>
              </w:rPr>
              <w:t>omment</w:t>
            </w:r>
          </w:p>
        </w:tc>
      </w:tr>
      <w:tr w:rsidR="003C5D29">
        <w:tc>
          <w:tcPr>
            <w:tcW w:w="1372" w:type="dxa"/>
          </w:tcPr>
          <w:p w:rsidR="003C5D29" w:rsidRDefault="002761CF">
            <w:r>
              <w:rPr>
                <w:rFonts w:hint="eastAsia"/>
                <w:lang w:eastAsia="zh-CN"/>
              </w:rPr>
              <w:t>C</w:t>
            </w:r>
            <w:r>
              <w:rPr>
                <w:lang w:eastAsia="zh-CN"/>
              </w:rPr>
              <w:t>MCC</w:t>
            </w:r>
          </w:p>
        </w:tc>
        <w:tc>
          <w:tcPr>
            <w:tcW w:w="1143" w:type="dxa"/>
          </w:tcPr>
          <w:p w:rsidR="003C5D29" w:rsidRDefault="002761CF">
            <w:r>
              <w:rPr>
                <w:lang w:eastAsia="zh-CN"/>
              </w:rPr>
              <w:t>O</w:t>
            </w:r>
            <w:r>
              <w:rPr>
                <w:rFonts w:hint="eastAsia"/>
                <w:lang w:eastAsia="zh-CN"/>
              </w:rPr>
              <w:t>p</w:t>
            </w:r>
            <w:r>
              <w:rPr>
                <w:lang w:eastAsia="zh-CN"/>
              </w:rPr>
              <w:t>tion 2</w:t>
            </w:r>
          </w:p>
        </w:tc>
        <w:tc>
          <w:tcPr>
            <w:tcW w:w="7119" w:type="dxa"/>
          </w:tcPr>
          <w:p w:rsidR="003C5D29" w:rsidRDefault="002761CF">
            <w:r>
              <w:rPr>
                <w:lang w:eastAsia="zh-CN"/>
              </w:rPr>
              <w:t xml:space="preserve">In addition to macro cell BS, small cell BS can also be considered. However, to consider the workload and effort of modelling, we prefer to obtain the model for small cell BS by scaling from macro cell BS. </w:t>
            </w: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1143" w:type="dxa"/>
          </w:tcPr>
          <w:p w:rsidR="003C5D29" w:rsidRDefault="002761CF">
            <w:pPr>
              <w:rPr>
                <w:lang w:eastAsia="zh-CN"/>
              </w:rPr>
            </w:pPr>
            <w:r>
              <w:rPr>
                <w:lang w:eastAsia="zh-CN"/>
              </w:rPr>
              <w:t>Opition 2</w:t>
            </w:r>
          </w:p>
        </w:tc>
        <w:tc>
          <w:tcPr>
            <w:tcW w:w="7119" w:type="dxa"/>
          </w:tcPr>
          <w:p w:rsidR="003C5D29" w:rsidRDefault="003C5D29">
            <w:pPr>
              <w:rPr>
                <w:lang w:eastAsia="zh-CN"/>
              </w:rPr>
            </w:pPr>
          </w:p>
        </w:tc>
      </w:tr>
      <w:tr w:rsidR="003C5D29">
        <w:tc>
          <w:tcPr>
            <w:tcW w:w="1372" w:type="dxa"/>
          </w:tcPr>
          <w:p w:rsidR="003C5D29" w:rsidRDefault="002761CF">
            <w:pPr>
              <w:rPr>
                <w:lang w:eastAsia="zh-CN"/>
              </w:rPr>
            </w:pPr>
            <w:r>
              <w:t>Nokia/Nsb</w:t>
            </w:r>
          </w:p>
        </w:tc>
        <w:tc>
          <w:tcPr>
            <w:tcW w:w="1143" w:type="dxa"/>
          </w:tcPr>
          <w:p w:rsidR="003C5D29" w:rsidRDefault="002761CF">
            <w:pPr>
              <w:rPr>
                <w:lang w:eastAsia="zh-CN"/>
              </w:rPr>
            </w:pPr>
            <w:r>
              <w:t>Option 2</w:t>
            </w:r>
          </w:p>
        </w:tc>
        <w:tc>
          <w:tcPr>
            <w:tcW w:w="7119" w:type="dxa"/>
          </w:tcPr>
          <w:p w:rsidR="003C5D29" w:rsidRDefault="003C5D29">
            <w:pPr>
              <w:rPr>
                <w:lang w:eastAsia="zh-CN"/>
              </w:rPr>
            </w:pPr>
          </w:p>
        </w:tc>
      </w:tr>
      <w:tr w:rsidR="003C5D29">
        <w:tc>
          <w:tcPr>
            <w:tcW w:w="1372" w:type="dxa"/>
          </w:tcPr>
          <w:p w:rsidR="003C5D29" w:rsidRDefault="002761CF">
            <w:r>
              <w:t>Qualcomm</w:t>
            </w:r>
          </w:p>
        </w:tc>
        <w:tc>
          <w:tcPr>
            <w:tcW w:w="1143" w:type="dxa"/>
          </w:tcPr>
          <w:p w:rsidR="003C5D29" w:rsidRDefault="003C5D29"/>
        </w:tc>
        <w:tc>
          <w:tcPr>
            <w:tcW w:w="7119" w:type="dxa"/>
          </w:tcPr>
          <w:p w:rsidR="003C5D29" w:rsidRDefault="002761CF">
            <w:r>
              <w:t>What is the FL view on modelling FR1 and FR2 energy consumption if our suggested addition in FL4 proposal 3 is not taken into account?</w:t>
            </w:r>
          </w:p>
        </w:tc>
      </w:tr>
      <w:tr w:rsidR="003C5D29">
        <w:tc>
          <w:tcPr>
            <w:tcW w:w="1372" w:type="dxa"/>
          </w:tcPr>
          <w:p w:rsidR="003C5D29" w:rsidRDefault="002761CF">
            <w:r>
              <w:rPr>
                <w:rFonts w:eastAsia="Malgun Gothic" w:hint="eastAsia"/>
                <w:lang w:eastAsia="ko-KR"/>
              </w:rPr>
              <w:t>LG Electronics</w:t>
            </w:r>
          </w:p>
        </w:tc>
        <w:tc>
          <w:tcPr>
            <w:tcW w:w="1143" w:type="dxa"/>
          </w:tcPr>
          <w:p w:rsidR="003C5D29" w:rsidRDefault="002761CF">
            <w:r>
              <w:rPr>
                <w:rFonts w:eastAsia="Malgun Gothic" w:hint="eastAsia"/>
                <w:lang w:eastAsia="ko-KR"/>
              </w:rPr>
              <w:t>Option 2</w:t>
            </w:r>
          </w:p>
        </w:tc>
        <w:tc>
          <w:tcPr>
            <w:tcW w:w="7119" w:type="dxa"/>
          </w:tcPr>
          <w:p w:rsidR="003C5D29" w:rsidRDefault="002761CF">
            <w:r>
              <w:t>If there is a consensus that other BS needs to be considered, it can be obtained by sc</w:t>
            </w:r>
            <w:r>
              <w:t>aling the energy consumption model of macro cell BS.</w:t>
            </w:r>
          </w:p>
        </w:tc>
      </w:tr>
      <w:tr w:rsidR="003C5D29">
        <w:tc>
          <w:tcPr>
            <w:tcW w:w="1372" w:type="dxa"/>
          </w:tcPr>
          <w:p w:rsidR="003C5D29" w:rsidRDefault="002761CF">
            <w:pPr>
              <w:rPr>
                <w:rFonts w:eastAsia="Malgun Gothic"/>
                <w:lang w:eastAsia="ko-KR"/>
              </w:rPr>
            </w:pPr>
            <w:r>
              <w:rPr>
                <w:rFonts w:hint="eastAsia"/>
                <w:lang w:eastAsia="zh-CN"/>
              </w:rPr>
              <w:t>v</w:t>
            </w:r>
            <w:r>
              <w:rPr>
                <w:lang w:eastAsia="zh-CN"/>
              </w:rPr>
              <w:t>ivo</w:t>
            </w:r>
          </w:p>
        </w:tc>
        <w:tc>
          <w:tcPr>
            <w:tcW w:w="1143" w:type="dxa"/>
          </w:tcPr>
          <w:p w:rsidR="003C5D29" w:rsidRDefault="002761CF">
            <w:pPr>
              <w:rPr>
                <w:rFonts w:eastAsia="Malgun Gothic"/>
                <w:lang w:eastAsia="ko-KR"/>
              </w:rPr>
            </w:pPr>
            <w:r>
              <w:rPr>
                <w:rFonts w:hint="eastAsia"/>
                <w:lang w:eastAsia="zh-CN"/>
              </w:rPr>
              <w:t>O</w:t>
            </w:r>
            <w:r>
              <w:rPr>
                <w:lang w:eastAsia="zh-CN"/>
              </w:rPr>
              <w:t>ption 3</w:t>
            </w:r>
          </w:p>
        </w:tc>
        <w:tc>
          <w:tcPr>
            <w:tcW w:w="7119" w:type="dxa"/>
          </w:tcPr>
          <w:p w:rsidR="003C5D29" w:rsidRDefault="002761CF">
            <w:pPr>
              <w:rPr>
                <w:lang w:eastAsia="zh-CN"/>
              </w:rPr>
            </w:pPr>
            <w:r>
              <w:rPr>
                <w:rFonts w:hint="eastAsia"/>
                <w:lang w:eastAsia="zh-CN"/>
              </w:rPr>
              <w:t>I</w:t>
            </w:r>
            <w:r>
              <w:rPr>
                <w:lang w:eastAsia="zh-CN"/>
              </w:rPr>
              <w:t>n addition to macro cell BS, small cell BS can also be considered.</w:t>
            </w:r>
          </w:p>
          <w:p w:rsidR="003C5D29" w:rsidRDefault="002761CF">
            <w:pPr>
              <w:rPr>
                <w:lang w:eastAsia="zh-CN"/>
              </w:rPr>
            </w:pPr>
            <w:r>
              <w:rPr>
                <w:rFonts w:hint="eastAsia"/>
                <w:lang w:eastAsia="zh-CN"/>
              </w:rPr>
              <w:t>I</w:t>
            </w:r>
            <w:r>
              <w:rPr>
                <w:lang w:eastAsia="zh-CN"/>
              </w:rPr>
              <w:t>f option 2 is used, we have the following questions:</w:t>
            </w:r>
          </w:p>
          <w:p w:rsidR="003C5D29" w:rsidRDefault="002761CF">
            <w:pPr>
              <w:rPr>
                <w:lang w:eastAsia="zh-CN"/>
              </w:rPr>
            </w:pPr>
            <w:r>
              <w:rPr>
                <w:lang w:eastAsia="zh-CN"/>
              </w:rPr>
              <w:t xml:space="preserve">Question 1: How to perform scaling? Transmit power, antenna </w:t>
            </w:r>
            <w:r>
              <w:rPr>
                <w:lang w:eastAsia="zh-CN"/>
              </w:rPr>
              <w:t>scaling only for small cell BS? One additional scaling factor for small cell BS type applied to all the non-sleep power states?</w:t>
            </w:r>
          </w:p>
          <w:p w:rsidR="003C5D29" w:rsidRDefault="002761CF">
            <w:pPr>
              <w:rPr>
                <w:lang w:eastAsia="zh-CN"/>
              </w:rPr>
            </w:pPr>
            <w:r>
              <w:rPr>
                <w:lang w:eastAsia="zh-CN"/>
              </w:rPr>
              <w:t>Question 2: is there scaling for sleep modes? If yes, the same scaling factor as non-sleep power states?</w:t>
            </w:r>
          </w:p>
          <w:p w:rsidR="003C5D29" w:rsidRDefault="002761CF">
            <w:r>
              <w:rPr>
                <w:lang w:eastAsia="zh-CN"/>
              </w:rPr>
              <w:t xml:space="preserve">For option 3, the same </w:t>
            </w:r>
            <w:r>
              <w:rPr>
                <w:lang w:eastAsia="zh-CN"/>
              </w:rPr>
              <w:t>framework could be used for macro cell and small cell. Only different power value for macro cell and small cell needs to be determined. We prefer option 3 since it is simple and clear.</w:t>
            </w:r>
          </w:p>
        </w:tc>
      </w:tr>
      <w:tr w:rsidR="003C5D29">
        <w:tc>
          <w:tcPr>
            <w:tcW w:w="1372" w:type="dxa"/>
          </w:tcPr>
          <w:p w:rsidR="003C5D29" w:rsidRDefault="002761CF">
            <w:pPr>
              <w:rPr>
                <w:lang w:eastAsia="zh-CN"/>
              </w:rPr>
            </w:pPr>
            <w:r>
              <w:rPr>
                <w:rFonts w:hint="eastAsia"/>
                <w:lang w:eastAsia="zh-CN"/>
              </w:rPr>
              <w:t>ZTE, Sanechips</w:t>
            </w:r>
          </w:p>
        </w:tc>
        <w:tc>
          <w:tcPr>
            <w:tcW w:w="1143" w:type="dxa"/>
          </w:tcPr>
          <w:p w:rsidR="003C5D29" w:rsidRDefault="002761CF">
            <w:pPr>
              <w:rPr>
                <w:lang w:eastAsia="zh-CN"/>
              </w:rPr>
            </w:pPr>
            <w:r>
              <w:rPr>
                <w:rFonts w:hint="eastAsia"/>
                <w:lang w:eastAsia="zh-CN"/>
              </w:rPr>
              <w:t>Option 2</w:t>
            </w:r>
          </w:p>
        </w:tc>
        <w:tc>
          <w:tcPr>
            <w:tcW w:w="7119" w:type="dxa"/>
          </w:tcPr>
          <w:p w:rsidR="003C5D29" w:rsidRDefault="002761CF">
            <w:pPr>
              <w:rPr>
                <w:lang w:eastAsia="zh-CN"/>
              </w:rPr>
            </w:pPr>
            <w:r>
              <w:rPr>
                <w:rFonts w:hint="eastAsia"/>
                <w:lang w:eastAsia="zh-CN"/>
              </w:rPr>
              <w:t>O</w:t>
            </w:r>
            <w:r>
              <w:rPr>
                <w:rFonts w:hint="eastAsia"/>
              </w:rPr>
              <w:t>nly one type of base station used</w:t>
            </w:r>
            <w:r>
              <w:rPr>
                <w:rFonts w:hint="eastAsia"/>
                <w:lang w:eastAsia="zh-CN"/>
              </w:rPr>
              <w:t xml:space="preserve"> may not satisfy</w:t>
            </w:r>
            <w:r>
              <w:rPr>
                <w:rFonts w:hint="eastAsia"/>
              </w:rPr>
              <w:t xml:space="preserve"> the </w:t>
            </w:r>
            <w:r>
              <w:rPr>
                <w:rFonts w:hint="eastAsia"/>
                <w:lang w:eastAsia="zh-CN"/>
              </w:rPr>
              <w:t xml:space="preserve">evaluation of different BS energy saving </w:t>
            </w:r>
            <w:r>
              <w:rPr>
                <w:rFonts w:hint="eastAsia"/>
              </w:rPr>
              <w:t>scenario</w:t>
            </w:r>
            <w:r>
              <w:rPr>
                <w:rFonts w:hint="eastAsia"/>
                <w:lang w:eastAsia="zh-CN"/>
              </w:rPr>
              <w:t>s</w:t>
            </w:r>
            <w:r>
              <w:rPr>
                <w:rFonts w:hint="eastAsia"/>
              </w:rPr>
              <w:t>.</w:t>
            </w:r>
            <w:r>
              <w:rPr>
                <w:rFonts w:hint="eastAsia"/>
                <w:lang w:eastAsia="zh-CN"/>
              </w:rPr>
              <w:t xml:space="preserve"> But there is no need to define power consumption model for all BS types.</w:t>
            </w:r>
          </w:p>
          <w:p w:rsidR="003C5D29" w:rsidRDefault="002761CF">
            <w:pPr>
              <w:rPr>
                <w:lang w:eastAsia="zh-CN"/>
              </w:rPr>
            </w:pPr>
            <w:r>
              <w:rPr>
                <w:rFonts w:hint="eastAsia"/>
                <w:bCs/>
                <w:lang w:eastAsia="zh-CN"/>
              </w:rPr>
              <w:t>The absolute power consumption for different BS types can be different, but BS power consumption model</w:t>
            </w:r>
            <w:r>
              <w:rPr>
                <w:rFonts w:hint="eastAsia"/>
                <w:bCs/>
                <w:lang w:eastAsia="zh-CN"/>
              </w:rPr>
              <w:t xml:space="preserve"> we disc</w:t>
            </w:r>
            <w:r>
              <w:rPr>
                <w:rFonts w:hint="eastAsia"/>
                <w:bCs/>
                <w:lang w:eastAsia="zh-CN"/>
              </w:rPr>
              <w:t>ussed</w:t>
            </w:r>
            <w:r>
              <w:rPr>
                <w:rFonts w:hint="eastAsia"/>
                <w:bCs/>
                <w:lang w:eastAsia="zh-CN"/>
              </w:rPr>
              <w:t xml:space="preserve"> is a relative power consumption model.</w:t>
            </w:r>
            <w:r>
              <w:rPr>
                <w:rFonts w:hint="eastAsia"/>
                <w:bCs/>
                <w:lang w:eastAsia="zh-CN"/>
              </w:rPr>
              <w:t xml:space="preserve"> </w:t>
            </w:r>
            <w:r>
              <w:rPr>
                <w:rFonts w:hint="eastAsia"/>
                <w:lang w:eastAsia="zh-CN"/>
              </w:rPr>
              <w:t xml:space="preserve">If other types of BS need to be discussed, the power consumption of the BS can be obtained through the scaling rules of the time domain, frequency domain, spatial domain and the power domain. </w:t>
            </w:r>
          </w:p>
        </w:tc>
      </w:tr>
    </w:tbl>
    <w:p w:rsidR="003C5D29" w:rsidRDefault="003C5D29">
      <w:pPr>
        <w:rPr>
          <w:lang w:eastAsia="zh-CN"/>
        </w:rPr>
      </w:pPr>
    </w:p>
    <w:p w:rsidR="003C5D29" w:rsidRDefault="003C5D29">
      <w:pPr>
        <w:rPr>
          <w:lang w:eastAsia="zh-CN"/>
        </w:rPr>
      </w:pPr>
    </w:p>
    <w:p w:rsidR="003C5D29" w:rsidRDefault="002761CF">
      <w:pPr>
        <w:rPr>
          <w:lang w:eastAsia="zh-CN"/>
        </w:rPr>
      </w:pPr>
      <w:r>
        <w:rPr>
          <w:rFonts w:hint="eastAsia"/>
          <w:lang w:eastAsia="zh-CN"/>
        </w:rPr>
        <w:t>[</w:t>
      </w:r>
      <w:r>
        <w:rPr>
          <w:lang w:eastAsia="zh-CN"/>
        </w:rPr>
        <w:t>3</w:t>
      </w:r>
      <w:r>
        <w:rPr>
          <w:rFonts w:hint="eastAsia"/>
          <w:lang w:eastAsia="zh-CN"/>
        </w:rPr>
        <w:t>]</w:t>
      </w:r>
      <w:r>
        <w:rPr>
          <w:lang w:eastAsia="zh-CN"/>
        </w:rPr>
        <w:t>[20] mention</w:t>
      </w:r>
      <w:r>
        <w:rPr>
          <w:lang w:eastAsia="zh-CN"/>
        </w:rPr>
        <w:t xml:space="preserve"> that the BS energy consumption model may need to reflect the technology trend for potential improvements or being future proof. </w:t>
      </w:r>
    </w:p>
    <w:p w:rsidR="003C5D29" w:rsidRDefault="002761CF">
      <w:pPr>
        <w:rPr>
          <w:b/>
          <w:lang w:eastAsia="zh-CN"/>
        </w:rPr>
      </w:pPr>
      <w:r>
        <w:rPr>
          <w:b/>
          <w:lang w:eastAsia="zh-CN"/>
        </w:rPr>
        <w:t>FL1 Proposal 2.1-5</w:t>
      </w:r>
    </w:p>
    <w:p w:rsidR="003C5D29" w:rsidRDefault="002761CF">
      <w:pPr>
        <w:pStyle w:val="af4"/>
        <w:numPr>
          <w:ilvl w:val="0"/>
          <w:numId w:val="7"/>
        </w:numPr>
        <w:rPr>
          <w:b/>
          <w:sz w:val="22"/>
          <w:szCs w:val="22"/>
          <w:lang w:eastAsia="zh-CN"/>
        </w:rPr>
      </w:pPr>
      <w:r>
        <w:rPr>
          <w:b/>
          <w:sz w:val="22"/>
          <w:szCs w:val="22"/>
          <w:lang w:eastAsia="zh-CN"/>
        </w:rPr>
        <w:lastRenderedPageBreak/>
        <w:t xml:space="preserve">Study whether/how to further adapt the energy consumption model </w:t>
      </w:r>
      <w:r>
        <w:rPr>
          <w:rFonts w:hint="eastAsia"/>
          <w:b/>
          <w:sz w:val="22"/>
          <w:szCs w:val="22"/>
          <w:lang w:eastAsia="zh-CN"/>
        </w:rPr>
        <w:t>in</w:t>
      </w:r>
      <w:r>
        <w:rPr>
          <w:b/>
          <w:sz w:val="22"/>
          <w:szCs w:val="22"/>
          <w:lang w:eastAsia="zh-CN"/>
        </w:rPr>
        <w:t xml:space="preserve"> consideration of technology trend in e.g</w:t>
      </w:r>
      <w:r>
        <w:rPr>
          <w:b/>
          <w:sz w:val="22"/>
          <w:szCs w:val="22"/>
          <w:lang w:eastAsia="zh-CN"/>
        </w:rPr>
        <w:t>. a few years.</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bCs/>
                <w:lang w:eastAsia="zh-CN"/>
              </w:rPr>
              <w:t>Xiaomi</w:t>
            </w:r>
          </w:p>
        </w:tc>
        <w:tc>
          <w:tcPr>
            <w:tcW w:w="1033" w:type="dxa"/>
            <w:shd w:val="clear" w:color="auto" w:fill="auto"/>
          </w:tcPr>
          <w:p w:rsidR="003C5D29" w:rsidRDefault="002761CF">
            <w:pPr>
              <w:rPr>
                <w:b/>
                <w:bCs/>
              </w:rPr>
            </w:pPr>
            <w:r>
              <w:rPr>
                <w:rFonts w:hint="eastAsia"/>
                <w:bCs/>
                <w:lang w:eastAsia="zh-CN"/>
              </w:rPr>
              <w:t>Y</w:t>
            </w:r>
          </w:p>
        </w:tc>
        <w:tc>
          <w:tcPr>
            <w:tcW w:w="7229" w:type="dxa"/>
            <w:shd w:val="clear" w:color="auto" w:fill="auto"/>
          </w:tcPr>
          <w:p w:rsidR="003C5D29" w:rsidRDefault="003C5D29">
            <w:pPr>
              <w:rPr>
                <w:b/>
                <w:bCs/>
              </w:rPr>
            </w:pP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1033" w:type="dxa"/>
          </w:tcPr>
          <w:p w:rsidR="003C5D29" w:rsidRDefault="002761CF">
            <w:pPr>
              <w:rPr>
                <w:b/>
                <w:bCs/>
              </w:rPr>
            </w:pPr>
            <w:r>
              <w:rPr>
                <w:rFonts w:hint="eastAsia"/>
                <w:bCs/>
                <w:lang w:eastAsia="zh-CN"/>
              </w:rPr>
              <w:t>Y</w:t>
            </w:r>
          </w:p>
        </w:tc>
        <w:tc>
          <w:tcPr>
            <w:tcW w:w="7229" w:type="dxa"/>
          </w:tcPr>
          <w:p w:rsidR="003C5D29" w:rsidRDefault="002761CF">
            <w:pPr>
              <w:rPr>
                <w:b/>
                <w:bCs/>
              </w:rPr>
            </w:pPr>
            <w:r>
              <w:rPr>
                <w:bCs/>
                <w:lang w:eastAsia="zh-CN"/>
              </w:rPr>
              <w:t>As mentioned in SID, the green fields and non-backward compatibility can be considered.</w:t>
            </w: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1033" w:type="dxa"/>
          </w:tcPr>
          <w:p w:rsidR="003C5D29" w:rsidRDefault="003C5D29">
            <w:pPr>
              <w:rPr>
                <w:bCs/>
              </w:rPr>
            </w:pPr>
          </w:p>
        </w:tc>
        <w:tc>
          <w:tcPr>
            <w:tcW w:w="7229" w:type="dxa"/>
          </w:tcPr>
          <w:p w:rsidR="003C5D29" w:rsidRDefault="002761CF">
            <w:pPr>
              <w:rPr>
                <w:bCs/>
              </w:rPr>
            </w:pPr>
            <w:r>
              <w:rPr>
                <w:bCs/>
                <w:lang w:eastAsia="zh-CN"/>
              </w:rPr>
              <w:t>This can be discussed in a case-by-case manner. A general consideration of technology trend might be</w:t>
            </w:r>
            <w:r>
              <w:rPr>
                <w:bCs/>
                <w:lang w:eastAsia="zh-CN"/>
              </w:rPr>
              <w:t xml:space="preserve"> too vague and it might cause some aggressive/impractical assumptions.</w:t>
            </w:r>
          </w:p>
        </w:tc>
      </w:tr>
      <w:tr w:rsidR="003C5D29">
        <w:tc>
          <w:tcPr>
            <w:tcW w:w="1372" w:type="dxa"/>
          </w:tcPr>
          <w:p w:rsidR="003C5D29" w:rsidRDefault="002761CF">
            <w:pPr>
              <w:rPr>
                <w:bCs/>
                <w:lang w:eastAsia="zh-CN"/>
              </w:rPr>
            </w:pPr>
            <w:r>
              <w:rPr>
                <w:bCs/>
                <w:lang w:eastAsia="zh-CN"/>
              </w:rPr>
              <w:t>IDCC</w:t>
            </w:r>
          </w:p>
        </w:tc>
        <w:tc>
          <w:tcPr>
            <w:tcW w:w="1033" w:type="dxa"/>
          </w:tcPr>
          <w:p w:rsidR="003C5D29" w:rsidRDefault="002761CF">
            <w:pPr>
              <w:rPr>
                <w:bCs/>
              </w:rPr>
            </w:pPr>
            <w:r>
              <w:rPr>
                <w:bCs/>
              </w:rPr>
              <w:t>Y</w:t>
            </w:r>
          </w:p>
        </w:tc>
        <w:tc>
          <w:tcPr>
            <w:tcW w:w="7229" w:type="dxa"/>
          </w:tcPr>
          <w:p w:rsidR="003C5D29" w:rsidRDefault="003C5D29">
            <w:pPr>
              <w:rPr>
                <w:bCs/>
                <w:lang w:eastAsia="zh-CN"/>
              </w:rPr>
            </w:pPr>
          </w:p>
        </w:tc>
      </w:tr>
      <w:tr w:rsidR="003C5D29">
        <w:tc>
          <w:tcPr>
            <w:tcW w:w="1372" w:type="dxa"/>
          </w:tcPr>
          <w:p w:rsidR="003C5D29" w:rsidRDefault="002761CF">
            <w:pPr>
              <w:rPr>
                <w:bCs/>
                <w:lang w:eastAsia="zh-CN"/>
              </w:rPr>
            </w:pPr>
            <w:r>
              <w:rPr>
                <w:bCs/>
                <w:lang w:eastAsia="zh-CN"/>
              </w:rPr>
              <w:t>Vodafone</w:t>
            </w:r>
          </w:p>
        </w:tc>
        <w:tc>
          <w:tcPr>
            <w:tcW w:w="1033" w:type="dxa"/>
          </w:tcPr>
          <w:p w:rsidR="003C5D29" w:rsidRDefault="003C5D29">
            <w:pPr>
              <w:rPr>
                <w:bCs/>
              </w:rPr>
            </w:pPr>
          </w:p>
        </w:tc>
        <w:tc>
          <w:tcPr>
            <w:tcW w:w="7229" w:type="dxa"/>
          </w:tcPr>
          <w:p w:rsidR="003C5D29" w:rsidRDefault="002761CF">
            <w:pPr>
              <w:rPr>
                <w:bCs/>
                <w:lang w:eastAsia="zh-CN"/>
              </w:rPr>
            </w:pPr>
            <w:r>
              <w:rPr>
                <w:bCs/>
                <w:lang w:eastAsia="zh-CN"/>
              </w:rPr>
              <w:t>Agree with OPPO’s view. We sort of see the opposite of the proposal, not to adapt on new trends but rather for current configurations that will stay for a while such</w:t>
            </w:r>
            <w:r>
              <w:rPr>
                <w:bCs/>
                <w:lang w:eastAsia="zh-CN"/>
              </w:rPr>
              <w:t xml:space="preserve"> as DSS.</w:t>
            </w:r>
          </w:p>
        </w:tc>
      </w:tr>
      <w:tr w:rsidR="003C5D29">
        <w:tc>
          <w:tcPr>
            <w:tcW w:w="1372" w:type="dxa"/>
          </w:tcPr>
          <w:p w:rsidR="003C5D29" w:rsidRDefault="002761CF">
            <w:pPr>
              <w:rPr>
                <w:bCs/>
                <w:lang w:eastAsia="zh-CN"/>
              </w:rPr>
            </w:pPr>
            <w:r>
              <w:t>Intel</w:t>
            </w:r>
          </w:p>
        </w:tc>
        <w:tc>
          <w:tcPr>
            <w:tcW w:w="1033" w:type="dxa"/>
          </w:tcPr>
          <w:p w:rsidR="003C5D29" w:rsidRDefault="002761CF">
            <w:pPr>
              <w:rPr>
                <w:bCs/>
              </w:rPr>
            </w:pPr>
            <w:r>
              <w:t>Y</w:t>
            </w:r>
          </w:p>
        </w:tc>
        <w:tc>
          <w:tcPr>
            <w:tcW w:w="7229" w:type="dxa"/>
          </w:tcPr>
          <w:p w:rsidR="003C5D29" w:rsidRDefault="002761CF">
            <w:pPr>
              <w:rPr>
                <w:bCs/>
                <w:lang w:eastAsia="zh-CN"/>
              </w:rPr>
            </w:pPr>
            <w:r>
              <w:t xml:space="preserve">We think it is very important that develop model remains flexible enough so that different functional splits of future BS architectures can be accommodated into the developed model. One good example is defining multiple sleep modes, such </w:t>
            </w:r>
            <w:r>
              <w:t>as up to 4. This may allow modeling of architectures such as different groups of HW components can be operated in a distributed manner.</w:t>
            </w:r>
          </w:p>
        </w:tc>
      </w:tr>
      <w:tr w:rsidR="003C5D29">
        <w:tc>
          <w:tcPr>
            <w:tcW w:w="1372" w:type="dxa"/>
          </w:tcPr>
          <w:p w:rsidR="003C5D29" w:rsidRDefault="002761CF">
            <w:r>
              <w:t>NOKIA/NSB</w:t>
            </w:r>
          </w:p>
        </w:tc>
        <w:tc>
          <w:tcPr>
            <w:tcW w:w="1033" w:type="dxa"/>
          </w:tcPr>
          <w:p w:rsidR="003C5D29" w:rsidRDefault="002761CF">
            <w:r>
              <w:t>Y</w:t>
            </w:r>
          </w:p>
        </w:tc>
        <w:tc>
          <w:tcPr>
            <w:tcW w:w="7229" w:type="dxa"/>
          </w:tcPr>
          <w:p w:rsidR="003C5D29" w:rsidRDefault="002761CF">
            <w:r>
              <w:t>To our view, it is an important issue need to be clarified for this study, on whether the BS power consumpt</w:t>
            </w:r>
            <w:r>
              <w:t>ion should reflect today’s base stations or future BS technologies. And it is understood from the FL’s proposal that, the modelling consideration is on future BS technologies.</w:t>
            </w:r>
          </w:p>
        </w:tc>
      </w:tr>
      <w:tr w:rsidR="003C5D29">
        <w:tc>
          <w:tcPr>
            <w:tcW w:w="1372" w:type="dxa"/>
          </w:tcPr>
          <w:p w:rsidR="003C5D29" w:rsidRDefault="002761CF">
            <w:r>
              <w:rPr>
                <w:rFonts w:eastAsia="MS Mincho" w:hint="eastAsia"/>
                <w:lang w:eastAsia="ja-JP"/>
              </w:rPr>
              <w:t>D</w:t>
            </w:r>
            <w:r>
              <w:rPr>
                <w:rFonts w:eastAsia="MS Mincho"/>
                <w:lang w:eastAsia="ja-JP"/>
              </w:rPr>
              <w:t>OCOMO</w:t>
            </w:r>
          </w:p>
        </w:tc>
        <w:tc>
          <w:tcPr>
            <w:tcW w:w="1033" w:type="dxa"/>
          </w:tcPr>
          <w:p w:rsidR="003C5D29" w:rsidRDefault="002761CF">
            <w:r>
              <w:rPr>
                <w:rFonts w:eastAsia="MS Mincho"/>
                <w:lang w:eastAsia="ja-JP"/>
              </w:rPr>
              <w:t>Y</w:t>
            </w:r>
          </w:p>
        </w:tc>
        <w:tc>
          <w:tcPr>
            <w:tcW w:w="7229" w:type="dxa"/>
          </w:tcPr>
          <w:p w:rsidR="003C5D29" w:rsidRDefault="003C5D29"/>
        </w:tc>
      </w:tr>
      <w:tr w:rsidR="003C5D29">
        <w:tc>
          <w:tcPr>
            <w:tcW w:w="1372" w:type="dxa"/>
          </w:tcPr>
          <w:p w:rsidR="003C5D29" w:rsidRDefault="002761CF">
            <w:pPr>
              <w:rPr>
                <w:rFonts w:eastAsia="MS Mincho"/>
                <w:lang w:eastAsia="ja-JP"/>
              </w:rPr>
            </w:pPr>
            <w:r>
              <w:rPr>
                <w:rFonts w:hint="eastAsia"/>
                <w:lang w:eastAsia="zh-CN"/>
              </w:rPr>
              <w:t>C</w:t>
            </w:r>
            <w:r>
              <w:rPr>
                <w:lang w:eastAsia="zh-CN"/>
              </w:rPr>
              <w:t>MCC</w:t>
            </w:r>
          </w:p>
        </w:tc>
        <w:tc>
          <w:tcPr>
            <w:tcW w:w="1033" w:type="dxa"/>
          </w:tcPr>
          <w:p w:rsidR="003C5D29" w:rsidRDefault="002761CF">
            <w:pPr>
              <w:rPr>
                <w:rFonts w:eastAsia="MS Mincho"/>
                <w:lang w:eastAsia="ja-JP"/>
              </w:rPr>
            </w:pPr>
            <w:r>
              <w:rPr>
                <w:rFonts w:hint="eastAsia"/>
                <w:lang w:eastAsia="zh-CN"/>
              </w:rPr>
              <w:t>Y</w:t>
            </w:r>
          </w:p>
        </w:tc>
        <w:tc>
          <w:tcPr>
            <w:tcW w:w="7229" w:type="dxa"/>
          </w:tcPr>
          <w:p w:rsidR="003C5D29" w:rsidRDefault="002761CF">
            <w:r>
              <w:rPr>
                <w:rFonts w:hint="eastAsia"/>
                <w:lang w:eastAsia="zh-CN"/>
              </w:rPr>
              <w:t>S</w:t>
            </w:r>
            <w:r>
              <w:rPr>
                <w:lang w:eastAsia="zh-CN"/>
              </w:rPr>
              <w:t>upport.</w:t>
            </w:r>
          </w:p>
        </w:tc>
      </w:tr>
      <w:tr w:rsidR="003C5D29">
        <w:tc>
          <w:tcPr>
            <w:tcW w:w="1372" w:type="dxa"/>
          </w:tcPr>
          <w:p w:rsidR="003C5D29" w:rsidRDefault="002761CF">
            <w:pPr>
              <w:rPr>
                <w:lang w:eastAsia="zh-CN"/>
              </w:rPr>
            </w:pPr>
            <w:r>
              <w:t>Panasonic</w:t>
            </w:r>
          </w:p>
        </w:tc>
        <w:tc>
          <w:tcPr>
            <w:tcW w:w="1033" w:type="dxa"/>
          </w:tcPr>
          <w:p w:rsidR="003C5D29" w:rsidRDefault="002761CF">
            <w:pPr>
              <w:rPr>
                <w:lang w:eastAsia="zh-CN"/>
              </w:rPr>
            </w:pPr>
            <w:r>
              <w:t>Y</w:t>
            </w:r>
          </w:p>
        </w:tc>
        <w:tc>
          <w:tcPr>
            <w:tcW w:w="7229" w:type="dxa"/>
          </w:tcPr>
          <w:p w:rsidR="003C5D29" w:rsidRDefault="002761CF">
            <w:pPr>
              <w:rPr>
                <w:lang w:eastAsia="zh-CN"/>
              </w:rPr>
            </w:pPr>
            <w:r>
              <w:t>In our opinion, this should be reflecte</w:t>
            </w:r>
            <w:r>
              <w:t>d by the scaling method in the power model.</w:t>
            </w:r>
          </w:p>
        </w:tc>
      </w:tr>
      <w:tr w:rsidR="003C5D29">
        <w:tc>
          <w:tcPr>
            <w:tcW w:w="1372" w:type="dxa"/>
          </w:tcPr>
          <w:p w:rsidR="003C5D29" w:rsidRDefault="002761CF">
            <w:r>
              <w:rPr>
                <w:rFonts w:eastAsia="Malgun Gothic" w:hint="eastAsia"/>
                <w:bCs/>
                <w:lang w:eastAsia="ko-KR"/>
              </w:rPr>
              <w:t>Samsung</w:t>
            </w:r>
          </w:p>
        </w:tc>
        <w:tc>
          <w:tcPr>
            <w:tcW w:w="1033" w:type="dxa"/>
          </w:tcPr>
          <w:p w:rsidR="003C5D29" w:rsidRDefault="002761CF">
            <w:r>
              <w:rPr>
                <w:rFonts w:eastAsia="Malgun Gothic"/>
                <w:bCs/>
                <w:lang w:eastAsia="ko-KR"/>
              </w:rPr>
              <w:t>N</w:t>
            </w:r>
          </w:p>
        </w:tc>
        <w:tc>
          <w:tcPr>
            <w:tcW w:w="7229" w:type="dxa"/>
          </w:tcPr>
          <w:p w:rsidR="003C5D29" w:rsidRDefault="002761CF">
            <w:r>
              <w:rPr>
                <w:rFonts w:eastAsia="Malgun Gothic"/>
                <w:bCs/>
                <w:lang w:eastAsia="ko-KR"/>
              </w:rPr>
              <w:t xml:space="preserve">Without knowing the future technology trend for now, it is difficult for us to be on the same page of what we agreed on. Anyhow, even without this proposal, it can be discussed based on company’s </w:t>
            </w:r>
            <w:r>
              <w:rPr>
                <w:rFonts w:eastAsia="Malgun Gothic"/>
                <w:bCs/>
                <w:lang w:eastAsia="ko-KR"/>
              </w:rPr>
              <w:t>contribution.</w:t>
            </w:r>
          </w:p>
        </w:tc>
      </w:tr>
      <w:tr w:rsidR="003C5D29">
        <w:tc>
          <w:tcPr>
            <w:tcW w:w="1372" w:type="dxa"/>
          </w:tcPr>
          <w:p w:rsidR="003C5D29" w:rsidRDefault="002761CF">
            <w:r>
              <w:t>Apple</w:t>
            </w:r>
          </w:p>
        </w:tc>
        <w:tc>
          <w:tcPr>
            <w:tcW w:w="1033" w:type="dxa"/>
          </w:tcPr>
          <w:p w:rsidR="003C5D29" w:rsidRDefault="003C5D29"/>
        </w:tc>
        <w:tc>
          <w:tcPr>
            <w:tcW w:w="7229" w:type="dxa"/>
          </w:tcPr>
          <w:p w:rsidR="003C5D29" w:rsidRDefault="002761CF">
            <w:r>
              <w:t>This proposal is too generic and we are not sure what it implies exactly. Does it mean we need to be very aggressive on the power model? By how much?</w:t>
            </w:r>
          </w:p>
        </w:tc>
      </w:tr>
      <w:tr w:rsidR="003C5D29">
        <w:tc>
          <w:tcPr>
            <w:tcW w:w="1372" w:type="dxa"/>
          </w:tcPr>
          <w:p w:rsidR="003C5D29" w:rsidRDefault="002761CF">
            <w:pPr>
              <w:rPr>
                <w:b/>
                <w:bCs/>
                <w:lang w:eastAsia="ko-KR"/>
              </w:rPr>
            </w:pPr>
            <w:r>
              <w:rPr>
                <w:rFonts w:hint="eastAsia"/>
                <w:lang w:eastAsia="zh-CN"/>
              </w:rPr>
              <w:t>ZTE, Sanechips</w:t>
            </w:r>
          </w:p>
        </w:tc>
        <w:tc>
          <w:tcPr>
            <w:tcW w:w="1033" w:type="dxa"/>
          </w:tcPr>
          <w:p w:rsidR="003C5D29" w:rsidRDefault="002761CF">
            <w:pPr>
              <w:rPr>
                <w:lang w:eastAsia="zh-CN"/>
              </w:rPr>
            </w:pPr>
            <w:r>
              <w:rPr>
                <w:rFonts w:hint="eastAsia"/>
                <w:lang w:eastAsia="zh-CN"/>
              </w:rPr>
              <w:t>N</w:t>
            </w:r>
          </w:p>
        </w:tc>
        <w:tc>
          <w:tcPr>
            <w:tcW w:w="7229" w:type="dxa"/>
          </w:tcPr>
          <w:p w:rsidR="003C5D29" w:rsidRDefault="002761CF">
            <w:pPr>
              <w:rPr>
                <w:lang w:eastAsia="zh-CN"/>
              </w:rPr>
            </w:pPr>
            <w:r>
              <w:rPr>
                <w:lang w:eastAsia="zh-CN"/>
              </w:rPr>
              <w:t xml:space="preserve">It is helpful to establish a </w:t>
            </w:r>
            <w:r>
              <w:rPr>
                <w:rFonts w:hint="eastAsia"/>
                <w:lang w:eastAsia="zh-CN"/>
              </w:rPr>
              <w:t>energy</w:t>
            </w:r>
            <w:r>
              <w:rPr>
                <w:lang w:eastAsia="zh-CN"/>
              </w:rPr>
              <w:t xml:space="preserve"> consumption model that conform</w:t>
            </w:r>
            <w:r>
              <w:rPr>
                <w:lang w:eastAsia="zh-CN"/>
              </w:rPr>
              <w:t xml:space="preserve">s to the future technology trend. </w:t>
            </w:r>
          </w:p>
          <w:p w:rsidR="003C5D29" w:rsidRDefault="002761CF">
            <w:pPr>
              <w:rPr>
                <w:lang w:eastAsia="ko-KR"/>
              </w:rPr>
            </w:pPr>
            <w:r>
              <w:rPr>
                <w:lang w:eastAsia="zh-CN"/>
              </w:rPr>
              <w:t xml:space="preserve">However, at present, </w:t>
            </w:r>
            <w:r>
              <w:rPr>
                <w:rFonts w:hint="eastAsia"/>
                <w:lang w:eastAsia="zh-CN"/>
              </w:rPr>
              <w:t>it is unclear</w:t>
            </w:r>
            <w:r>
              <w:rPr>
                <w:lang w:eastAsia="zh-CN"/>
              </w:rPr>
              <w:t xml:space="preserve"> know what the future </w:t>
            </w:r>
            <w:r>
              <w:rPr>
                <w:rFonts w:hint="eastAsia"/>
                <w:lang w:eastAsia="zh-CN"/>
              </w:rPr>
              <w:t xml:space="preserve">techniques </w:t>
            </w:r>
            <w:r>
              <w:rPr>
                <w:lang w:eastAsia="zh-CN"/>
              </w:rPr>
              <w:t>are, and the impact</w:t>
            </w:r>
            <w:r>
              <w:rPr>
                <w:rFonts w:hint="eastAsia"/>
                <w:lang w:eastAsia="zh-CN"/>
              </w:rPr>
              <w:t>s</w:t>
            </w:r>
            <w:r>
              <w:rPr>
                <w:lang w:eastAsia="zh-CN"/>
              </w:rPr>
              <w:t xml:space="preserve"> on the </w:t>
            </w:r>
            <w:r>
              <w:rPr>
                <w:rFonts w:hint="eastAsia"/>
                <w:lang w:eastAsia="zh-CN"/>
              </w:rPr>
              <w:t>energy</w:t>
            </w:r>
            <w:r>
              <w:rPr>
                <w:lang w:eastAsia="zh-CN"/>
              </w:rPr>
              <w:t xml:space="preserve"> consumption model and </w:t>
            </w:r>
            <w:r>
              <w:rPr>
                <w:rFonts w:hint="eastAsia"/>
                <w:lang w:eastAsia="zh-CN"/>
              </w:rPr>
              <w:t>specifications</w:t>
            </w:r>
            <w:r>
              <w:rPr>
                <w:lang w:eastAsia="zh-CN"/>
              </w:rPr>
              <w:t xml:space="preserve"> </w:t>
            </w:r>
            <w:r>
              <w:rPr>
                <w:rFonts w:hint="eastAsia"/>
                <w:lang w:eastAsia="zh-CN"/>
              </w:rPr>
              <w:t xml:space="preserve">are </w:t>
            </w:r>
            <w:r>
              <w:rPr>
                <w:lang w:eastAsia="zh-CN"/>
              </w:rPr>
              <w:t xml:space="preserve">unknown. We cannot clearly </w:t>
            </w:r>
            <w:r>
              <w:rPr>
                <w:rFonts w:hint="eastAsia"/>
                <w:lang w:eastAsia="zh-CN"/>
              </w:rPr>
              <w:t xml:space="preserve">tell </w:t>
            </w:r>
            <w:r>
              <w:rPr>
                <w:lang w:eastAsia="zh-CN"/>
              </w:rPr>
              <w:t xml:space="preserve">which parts of the </w:t>
            </w:r>
            <w:r>
              <w:rPr>
                <w:rFonts w:hint="eastAsia"/>
                <w:lang w:eastAsia="zh-CN"/>
              </w:rPr>
              <w:t>energy</w:t>
            </w:r>
            <w:r>
              <w:rPr>
                <w:lang w:eastAsia="zh-CN"/>
              </w:rPr>
              <w:t xml:space="preserve"> consumption model sh</w:t>
            </w:r>
            <w:r>
              <w:rPr>
                <w:lang w:eastAsia="zh-CN"/>
              </w:rPr>
              <w:t>ould be adjusted</w:t>
            </w:r>
            <w:r>
              <w:rPr>
                <w:rFonts w:hint="eastAsia"/>
                <w:lang w:eastAsia="zh-CN"/>
              </w:rPr>
              <w:t xml:space="preserve"> to align with the potential trends</w:t>
            </w:r>
            <w:r>
              <w:rPr>
                <w:lang w:eastAsia="zh-CN"/>
              </w:rPr>
              <w:t>. Therefore, we don’t</w:t>
            </w:r>
            <w:r>
              <w:rPr>
                <w:rFonts w:hint="eastAsia"/>
                <w:lang w:eastAsia="zh-CN"/>
              </w:rPr>
              <w:t xml:space="preserve"> think it is critical</w:t>
            </w:r>
            <w:r>
              <w:rPr>
                <w:lang w:eastAsia="zh-CN"/>
              </w:rPr>
              <w:t xml:space="preserve"> to discuss the details of the </w:t>
            </w:r>
            <w:r>
              <w:rPr>
                <w:rFonts w:hint="eastAsia"/>
                <w:lang w:eastAsia="zh-CN"/>
              </w:rPr>
              <w:t>energy</w:t>
            </w:r>
            <w:r>
              <w:rPr>
                <w:lang w:eastAsia="zh-CN"/>
              </w:rPr>
              <w:t xml:space="preserve"> consumption model with future technological trends</w:t>
            </w:r>
            <w:r>
              <w:rPr>
                <w:rFonts w:hint="eastAsia"/>
                <w:lang w:eastAsia="zh-CN"/>
              </w:rPr>
              <w:t xml:space="preserve"> now.</w:t>
            </w:r>
          </w:p>
        </w:tc>
      </w:tr>
      <w:tr w:rsidR="003C5D29">
        <w:tc>
          <w:tcPr>
            <w:tcW w:w="1372" w:type="dxa"/>
          </w:tcPr>
          <w:p w:rsidR="003C5D29" w:rsidRDefault="002761CF">
            <w:pPr>
              <w:rPr>
                <w:bCs/>
                <w:lang w:eastAsia="zh-CN"/>
              </w:rPr>
            </w:pPr>
            <w:r>
              <w:rPr>
                <w:bCs/>
                <w:lang w:eastAsia="zh-CN"/>
              </w:rPr>
              <w:t>Fraunhofer IIS</w:t>
            </w:r>
          </w:p>
        </w:tc>
        <w:tc>
          <w:tcPr>
            <w:tcW w:w="1033" w:type="dxa"/>
          </w:tcPr>
          <w:p w:rsidR="003C5D29" w:rsidRDefault="003C5D29">
            <w:pPr>
              <w:rPr>
                <w:lang w:eastAsia="zh-CN"/>
              </w:rPr>
            </w:pPr>
          </w:p>
        </w:tc>
        <w:tc>
          <w:tcPr>
            <w:tcW w:w="7229" w:type="dxa"/>
          </w:tcPr>
          <w:p w:rsidR="003C5D29" w:rsidRDefault="002761CF">
            <w:pPr>
              <w:rPr>
                <w:lang w:eastAsia="zh-CN"/>
              </w:rPr>
            </w:pPr>
            <w:r>
              <w:rPr>
                <w:bCs/>
                <w:lang w:eastAsia="zh-CN"/>
              </w:rPr>
              <w:t>We share similar view as OPPO.</w:t>
            </w:r>
          </w:p>
        </w:tc>
      </w:tr>
      <w:tr w:rsidR="003C5D29">
        <w:tc>
          <w:tcPr>
            <w:tcW w:w="1372" w:type="dxa"/>
          </w:tcPr>
          <w:p w:rsidR="003C5D29" w:rsidRDefault="002761CF">
            <w:pPr>
              <w:rPr>
                <w:bCs/>
                <w:lang w:eastAsia="zh-CN"/>
              </w:rPr>
            </w:pPr>
            <w:r>
              <w:rPr>
                <w:rFonts w:eastAsiaTheme="minorEastAsia"/>
                <w:lang w:eastAsia="zh-CN"/>
              </w:rPr>
              <w:t>Vivo</w:t>
            </w:r>
          </w:p>
        </w:tc>
        <w:tc>
          <w:tcPr>
            <w:tcW w:w="1033" w:type="dxa"/>
          </w:tcPr>
          <w:p w:rsidR="003C5D29" w:rsidRDefault="003C5D29">
            <w:pPr>
              <w:rPr>
                <w:lang w:eastAsia="zh-CN"/>
              </w:rPr>
            </w:pPr>
          </w:p>
        </w:tc>
        <w:tc>
          <w:tcPr>
            <w:tcW w:w="7229" w:type="dxa"/>
          </w:tcPr>
          <w:p w:rsidR="003C5D29" w:rsidRDefault="002761CF">
            <w:pPr>
              <w:rPr>
                <w:bCs/>
                <w:lang w:eastAsia="zh-CN"/>
              </w:rPr>
            </w:pPr>
            <w:r>
              <w:rPr>
                <w:lang w:eastAsia="zh-CN"/>
              </w:rPr>
              <w:t>We are unclear</w:t>
            </w:r>
            <w:r>
              <w:rPr>
                <w:lang w:eastAsia="zh-CN"/>
              </w:rPr>
              <w:t xml:space="preserve"> how such proposal can guide the future work. What can be achieved by the current implantation is also important. This can be discussed </w:t>
            </w:r>
            <w:r>
              <w:rPr>
                <w:lang w:eastAsia="zh-CN"/>
              </w:rPr>
              <w:lastRenderedPageBreak/>
              <w:t>case by case.</w:t>
            </w:r>
          </w:p>
        </w:tc>
      </w:tr>
      <w:tr w:rsidR="003C5D29">
        <w:tc>
          <w:tcPr>
            <w:tcW w:w="1372" w:type="dxa"/>
          </w:tcPr>
          <w:p w:rsidR="003C5D29" w:rsidRDefault="002761CF">
            <w:r>
              <w:rPr>
                <w:rFonts w:hint="eastAsia"/>
                <w:lang w:eastAsia="zh-CN"/>
              </w:rPr>
              <w:lastRenderedPageBreak/>
              <w:t>HW</w:t>
            </w:r>
            <w:r>
              <w:t>/</w:t>
            </w:r>
            <w:r>
              <w:rPr>
                <w:rFonts w:hint="eastAsia"/>
                <w:lang w:eastAsia="zh-CN"/>
              </w:rPr>
              <w:t>Hi</w:t>
            </w:r>
            <w:r>
              <w:rPr>
                <w:lang w:eastAsia="zh-CN"/>
              </w:rPr>
              <w:t>S</w:t>
            </w:r>
            <w:r>
              <w:rPr>
                <w:rFonts w:hint="eastAsia"/>
                <w:lang w:eastAsia="zh-CN"/>
              </w:rPr>
              <w:t>i</w:t>
            </w:r>
          </w:p>
        </w:tc>
        <w:tc>
          <w:tcPr>
            <w:tcW w:w="1033" w:type="dxa"/>
          </w:tcPr>
          <w:p w:rsidR="003C5D29" w:rsidRDefault="003C5D29"/>
        </w:tc>
        <w:tc>
          <w:tcPr>
            <w:tcW w:w="7229" w:type="dxa"/>
          </w:tcPr>
          <w:p w:rsidR="003C5D29" w:rsidRDefault="002761CF">
            <w:pPr>
              <w:rPr>
                <w:lang w:eastAsia="zh-CN"/>
              </w:rPr>
            </w:pPr>
            <w:r>
              <w:rPr>
                <w:lang w:eastAsia="zh-CN"/>
              </w:rPr>
              <w:t xml:space="preserve">We agree with OPPO and VDF that the technology trend might be vague for the study. </w:t>
            </w:r>
          </w:p>
          <w:p w:rsidR="003C5D29" w:rsidRDefault="002761CF">
            <w:pPr>
              <w:rPr>
                <w:lang w:eastAsia="zh-CN"/>
              </w:rPr>
            </w:pPr>
            <w:r>
              <w:rPr>
                <w:lang w:eastAsia="zh-CN"/>
              </w:rPr>
              <w:t xml:space="preserve">At least the current technology (R17) or implementation should be well modeled. </w:t>
            </w:r>
          </w:p>
          <w:p w:rsidR="003C5D29" w:rsidRDefault="002761CF">
            <w:pPr>
              <w:rPr>
                <w:lang w:eastAsia="zh-CN"/>
              </w:rPr>
            </w:pPr>
            <w:r>
              <w:rPr>
                <w:lang w:eastAsia="zh-CN"/>
              </w:rPr>
              <w:t>Enhanced technology could be reported by companies and with corresponding energy saving result.</w:t>
            </w:r>
          </w:p>
        </w:tc>
      </w:tr>
      <w:tr w:rsidR="003C5D29">
        <w:tc>
          <w:tcPr>
            <w:tcW w:w="1372" w:type="dxa"/>
          </w:tcPr>
          <w:p w:rsidR="003C5D29" w:rsidRDefault="002761CF">
            <w:pPr>
              <w:rPr>
                <w:lang w:eastAsia="zh-CN"/>
              </w:rPr>
            </w:pPr>
            <w:r>
              <w:t>Fujitsu</w:t>
            </w:r>
          </w:p>
        </w:tc>
        <w:tc>
          <w:tcPr>
            <w:tcW w:w="1033" w:type="dxa"/>
          </w:tcPr>
          <w:p w:rsidR="003C5D29" w:rsidRDefault="003C5D29"/>
        </w:tc>
        <w:tc>
          <w:tcPr>
            <w:tcW w:w="7229" w:type="dxa"/>
          </w:tcPr>
          <w:p w:rsidR="003C5D29" w:rsidRDefault="002761CF">
            <w:pPr>
              <w:rPr>
                <w:lang w:eastAsia="zh-CN"/>
              </w:rPr>
            </w:pPr>
            <w:r>
              <w:t xml:space="preserve">We feel sympathy with Oppo’s view. It is necessary to discuss how to </w:t>
            </w:r>
            <w:r>
              <w:t>avoid impractical assumptions when considering future trend.</w:t>
            </w:r>
          </w:p>
        </w:tc>
      </w:tr>
      <w:tr w:rsidR="003C5D29">
        <w:tc>
          <w:tcPr>
            <w:tcW w:w="1372" w:type="dxa"/>
          </w:tcPr>
          <w:p w:rsidR="003C5D29" w:rsidRDefault="002761CF">
            <w:r>
              <w:t>Qualcomm</w:t>
            </w:r>
          </w:p>
        </w:tc>
        <w:tc>
          <w:tcPr>
            <w:tcW w:w="1033" w:type="dxa"/>
          </w:tcPr>
          <w:p w:rsidR="003C5D29" w:rsidRDefault="002761CF">
            <w:r>
              <w:t>Y</w:t>
            </w:r>
          </w:p>
        </w:tc>
        <w:tc>
          <w:tcPr>
            <w:tcW w:w="7229" w:type="dxa"/>
          </w:tcPr>
          <w:p w:rsidR="003C5D29" w:rsidRDefault="003C5D29"/>
        </w:tc>
      </w:tr>
      <w:tr w:rsidR="003C5D29">
        <w:tc>
          <w:tcPr>
            <w:tcW w:w="1372" w:type="dxa"/>
          </w:tcPr>
          <w:p w:rsidR="003C5D29" w:rsidRDefault="002761CF">
            <w:r>
              <w:t>CATT</w:t>
            </w:r>
          </w:p>
        </w:tc>
        <w:tc>
          <w:tcPr>
            <w:tcW w:w="1033" w:type="dxa"/>
          </w:tcPr>
          <w:p w:rsidR="003C5D29" w:rsidRDefault="002761CF">
            <w:r>
              <w:t>N</w:t>
            </w:r>
          </w:p>
        </w:tc>
        <w:tc>
          <w:tcPr>
            <w:tcW w:w="7229" w:type="dxa"/>
          </w:tcPr>
          <w:p w:rsidR="003C5D29" w:rsidRDefault="002761CF">
            <w:r>
              <w:t>We consider our implementation with most advanced technologies.  The technology trend does not provide a realistic implementation possibility.  In particular, this is a proprietary implementation issue unless companies might be willing to reveal their impl</w:t>
            </w:r>
            <w:r>
              <w:t xml:space="preserve">ementation of gNB in detail.   </w:t>
            </w:r>
          </w:p>
        </w:tc>
      </w:tr>
      <w:tr w:rsidR="003C5D29">
        <w:tc>
          <w:tcPr>
            <w:tcW w:w="1372" w:type="dxa"/>
          </w:tcPr>
          <w:p w:rsidR="003C5D29" w:rsidRDefault="002761CF">
            <w:r>
              <w:t>MediaTek</w:t>
            </w:r>
          </w:p>
        </w:tc>
        <w:tc>
          <w:tcPr>
            <w:tcW w:w="1033" w:type="dxa"/>
          </w:tcPr>
          <w:p w:rsidR="003C5D29" w:rsidRDefault="002761CF">
            <w:r>
              <w:t>N</w:t>
            </w:r>
          </w:p>
        </w:tc>
        <w:tc>
          <w:tcPr>
            <w:tcW w:w="7229" w:type="dxa"/>
          </w:tcPr>
          <w:p w:rsidR="003C5D29" w:rsidRDefault="002761CF">
            <w:r>
              <w:t xml:space="preserve">Experience from UE power saving works shows a relative power consumption model is good enough even with multiple generations of chip evolution. In this regard, it may not be really worthy of accommodating future </w:t>
            </w:r>
            <w:r>
              <w:t>trends, particularly considering the limited study time.</w:t>
            </w:r>
          </w:p>
        </w:tc>
      </w:tr>
      <w:tr w:rsidR="003C5D29">
        <w:tc>
          <w:tcPr>
            <w:tcW w:w="1372" w:type="dxa"/>
          </w:tcPr>
          <w:p w:rsidR="003C5D29" w:rsidRDefault="002761CF">
            <w:pPr>
              <w:rPr>
                <w:rFonts w:eastAsia="MS Mincho"/>
                <w:lang w:eastAsia="ja-JP"/>
              </w:rPr>
            </w:pPr>
            <w:r>
              <w:t>Ericsson1</w:t>
            </w:r>
          </w:p>
        </w:tc>
        <w:tc>
          <w:tcPr>
            <w:tcW w:w="1033" w:type="dxa"/>
          </w:tcPr>
          <w:p w:rsidR="003C5D29" w:rsidRDefault="003C5D29">
            <w:pPr>
              <w:rPr>
                <w:rFonts w:eastAsia="MS Mincho"/>
                <w:lang w:eastAsia="ja-JP"/>
              </w:rPr>
            </w:pPr>
          </w:p>
        </w:tc>
        <w:tc>
          <w:tcPr>
            <w:tcW w:w="7229" w:type="dxa"/>
          </w:tcPr>
          <w:p w:rsidR="003C5D29" w:rsidRDefault="002761CF">
            <w:r>
              <w:t>We agree with the intention. RAN1 has to agree on a model according to the SID schedule and as discussed in our contribution, the modeling effort in the SI should already avoid both overl</w:t>
            </w:r>
            <w:r>
              <w:t xml:space="preserve">y conservative estimates, assuming older technology, and highly optimistic estimates presuming technology disruptions. However, we do not see a strong need to make separate RAN1 agreement regarding this. </w:t>
            </w:r>
          </w:p>
        </w:tc>
      </w:tr>
      <w:tr w:rsidR="003C5D29">
        <w:tc>
          <w:tcPr>
            <w:tcW w:w="1372" w:type="dxa"/>
          </w:tcPr>
          <w:p w:rsidR="003C5D29" w:rsidRDefault="002761CF">
            <w:pPr>
              <w:rPr>
                <w:lang w:eastAsia="zh-CN"/>
              </w:rPr>
            </w:pPr>
            <w:r>
              <w:rPr>
                <w:rFonts w:hint="eastAsia"/>
                <w:lang w:eastAsia="zh-CN"/>
              </w:rPr>
              <w:t>F</w:t>
            </w:r>
            <w:r>
              <w:rPr>
                <w:lang w:eastAsia="zh-CN"/>
              </w:rPr>
              <w:t>L3</w:t>
            </w:r>
          </w:p>
        </w:tc>
        <w:tc>
          <w:tcPr>
            <w:tcW w:w="8262" w:type="dxa"/>
            <w:gridSpan w:val="2"/>
          </w:tcPr>
          <w:p w:rsidR="003C5D29" w:rsidRDefault="002761CF">
            <w:pPr>
              <w:rPr>
                <w:lang w:eastAsia="zh-CN"/>
              </w:rPr>
            </w:pPr>
            <w:r>
              <w:rPr>
                <w:rFonts w:hint="eastAsia"/>
                <w:lang w:eastAsia="zh-CN"/>
              </w:rPr>
              <w:t>T</w:t>
            </w:r>
            <w:r>
              <w:rPr>
                <w:lang w:eastAsia="zh-CN"/>
              </w:rPr>
              <w:t>he proposal can be revisited later.</w:t>
            </w:r>
          </w:p>
        </w:tc>
      </w:tr>
    </w:tbl>
    <w:p w:rsidR="003C5D29" w:rsidRDefault="003C5D29">
      <w:pPr>
        <w:rPr>
          <w:lang w:eastAsia="zh-CN"/>
        </w:rPr>
      </w:pPr>
    </w:p>
    <w:p w:rsidR="003C5D29" w:rsidRDefault="002761CF">
      <w:pPr>
        <w:rPr>
          <w:lang w:eastAsia="zh-CN"/>
        </w:rPr>
      </w:pPr>
      <w:r>
        <w:rPr>
          <w:rFonts w:hint="eastAsia"/>
          <w:lang w:eastAsia="zh-CN"/>
        </w:rPr>
        <w:t>[</w:t>
      </w:r>
      <w:r>
        <w:rPr>
          <w:lang w:eastAsia="zh-CN"/>
        </w:rPr>
        <w:t xml:space="preserve">3] proposes to clarify that the study does not consider multi-RAT mode. There was a relevant discussion in RAN plenary on consideration for LTE, and the outcome is that ‘no impact to LTE expected in case of DSS’. This proposal can be further considered if </w:t>
      </w:r>
      <w:r>
        <w:rPr>
          <w:lang w:eastAsia="zh-CN"/>
        </w:rPr>
        <w:t xml:space="preserve">clarification is deemed necessary. </w:t>
      </w:r>
    </w:p>
    <w:p w:rsidR="003C5D29" w:rsidRDefault="003C5D29">
      <w:pPr>
        <w:rPr>
          <w:lang w:val="en-GB" w:eastAsia="zh-CN"/>
        </w:rPr>
      </w:pPr>
    </w:p>
    <w:p w:rsidR="003C5D29" w:rsidRDefault="002761CF">
      <w:pPr>
        <w:pStyle w:val="2"/>
        <w:rPr>
          <w:lang w:eastAsia="zh-CN"/>
        </w:rPr>
      </w:pPr>
      <w:r>
        <w:rPr>
          <w:rFonts w:hint="eastAsia"/>
          <w:lang w:eastAsia="zh-CN"/>
        </w:rPr>
        <w:t>R</w:t>
      </w:r>
      <w:r>
        <w:rPr>
          <w:lang w:eastAsia="zh-CN"/>
        </w:rPr>
        <w:t>eference configuration</w:t>
      </w:r>
    </w:p>
    <w:p w:rsidR="003C5D29" w:rsidRDefault="002761CF">
      <w:pPr>
        <w:rPr>
          <w:lang w:eastAsia="zh-CN"/>
        </w:rPr>
      </w:pPr>
      <w:r>
        <w:rPr>
          <w:lang w:eastAsia="zh-CN"/>
        </w:rPr>
        <w:t>Generally both FR1 and FR2 are considered. And there is good convergence on the inclusion of frequency, BW size, antenna configuration, SCS, number of component carriers (CC), and power level. Th</w:t>
      </w:r>
      <w:r>
        <w:rPr>
          <w:lang w:eastAsia="zh-CN"/>
        </w:rPr>
        <w:t>ere are also channel/signal specific configurations proposed. In view of proposed parameters, the following can be considered. Note currently it is proposed with square bracket even if it is proposed by an operator. Some parameters may be missing due to la</w:t>
      </w:r>
      <w:r>
        <w:rPr>
          <w:lang w:eastAsia="zh-CN"/>
        </w:rPr>
        <w:t xml:space="preserve">ck of proposals but can be further discussed/determined within this meeting. TDD structure is listed in </w:t>
      </w:r>
      <w:r>
        <w:rPr>
          <w:rFonts w:hint="eastAsia"/>
          <w:lang w:eastAsia="zh-CN"/>
        </w:rPr>
        <w:t>[</w:t>
      </w:r>
      <w:r>
        <w:rPr>
          <w:lang w:eastAsia="zh-CN"/>
        </w:rPr>
        <w:t>5][18]. This can be further discussed/determined along with other (missing) parameters.</w:t>
      </w:r>
    </w:p>
    <w:p w:rsidR="003C5D29" w:rsidRDefault="002761CF">
      <w:pPr>
        <w:rPr>
          <w:b/>
          <w:lang w:eastAsia="zh-CN"/>
        </w:rPr>
      </w:pPr>
      <w:r>
        <w:rPr>
          <w:b/>
          <w:lang w:eastAsia="zh-CN"/>
        </w:rPr>
        <w:t>FL1 Proposal 2.2-1</w:t>
      </w:r>
    </w:p>
    <w:p w:rsidR="003C5D29" w:rsidRDefault="002761CF">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w:t>
      </w:r>
      <w:r>
        <w:rPr>
          <w:b/>
          <w:sz w:val="22"/>
          <w:szCs w:val="22"/>
          <w:lang w:eastAsia="zh-CN"/>
        </w:rPr>
        <w:t>on of FR1 and FR2. FFS FR1 FDD.</w:t>
      </w:r>
    </w:p>
    <w:p w:rsidR="003C5D29" w:rsidRDefault="002761CF">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rsidR="003C5D29" w:rsidRDefault="002761CF">
      <w:pPr>
        <w:pStyle w:val="af4"/>
        <w:numPr>
          <w:ilvl w:val="1"/>
          <w:numId w:val="8"/>
        </w:numPr>
        <w:rPr>
          <w:b/>
          <w:sz w:val="22"/>
          <w:szCs w:val="22"/>
          <w:lang w:eastAsia="zh-CN"/>
        </w:rPr>
      </w:pPr>
      <w:r>
        <w:rPr>
          <w:b/>
          <w:sz w:val="22"/>
          <w:szCs w:val="22"/>
          <w:lang w:eastAsia="zh-CN"/>
        </w:rPr>
        <w:t>DL</w:t>
      </w:r>
    </w:p>
    <w:p w:rsidR="003C5D29" w:rsidRDefault="002761CF">
      <w:pPr>
        <w:pStyle w:val="af4"/>
        <w:numPr>
          <w:ilvl w:val="2"/>
          <w:numId w:val="30"/>
        </w:numPr>
        <w:rPr>
          <w:b/>
          <w:sz w:val="22"/>
          <w:szCs w:val="22"/>
          <w:lang w:eastAsia="zh-CN"/>
        </w:rPr>
      </w:pPr>
      <w:r>
        <w:rPr>
          <w:b/>
          <w:sz w:val="22"/>
          <w:szCs w:val="22"/>
          <w:lang w:eastAsia="zh-CN"/>
        </w:rPr>
        <w:t>frequency range [2.6 GHz]</w:t>
      </w:r>
    </w:p>
    <w:p w:rsidR="003C5D29" w:rsidRDefault="002761CF">
      <w:pPr>
        <w:pStyle w:val="af4"/>
        <w:numPr>
          <w:ilvl w:val="2"/>
          <w:numId w:val="30"/>
        </w:numPr>
        <w:rPr>
          <w:b/>
          <w:sz w:val="22"/>
          <w:szCs w:val="22"/>
          <w:lang w:eastAsia="zh-CN"/>
        </w:rPr>
      </w:pPr>
      <w:r>
        <w:rPr>
          <w:b/>
          <w:sz w:val="22"/>
          <w:szCs w:val="22"/>
          <w:lang w:eastAsia="zh-CN"/>
        </w:rPr>
        <w:t>system BW [100 MHz]</w:t>
      </w:r>
    </w:p>
    <w:p w:rsidR="003C5D29" w:rsidRDefault="002761CF">
      <w:pPr>
        <w:pStyle w:val="af4"/>
        <w:numPr>
          <w:ilvl w:val="2"/>
          <w:numId w:val="30"/>
        </w:numPr>
        <w:rPr>
          <w:b/>
          <w:sz w:val="22"/>
          <w:szCs w:val="22"/>
          <w:lang w:eastAsia="zh-CN"/>
        </w:rPr>
      </w:pPr>
      <w:r>
        <w:rPr>
          <w:b/>
          <w:sz w:val="22"/>
          <w:szCs w:val="22"/>
          <w:lang w:eastAsia="zh-CN"/>
        </w:rPr>
        <w:t>SCS [30 kHz]</w:t>
      </w:r>
    </w:p>
    <w:p w:rsidR="003C5D29" w:rsidRDefault="002761CF">
      <w:pPr>
        <w:pStyle w:val="af4"/>
        <w:numPr>
          <w:ilvl w:val="2"/>
          <w:numId w:val="30"/>
        </w:numPr>
        <w:rPr>
          <w:b/>
          <w:sz w:val="22"/>
          <w:szCs w:val="22"/>
          <w:lang w:eastAsia="zh-CN"/>
        </w:rPr>
      </w:pPr>
      <w:r>
        <w:rPr>
          <w:b/>
          <w:sz w:val="22"/>
          <w:szCs w:val="22"/>
          <w:lang w:eastAsia="zh-CN"/>
        </w:rPr>
        <w:lastRenderedPageBreak/>
        <w:t xml:space="preserve">number of CC </w:t>
      </w:r>
      <w:r>
        <w:rPr>
          <w:rFonts w:hint="eastAsia"/>
          <w:b/>
          <w:sz w:val="22"/>
          <w:szCs w:val="22"/>
          <w:lang w:eastAsia="zh-CN"/>
        </w:rPr>
        <w:t>[</w:t>
      </w:r>
      <w:r>
        <w:rPr>
          <w:b/>
          <w:sz w:val="22"/>
          <w:szCs w:val="22"/>
          <w:lang w:eastAsia="zh-CN"/>
        </w:rPr>
        <w:t>1]</w:t>
      </w:r>
    </w:p>
    <w:p w:rsidR="003C5D29" w:rsidRDefault="002761CF">
      <w:pPr>
        <w:pStyle w:val="af4"/>
        <w:numPr>
          <w:ilvl w:val="2"/>
          <w:numId w:val="30"/>
        </w:numPr>
        <w:rPr>
          <w:b/>
          <w:sz w:val="22"/>
          <w:szCs w:val="22"/>
          <w:lang w:eastAsia="zh-CN"/>
        </w:rPr>
      </w:pPr>
      <w:r>
        <w:rPr>
          <w:b/>
          <w:sz w:val="22"/>
          <w:szCs w:val="22"/>
          <w:lang w:eastAsia="zh-CN"/>
        </w:rPr>
        <w:t>TX [64]</w:t>
      </w:r>
    </w:p>
    <w:p w:rsidR="003C5D29" w:rsidRDefault="002761CF">
      <w:pPr>
        <w:pStyle w:val="af4"/>
        <w:numPr>
          <w:ilvl w:val="2"/>
          <w:numId w:val="30"/>
        </w:numPr>
        <w:rPr>
          <w:b/>
          <w:sz w:val="22"/>
          <w:szCs w:val="22"/>
          <w:lang w:eastAsia="zh-CN"/>
        </w:rPr>
      </w:pPr>
      <w:r>
        <w:rPr>
          <w:b/>
          <w:sz w:val="22"/>
          <w:szCs w:val="22"/>
          <w:lang w:eastAsia="zh-CN"/>
        </w:rPr>
        <w:t>Power level [FFS]</w:t>
      </w:r>
    </w:p>
    <w:p w:rsidR="003C5D29" w:rsidRDefault="002761CF">
      <w:pPr>
        <w:pStyle w:val="af4"/>
        <w:numPr>
          <w:ilvl w:val="2"/>
          <w:numId w:val="30"/>
        </w:numPr>
        <w:rPr>
          <w:b/>
          <w:sz w:val="22"/>
          <w:szCs w:val="22"/>
          <w:lang w:eastAsia="zh-CN"/>
        </w:rPr>
      </w:pPr>
      <w:r>
        <w:rPr>
          <w:b/>
          <w:sz w:val="22"/>
          <w:szCs w:val="22"/>
          <w:lang w:eastAsia="zh-CN"/>
        </w:rPr>
        <w:t xml:space="preserve">[common signal/RS, SSB periodicity 20 </w:t>
      </w:r>
      <w:r>
        <w:rPr>
          <w:b/>
          <w:sz w:val="22"/>
          <w:szCs w:val="22"/>
          <w:lang w:eastAsia="zh-CN"/>
        </w:rPr>
        <w:t>ms x 2 per slot]</w:t>
      </w:r>
    </w:p>
    <w:p w:rsidR="003C5D29" w:rsidRDefault="002761CF">
      <w:pPr>
        <w:pStyle w:val="af4"/>
        <w:numPr>
          <w:ilvl w:val="2"/>
          <w:numId w:val="30"/>
        </w:numPr>
        <w:rPr>
          <w:b/>
          <w:sz w:val="22"/>
          <w:szCs w:val="22"/>
          <w:lang w:eastAsia="zh-CN"/>
        </w:rPr>
      </w:pPr>
      <w:r>
        <w:rPr>
          <w:b/>
          <w:sz w:val="22"/>
          <w:szCs w:val="22"/>
          <w:lang w:eastAsia="zh-CN"/>
        </w:rPr>
        <w:t>FFS other channel/signal, e.g. PDCCH/PDSCH</w:t>
      </w:r>
    </w:p>
    <w:p w:rsidR="003C5D29" w:rsidRDefault="002761CF">
      <w:pPr>
        <w:pStyle w:val="af4"/>
        <w:numPr>
          <w:ilvl w:val="1"/>
          <w:numId w:val="8"/>
        </w:numPr>
        <w:rPr>
          <w:b/>
          <w:sz w:val="22"/>
          <w:szCs w:val="22"/>
          <w:lang w:eastAsia="zh-CN"/>
        </w:rPr>
      </w:pPr>
      <w:r>
        <w:rPr>
          <w:b/>
          <w:sz w:val="22"/>
          <w:szCs w:val="22"/>
          <w:lang w:eastAsia="zh-CN"/>
        </w:rPr>
        <w:t>UL</w:t>
      </w:r>
    </w:p>
    <w:p w:rsidR="003C5D29" w:rsidRDefault="002761CF">
      <w:pPr>
        <w:pStyle w:val="af4"/>
        <w:numPr>
          <w:ilvl w:val="2"/>
          <w:numId w:val="30"/>
        </w:numPr>
        <w:rPr>
          <w:b/>
          <w:sz w:val="22"/>
          <w:szCs w:val="22"/>
          <w:lang w:eastAsia="zh-CN"/>
        </w:rPr>
      </w:pPr>
      <w:r>
        <w:rPr>
          <w:b/>
          <w:sz w:val="22"/>
          <w:szCs w:val="22"/>
          <w:lang w:eastAsia="zh-CN"/>
        </w:rPr>
        <w:t>system BW [100 MHz]</w:t>
      </w:r>
    </w:p>
    <w:p w:rsidR="003C5D29" w:rsidRDefault="002761CF">
      <w:pPr>
        <w:pStyle w:val="af4"/>
        <w:numPr>
          <w:ilvl w:val="2"/>
          <w:numId w:val="30"/>
        </w:numPr>
        <w:rPr>
          <w:b/>
          <w:sz w:val="22"/>
          <w:szCs w:val="22"/>
          <w:lang w:eastAsia="zh-CN"/>
        </w:rPr>
      </w:pPr>
      <w:r>
        <w:rPr>
          <w:b/>
          <w:sz w:val="22"/>
          <w:szCs w:val="22"/>
          <w:lang w:eastAsia="zh-CN"/>
        </w:rPr>
        <w:t>SCS [30 kHz]</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3C5D29" w:rsidRDefault="002761CF">
      <w:pPr>
        <w:pStyle w:val="af4"/>
        <w:numPr>
          <w:ilvl w:val="2"/>
          <w:numId w:val="30"/>
        </w:numPr>
        <w:rPr>
          <w:b/>
          <w:sz w:val="22"/>
          <w:szCs w:val="22"/>
          <w:lang w:eastAsia="zh-CN"/>
        </w:rPr>
      </w:pPr>
      <w:r>
        <w:rPr>
          <w:b/>
          <w:sz w:val="22"/>
          <w:szCs w:val="22"/>
          <w:lang w:eastAsia="zh-CN"/>
        </w:rPr>
        <w:t>RX [1]</w:t>
      </w:r>
    </w:p>
    <w:p w:rsidR="003C5D29" w:rsidRDefault="002761CF">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rsidR="003C5D29" w:rsidRDefault="002761CF">
      <w:pPr>
        <w:pStyle w:val="af4"/>
        <w:numPr>
          <w:ilvl w:val="1"/>
          <w:numId w:val="8"/>
        </w:numPr>
        <w:rPr>
          <w:b/>
          <w:sz w:val="22"/>
          <w:szCs w:val="22"/>
          <w:lang w:eastAsia="zh-CN"/>
        </w:rPr>
      </w:pPr>
      <w:r>
        <w:rPr>
          <w:b/>
          <w:sz w:val="22"/>
          <w:szCs w:val="22"/>
          <w:lang w:eastAsia="zh-CN"/>
        </w:rPr>
        <w:t>DL</w:t>
      </w:r>
    </w:p>
    <w:p w:rsidR="003C5D29" w:rsidRDefault="002761CF">
      <w:pPr>
        <w:pStyle w:val="af4"/>
        <w:numPr>
          <w:ilvl w:val="2"/>
          <w:numId w:val="30"/>
        </w:numPr>
        <w:rPr>
          <w:b/>
          <w:sz w:val="22"/>
          <w:szCs w:val="22"/>
          <w:lang w:eastAsia="zh-CN"/>
        </w:rPr>
      </w:pPr>
      <w:r>
        <w:rPr>
          <w:b/>
          <w:sz w:val="22"/>
          <w:szCs w:val="22"/>
          <w:lang w:eastAsia="zh-CN"/>
        </w:rPr>
        <w:t>frequency range [28 GHz]</w:t>
      </w:r>
    </w:p>
    <w:p w:rsidR="003C5D29" w:rsidRDefault="002761CF">
      <w:pPr>
        <w:pStyle w:val="af4"/>
        <w:numPr>
          <w:ilvl w:val="2"/>
          <w:numId w:val="30"/>
        </w:numPr>
        <w:rPr>
          <w:b/>
          <w:sz w:val="22"/>
          <w:szCs w:val="22"/>
          <w:lang w:eastAsia="zh-CN"/>
        </w:rPr>
      </w:pPr>
      <w:r>
        <w:rPr>
          <w:b/>
          <w:sz w:val="22"/>
          <w:szCs w:val="22"/>
          <w:lang w:eastAsia="zh-CN"/>
        </w:rPr>
        <w:t>system BW [400 MHz]</w:t>
      </w:r>
    </w:p>
    <w:p w:rsidR="003C5D29" w:rsidRDefault="002761CF">
      <w:pPr>
        <w:pStyle w:val="af4"/>
        <w:numPr>
          <w:ilvl w:val="2"/>
          <w:numId w:val="30"/>
        </w:numPr>
        <w:rPr>
          <w:b/>
          <w:sz w:val="22"/>
          <w:szCs w:val="22"/>
          <w:lang w:eastAsia="zh-CN"/>
        </w:rPr>
      </w:pPr>
      <w:r>
        <w:rPr>
          <w:b/>
          <w:sz w:val="22"/>
          <w:szCs w:val="22"/>
          <w:lang w:eastAsia="zh-CN"/>
        </w:rPr>
        <w:t xml:space="preserve">SCS </w:t>
      </w:r>
      <w:r>
        <w:rPr>
          <w:b/>
          <w:sz w:val="22"/>
          <w:szCs w:val="22"/>
          <w:lang w:eastAsia="zh-CN"/>
        </w:rPr>
        <w:t>[120 kHz]</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rsidR="003C5D29" w:rsidRDefault="002761CF">
      <w:pPr>
        <w:pStyle w:val="af4"/>
        <w:numPr>
          <w:ilvl w:val="2"/>
          <w:numId w:val="30"/>
        </w:numPr>
        <w:rPr>
          <w:b/>
          <w:sz w:val="22"/>
          <w:szCs w:val="22"/>
          <w:lang w:eastAsia="zh-CN"/>
        </w:rPr>
      </w:pPr>
      <w:r>
        <w:rPr>
          <w:b/>
          <w:sz w:val="22"/>
          <w:szCs w:val="22"/>
          <w:lang w:eastAsia="zh-CN"/>
        </w:rPr>
        <w:t>TX chain [2]</w:t>
      </w:r>
    </w:p>
    <w:p w:rsidR="003C5D29" w:rsidRDefault="002761CF">
      <w:pPr>
        <w:pStyle w:val="af4"/>
        <w:numPr>
          <w:ilvl w:val="2"/>
          <w:numId w:val="30"/>
        </w:numPr>
        <w:rPr>
          <w:b/>
          <w:sz w:val="22"/>
          <w:szCs w:val="22"/>
          <w:lang w:eastAsia="zh-CN"/>
        </w:rPr>
      </w:pPr>
      <w:r>
        <w:rPr>
          <w:b/>
          <w:sz w:val="22"/>
          <w:szCs w:val="22"/>
          <w:lang w:eastAsia="zh-CN"/>
        </w:rPr>
        <w:t>Power level [FFS]</w:t>
      </w:r>
    </w:p>
    <w:p w:rsidR="003C5D29" w:rsidRDefault="002761CF">
      <w:pPr>
        <w:pStyle w:val="af4"/>
        <w:numPr>
          <w:ilvl w:val="2"/>
          <w:numId w:val="30"/>
        </w:numPr>
        <w:rPr>
          <w:b/>
          <w:sz w:val="22"/>
          <w:szCs w:val="22"/>
          <w:lang w:eastAsia="zh-CN"/>
        </w:rPr>
      </w:pPr>
      <w:r>
        <w:rPr>
          <w:b/>
          <w:sz w:val="22"/>
          <w:szCs w:val="22"/>
          <w:lang w:eastAsia="zh-CN"/>
        </w:rPr>
        <w:t>[common signal/RS, SSB periodicity 20 ms x 2 per slot]</w:t>
      </w:r>
    </w:p>
    <w:p w:rsidR="003C5D29" w:rsidRDefault="002761CF">
      <w:pPr>
        <w:pStyle w:val="af4"/>
        <w:numPr>
          <w:ilvl w:val="2"/>
          <w:numId w:val="30"/>
        </w:numPr>
        <w:rPr>
          <w:b/>
          <w:sz w:val="22"/>
          <w:szCs w:val="22"/>
          <w:lang w:eastAsia="zh-CN"/>
        </w:rPr>
      </w:pPr>
      <w:r>
        <w:rPr>
          <w:b/>
          <w:sz w:val="22"/>
          <w:szCs w:val="22"/>
          <w:lang w:eastAsia="zh-CN"/>
        </w:rPr>
        <w:t>FFS other channel/signal, e.g. PDSCH</w:t>
      </w:r>
    </w:p>
    <w:p w:rsidR="003C5D29" w:rsidRDefault="002761CF">
      <w:pPr>
        <w:pStyle w:val="af4"/>
        <w:numPr>
          <w:ilvl w:val="1"/>
          <w:numId w:val="8"/>
        </w:numPr>
        <w:rPr>
          <w:b/>
          <w:sz w:val="22"/>
          <w:szCs w:val="22"/>
          <w:lang w:eastAsia="zh-CN"/>
        </w:rPr>
      </w:pPr>
      <w:r>
        <w:rPr>
          <w:b/>
          <w:sz w:val="22"/>
          <w:szCs w:val="22"/>
          <w:lang w:eastAsia="zh-CN"/>
        </w:rPr>
        <w:t>UL</w:t>
      </w:r>
    </w:p>
    <w:p w:rsidR="003C5D29" w:rsidRDefault="002761CF">
      <w:pPr>
        <w:pStyle w:val="af4"/>
        <w:numPr>
          <w:ilvl w:val="2"/>
          <w:numId w:val="30"/>
        </w:numPr>
        <w:rPr>
          <w:b/>
          <w:sz w:val="22"/>
          <w:szCs w:val="22"/>
          <w:lang w:eastAsia="zh-CN"/>
        </w:rPr>
      </w:pPr>
      <w:r>
        <w:rPr>
          <w:b/>
          <w:sz w:val="22"/>
          <w:szCs w:val="22"/>
          <w:lang w:eastAsia="zh-CN"/>
        </w:rPr>
        <w:t>system BW [400 MHz]</w:t>
      </w:r>
    </w:p>
    <w:p w:rsidR="003C5D29" w:rsidRDefault="002761CF">
      <w:pPr>
        <w:pStyle w:val="af4"/>
        <w:numPr>
          <w:ilvl w:val="2"/>
          <w:numId w:val="30"/>
        </w:numPr>
        <w:rPr>
          <w:b/>
          <w:sz w:val="22"/>
          <w:szCs w:val="22"/>
          <w:lang w:eastAsia="zh-CN"/>
        </w:rPr>
      </w:pPr>
      <w:r>
        <w:rPr>
          <w:b/>
          <w:sz w:val="22"/>
          <w:szCs w:val="22"/>
          <w:lang w:eastAsia="zh-CN"/>
        </w:rPr>
        <w:t>SCS [120 kHz]</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bCs/>
                <w:lang w:eastAsia="zh-CN"/>
              </w:rPr>
              <w:t>Xiaomi</w:t>
            </w:r>
          </w:p>
        </w:tc>
        <w:tc>
          <w:tcPr>
            <w:tcW w:w="1033" w:type="dxa"/>
            <w:shd w:val="clear" w:color="auto" w:fill="auto"/>
          </w:tcPr>
          <w:p w:rsidR="003C5D29" w:rsidRDefault="002761CF">
            <w:pPr>
              <w:rPr>
                <w:b/>
                <w:bCs/>
              </w:rPr>
            </w:pPr>
            <w:r>
              <w:rPr>
                <w:rFonts w:hint="eastAsia"/>
                <w:bCs/>
                <w:lang w:eastAsia="zh-CN"/>
              </w:rPr>
              <w:t>Y(</w:t>
            </w:r>
            <w:r>
              <w:rPr>
                <w:bCs/>
                <w:lang w:eastAsia="zh-CN"/>
              </w:rPr>
              <w:t>generally)</w:t>
            </w:r>
          </w:p>
        </w:tc>
        <w:tc>
          <w:tcPr>
            <w:tcW w:w="7229" w:type="dxa"/>
            <w:shd w:val="clear" w:color="auto" w:fill="auto"/>
          </w:tcPr>
          <w:p w:rsidR="003C5D29" w:rsidRDefault="002761CF">
            <w:pPr>
              <w:rPr>
                <w:bCs/>
                <w:lang w:eastAsia="zh-CN"/>
              </w:rPr>
            </w:pPr>
            <w:r>
              <w:rPr>
                <w:bCs/>
                <w:lang w:eastAsia="zh-CN"/>
              </w:rPr>
              <w:t>Detailed</w:t>
            </w:r>
            <w:r>
              <w:rPr>
                <w:bCs/>
                <w:lang w:eastAsia="zh-CN"/>
              </w:rPr>
              <w:t xml:space="preserve"> values can be changed based on further discussion</w:t>
            </w: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1033" w:type="dxa"/>
          </w:tcPr>
          <w:p w:rsidR="003C5D29" w:rsidRDefault="002761CF">
            <w:pPr>
              <w:rPr>
                <w:b/>
                <w:bCs/>
              </w:rPr>
            </w:pPr>
            <w:r>
              <w:rPr>
                <w:bCs/>
                <w:lang w:eastAsia="zh-CN"/>
              </w:rPr>
              <w:t xml:space="preserve">Partial </w:t>
            </w:r>
            <w:r>
              <w:rPr>
                <w:rFonts w:hint="eastAsia"/>
                <w:bCs/>
                <w:lang w:eastAsia="zh-CN"/>
              </w:rPr>
              <w:t>Y</w:t>
            </w:r>
          </w:p>
        </w:tc>
        <w:tc>
          <w:tcPr>
            <w:tcW w:w="7229" w:type="dxa"/>
          </w:tcPr>
          <w:p w:rsidR="003C5D29" w:rsidRDefault="002761CF">
            <w:pPr>
              <w:rPr>
                <w:b/>
                <w:bCs/>
              </w:rPr>
            </w:pPr>
            <w:r>
              <w:rPr>
                <w:bCs/>
                <w:lang w:eastAsia="zh-CN"/>
              </w:rPr>
              <w:t>The reference configuration is used as the reference of BS energy consumption. The reference should be single CC. For CA case, the energy consumption of multi CC can be multiples of t</w:t>
            </w:r>
            <w:r>
              <w:rPr>
                <w:bCs/>
                <w:lang w:eastAsia="zh-CN"/>
              </w:rPr>
              <w:t>hat of single CC.</w:t>
            </w: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1033" w:type="dxa"/>
          </w:tcPr>
          <w:p w:rsidR="003C5D29" w:rsidRDefault="003C5D29">
            <w:pPr>
              <w:rPr>
                <w:b/>
                <w:bCs/>
              </w:rPr>
            </w:pPr>
          </w:p>
        </w:tc>
        <w:tc>
          <w:tcPr>
            <w:tcW w:w="7229" w:type="dxa"/>
          </w:tcPr>
          <w:p w:rsidR="003C5D29" w:rsidRDefault="002761CF">
            <w:pPr>
              <w:rPr>
                <w:b/>
                <w:bCs/>
              </w:rPr>
            </w:pPr>
            <w:r>
              <w:rPr>
                <w:bCs/>
                <w:lang w:eastAsia="zh-CN"/>
              </w:rPr>
              <w:t>Detailed parameters/values can be further discussed.</w:t>
            </w:r>
          </w:p>
        </w:tc>
      </w:tr>
      <w:tr w:rsidR="003C5D29">
        <w:tc>
          <w:tcPr>
            <w:tcW w:w="1372" w:type="dxa"/>
          </w:tcPr>
          <w:p w:rsidR="003C5D29" w:rsidRDefault="002761CF">
            <w:pPr>
              <w:rPr>
                <w:bCs/>
                <w:lang w:eastAsia="zh-CN"/>
              </w:rPr>
            </w:pPr>
            <w:r>
              <w:rPr>
                <w:bCs/>
                <w:lang w:eastAsia="zh-CN"/>
              </w:rPr>
              <w:t>IDCC</w:t>
            </w:r>
          </w:p>
        </w:tc>
        <w:tc>
          <w:tcPr>
            <w:tcW w:w="1033" w:type="dxa"/>
          </w:tcPr>
          <w:p w:rsidR="003C5D29" w:rsidRDefault="002761CF">
            <w:r>
              <w:t>Y</w:t>
            </w:r>
          </w:p>
        </w:tc>
        <w:tc>
          <w:tcPr>
            <w:tcW w:w="7229" w:type="dxa"/>
          </w:tcPr>
          <w:p w:rsidR="003C5D29" w:rsidRDefault="002761CF">
            <w:pPr>
              <w:rPr>
                <w:bCs/>
                <w:lang w:eastAsia="zh-CN"/>
              </w:rPr>
            </w:pPr>
            <w:r>
              <w:rPr>
                <w:bCs/>
                <w:lang w:eastAsia="zh-CN"/>
              </w:rPr>
              <w:t>Final values can be decided based on further discussion.</w:t>
            </w:r>
          </w:p>
        </w:tc>
      </w:tr>
      <w:tr w:rsidR="003C5D29">
        <w:tc>
          <w:tcPr>
            <w:tcW w:w="1372" w:type="dxa"/>
          </w:tcPr>
          <w:p w:rsidR="003C5D29" w:rsidRDefault="002761CF">
            <w:pPr>
              <w:rPr>
                <w:bCs/>
                <w:lang w:eastAsia="zh-CN"/>
              </w:rPr>
            </w:pPr>
            <w:r>
              <w:t>Intel</w:t>
            </w:r>
          </w:p>
        </w:tc>
        <w:tc>
          <w:tcPr>
            <w:tcW w:w="1033" w:type="dxa"/>
          </w:tcPr>
          <w:p w:rsidR="003C5D29" w:rsidRDefault="002761CF">
            <w:r>
              <w:t>Y, partially</w:t>
            </w:r>
          </w:p>
        </w:tc>
        <w:tc>
          <w:tcPr>
            <w:tcW w:w="7229" w:type="dxa"/>
          </w:tcPr>
          <w:p w:rsidR="003C5D29" w:rsidRDefault="002761CF">
            <w:r>
              <w:t>We have following suggestion for revision</w:t>
            </w:r>
          </w:p>
          <w:p w:rsidR="003C5D29" w:rsidRDefault="002761CF">
            <w:pPr>
              <w:pStyle w:val="af4"/>
              <w:numPr>
                <w:ilvl w:val="0"/>
                <w:numId w:val="31"/>
              </w:numPr>
            </w:pPr>
            <w:r>
              <w:t xml:space="preserve">Carrier frequency : </w:t>
            </w:r>
            <w:r>
              <w:rPr>
                <w:strike/>
                <w:color w:val="C00000"/>
              </w:rPr>
              <w:t xml:space="preserve">2.6 GHz  </w:t>
            </w:r>
            <w:r>
              <w:rPr>
                <w:color w:val="C00000"/>
                <w:u w:val="single"/>
              </w:rPr>
              <w:t>4GHz</w:t>
            </w:r>
          </w:p>
          <w:p w:rsidR="003C5D29" w:rsidRDefault="002761CF">
            <w:pPr>
              <w:pStyle w:val="af4"/>
              <w:numPr>
                <w:ilvl w:val="0"/>
                <w:numId w:val="31"/>
              </w:numPr>
            </w:pPr>
            <w:r>
              <w:t xml:space="preserve">Add for both FR1 </w:t>
            </w:r>
            <w:r>
              <w:t>and FR2, Number of TRP: 1</w:t>
            </w:r>
          </w:p>
          <w:p w:rsidR="003C5D29" w:rsidRDefault="002761CF">
            <w:pPr>
              <w:pStyle w:val="af4"/>
              <w:numPr>
                <w:ilvl w:val="0"/>
                <w:numId w:val="31"/>
              </w:numPr>
            </w:pPr>
            <w:r>
              <w:t xml:space="preserve">BS Power level in FR1 and 2 can follow the assumption in TR 38.802 </w:t>
            </w:r>
          </w:p>
          <w:p w:rsidR="003C5D29" w:rsidRDefault="002761CF">
            <w:pPr>
              <w:rPr>
                <w:bCs/>
                <w:lang w:eastAsia="zh-CN"/>
              </w:rPr>
            </w:pPr>
            <w:r>
              <w:t xml:space="preserve">FR2:    Number of CC: </w:t>
            </w:r>
            <w:r>
              <w:rPr>
                <w:strike/>
                <w:color w:val="C00000"/>
              </w:rPr>
              <w:t>16</w:t>
            </w:r>
            <w:r>
              <w:rPr>
                <w:color w:val="C00000"/>
              </w:rPr>
              <w:t xml:space="preserve">  </w:t>
            </w:r>
            <w:r>
              <w:rPr>
                <w:color w:val="C00000"/>
                <w:u w:val="single"/>
              </w:rPr>
              <w:t>1</w:t>
            </w:r>
          </w:p>
        </w:tc>
      </w:tr>
      <w:tr w:rsidR="003C5D29">
        <w:tc>
          <w:tcPr>
            <w:tcW w:w="1372" w:type="dxa"/>
          </w:tcPr>
          <w:p w:rsidR="003C5D29" w:rsidRDefault="002761CF">
            <w:r>
              <w:t>NOKIA/NSB</w:t>
            </w:r>
          </w:p>
        </w:tc>
        <w:tc>
          <w:tcPr>
            <w:tcW w:w="1033" w:type="dxa"/>
          </w:tcPr>
          <w:p w:rsidR="003C5D29" w:rsidRDefault="002761CF">
            <w:r>
              <w:t>Y, partially</w:t>
            </w:r>
          </w:p>
        </w:tc>
        <w:tc>
          <w:tcPr>
            <w:tcW w:w="7229" w:type="dxa"/>
          </w:tcPr>
          <w:p w:rsidR="003C5D29" w:rsidRDefault="002761CF">
            <w:pPr>
              <w:rPr>
                <w:lang w:eastAsia="zh-CN"/>
              </w:rPr>
            </w:pPr>
            <w:r>
              <w:rPr>
                <w:lang w:eastAsia="zh-CN"/>
              </w:rPr>
              <w:t>For FR2, we have the following proposal regarding system BW and number of CC</w:t>
            </w:r>
          </w:p>
          <w:p w:rsidR="003C5D29" w:rsidRDefault="002761CF">
            <w:pPr>
              <w:pStyle w:val="af4"/>
              <w:numPr>
                <w:ilvl w:val="0"/>
                <w:numId w:val="7"/>
              </w:numPr>
              <w:rPr>
                <w:sz w:val="22"/>
                <w:szCs w:val="22"/>
                <w:lang w:eastAsia="zh-CN"/>
              </w:rPr>
            </w:pPr>
            <w:r>
              <w:rPr>
                <w:rFonts w:hint="eastAsia"/>
                <w:sz w:val="22"/>
                <w:szCs w:val="22"/>
                <w:lang w:eastAsia="zh-CN"/>
              </w:rPr>
              <w:t>F</w:t>
            </w:r>
            <w:r>
              <w:rPr>
                <w:sz w:val="22"/>
                <w:szCs w:val="22"/>
                <w:lang w:eastAsia="zh-CN"/>
              </w:rPr>
              <w:t xml:space="preserve">or FR2, at least the following </w:t>
            </w:r>
            <w:r>
              <w:rPr>
                <w:sz w:val="22"/>
                <w:szCs w:val="22"/>
                <w:lang w:eastAsia="zh-CN"/>
              </w:rPr>
              <w:t>should be considered for reference configuration</w:t>
            </w:r>
          </w:p>
          <w:p w:rsidR="003C5D29" w:rsidRDefault="002761CF">
            <w:pPr>
              <w:pStyle w:val="af4"/>
              <w:numPr>
                <w:ilvl w:val="1"/>
                <w:numId w:val="8"/>
              </w:numPr>
              <w:rPr>
                <w:sz w:val="22"/>
                <w:szCs w:val="22"/>
                <w:lang w:eastAsia="zh-CN"/>
              </w:rPr>
            </w:pPr>
            <w:r>
              <w:rPr>
                <w:sz w:val="22"/>
                <w:szCs w:val="22"/>
                <w:lang w:eastAsia="zh-CN"/>
              </w:rPr>
              <w:t>DL</w:t>
            </w:r>
          </w:p>
          <w:p w:rsidR="003C5D29" w:rsidRDefault="002761CF">
            <w:pPr>
              <w:pStyle w:val="af4"/>
              <w:numPr>
                <w:ilvl w:val="2"/>
                <w:numId w:val="30"/>
              </w:numPr>
              <w:rPr>
                <w:sz w:val="22"/>
                <w:szCs w:val="22"/>
                <w:lang w:eastAsia="zh-CN"/>
              </w:rPr>
            </w:pPr>
            <w:r>
              <w:rPr>
                <w:sz w:val="22"/>
                <w:szCs w:val="22"/>
                <w:lang w:eastAsia="zh-CN"/>
              </w:rPr>
              <w:t>frequency range [28 GHz]</w:t>
            </w:r>
          </w:p>
          <w:p w:rsidR="003C5D29" w:rsidRDefault="002761CF">
            <w:pPr>
              <w:pStyle w:val="af4"/>
              <w:numPr>
                <w:ilvl w:val="2"/>
                <w:numId w:val="30"/>
              </w:numPr>
              <w:rPr>
                <w:sz w:val="22"/>
                <w:szCs w:val="22"/>
                <w:lang w:eastAsia="zh-CN"/>
              </w:rPr>
            </w:pPr>
            <w:r>
              <w:rPr>
                <w:sz w:val="22"/>
                <w:szCs w:val="22"/>
                <w:highlight w:val="yellow"/>
                <w:lang w:eastAsia="zh-CN"/>
              </w:rPr>
              <w:t>system BW [</w:t>
            </w:r>
            <w:r>
              <w:rPr>
                <w:strike/>
                <w:sz w:val="22"/>
                <w:szCs w:val="22"/>
                <w:highlight w:val="yellow"/>
                <w:lang w:eastAsia="zh-CN"/>
              </w:rPr>
              <w:t>400</w:t>
            </w:r>
            <w:r>
              <w:rPr>
                <w:sz w:val="22"/>
                <w:szCs w:val="22"/>
                <w:highlight w:val="yellow"/>
                <w:lang w:eastAsia="zh-CN"/>
              </w:rPr>
              <w:t>100 MHz]</w:t>
            </w:r>
          </w:p>
          <w:p w:rsidR="003C5D29" w:rsidRDefault="002761CF">
            <w:pPr>
              <w:pStyle w:val="af4"/>
              <w:numPr>
                <w:ilvl w:val="2"/>
                <w:numId w:val="30"/>
              </w:numPr>
              <w:rPr>
                <w:sz w:val="22"/>
                <w:szCs w:val="22"/>
                <w:lang w:eastAsia="zh-CN"/>
              </w:rPr>
            </w:pPr>
            <w:r>
              <w:rPr>
                <w:sz w:val="22"/>
                <w:szCs w:val="22"/>
                <w:lang w:eastAsia="zh-CN"/>
              </w:rPr>
              <w:t>SCS [120 kHz]</w:t>
            </w:r>
          </w:p>
          <w:p w:rsidR="003C5D29" w:rsidRDefault="002761CF">
            <w:pPr>
              <w:pStyle w:val="af4"/>
              <w:numPr>
                <w:ilvl w:val="2"/>
                <w:numId w:val="30"/>
              </w:numPr>
              <w:rPr>
                <w:sz w:val="22"/>
                <w:szCs w:val="22"/>
                <w:highlight w:val="yellow"/>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rsidR="003C5D29" w:rsidRDefault="002761CF">
            <w:pPr>
              <w:pStyle w:val="af4"/>
              <w:numPr>
                <w:ilvl w:val="2"/>
                <w:numId w:val="30"/>
              </w:numPr>
              <w:rPr>
                <w:sz w:val="22"/>
                <w:szCs w:val="22"/>
                <w:lang w:eastAsia="zh-CN"/>
              </w:rPr>
            </w:pPr>
            <w:r>
              <w:rPr>
                <w:sz w:val="22"/>
                <w:szCs w:val="22"/>
                <w:lang w:eastAsia="zh-CN"/>
              </w:rPr>
              <w:t>TX chain [2]</w:t>
            </w:r>
          </w:p>
          <w:p w:rsidR="003C5D29" w:rsidRDefault="002761CF">
            <w:pPr>
              <w:pStyle w:val="af4"/>
              <w:numPr>
                <w:ilvl w:val="2"/>
                <w:numId w:val="30"/>
              </w:numPr>
              <w:rPr>
                <w:sz w:val="22"/>
                <w:szCs w:val="22"/>
                <w:lang w:eastAsia="zh-CN"/>
              </w:rPr>
            </w:pPr>
            <w:r>
              <w:rPr>
                <w:sz w:val="22"/>
                <w:szCs w:val="22"/>
                <w:lang w:eastAsia="zh-CN"/>
              </w:rPr>
              <w:lastRenderedPageBreak/>
              <w:t>Power level [FFS]</w:t>
            </w:r>
          </w:p>
          <w:p w:rsidR="003C5D29" w:rsidRDefault="002761CF">
            <w:pPr>
              <w:pStyle w:val="af4"/>
              <w:numPr>
                <w:ilvl w:val="2"/>
                <w:numId w:val="30"/>
              </w:numPr>
              <w:rPr>
                <w:sz w:val="22"/>
                <w:szCs w:val="22"/>
                <w:lang w:eastAsia="zh-CN"/>
              </w:rPr>
            </w:pPr>
            <w:r>
              <w:rPr>
                <w:sz w:val="22"/>
                <w:szCs w:val="22"/>
                <w:lang w:eastAsia="zh-CN"/>
              </w:rPr>
              <w:t>[common signal/RS, SSB periodicity 20 ms x 2 per slot]</w:t>
            </w:r>
          </w:p>
          <w:p w:rsidR="003C5D29" w:rsidRDefault="002761CF">
            <w:pPr>
              <w:pStyle w:val="af4"/>
              <w:numPr>
                <w:ilvl w:val="2"/>
                <w:numId w:val="30"/>
              </w:numPr>
              <w:rPr>
                <w:sz w:val="22"/>
                <w:szCs w:val="22"/>
                <w:lang w:eastAsia="zh-CN"/>
              </w:rPr>
            </w:pPr>
            <w:r>
              <w:rPr>
                <w:sz w:val="22"/>
                <w:szCs w:val="22"/>
                <w:lang w:eastAsia="zh-CN"/>
              </w:rPr>
              <w:t>FFS other channel/signal, e.g. PDSCH</w:t>
            </w:r>
          </w:p>
          <w:p w:rsidR="003C5D29" w:rsidRDefault="002761CF">
            <w:pPr>
              <w:pStyle w:val="af4"/>
              <w:numPr>
                <w:ilvl w:val="1"/>
                <w:numId w:val="8"/>
              </w:numPr>
              <w:rPr>
                <w:sz w:val="22"/>
                <w:szCs w:val="22"/>
                <w:lang w:eastAsia="zh-CN"/>
              </w:rPr>
            </w:pPr>
            <w:r>
              <w:rPr>
                <w:sz w:val="22"/>
                <w:szCs w:val="22"/>
                <w:lang w:eastAsia="zh-CN"/>
              </w:rPr>
              <w:t>UL</w:t>
            </w:r>
          </w:p>
          <w:p w:rsidR="003C5D29" w:rsidRDefault="002761CF">
            <w:pPr>
              <w:pStyle w:val="af4"/>
              <w:numPr>
                <w:ilvl w:val="2"/>
                <w:numId w:val="30"/>
              </w:numPr>
              <w:rPr>
                <w:sz w:val="22"/>
                <w:szCs w:val="22"/>
                <w:lang w:eastAsia="zh-CN"/>
              </w:rPr>
            </w:pPr>
            <w:r>
              <w:rPr>
                <w:sz w:val="22"/>
                <w:szCs w:val="22"/>
                <w:lang w:eastAsia="zh-CN"/>
              </w:rPr>
              <w:t xml:space="preserve">system BW </w:t>
            </w:r>
            <w:r>
              <w:rPr>
                <w:sz w:val="22"/>
                <w:szCs w:val="22"/>
                <w:highlight w:val="yellow"/>
                <w:lang w:eastAsia="zh-CN"/>
              </w:rPr>
              <w:t>[</w:t>
            </w:r>
            <w:r>
              <w:rPr>
                <w:strike/>
                <w:sz w:val="22"/>
                <w:szCs w:val="22"/>
                <w:highlight w:val="yellow"/>
                <w:lang w:eastAsia="zh-CN"/>
              </w:rPr>
              <w:t>400</w:t>
            </w:r>
            <w:r>
              <w:rPr>
                <w:sz w:val="22"/>
                <w:szCs w:val="22"/>
                <w:highlight w:val="yellow"/>
                <w:lang w:eastAsia="zh-CN"/>
              </w:rPr>
              <w:t>100MHz]</w:t>
            </w:r>
          </w:p>
          <w:p w:rsidR="003C5D29" w:rsidRDefault="002761CF">
            <w:pPr>
              <w:pStyle w:val="af4"/>
              <w:numPr>
                <w:ilvl w:val="2"/>
                <w:numId w:val="30"/>
              </w:numPr>
              <w:rPr>
                <w:sz w:val="22"/>
                <w:szCs w:val="22"/>
                <w:lang w:eastAsia="zh-CN"/>
              </w:rPr>
            </w:pPr>
            <w:r>
              <w:rPr>
                <w:sz w:val="22"/>
                <w:szCs w:val="22"/>
                <w:lang w:eastAsia="zh-CN"/>
              </w:rPr>
              <w:t>SCS [120 kHz]</w:t>
            </w:r>
          </w:p>
          <w:p w:rsidR="003C5D29" w:rsidRDefault="002761CF">
            <w:pPr>
              <w:pStyle w:val="af4"/>
              <w:numPr>
                <w:ilvl w:val="2"/>
                <w:numId w:val="30"/>
              </w:numPr>
              <w:rPr>
                <w:sz w:val="22"/>
                <w:szCs w:val="22"/>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rsidR="003C5D29" w:rsidRDefault="003C5D29"/>
        </w:tc>
      </w:tr>
      <w:tr w:rsidR="003C5D29">
        <w:tc>
          <w:tcPr>
            <w:tcW w:w="1372" w:type="dxa"/>
          </w:tcPr>
          <w:p w:rsidR="003C5D29" w:rsidRDefault="002761CF">
            <w:r>
              <w:rPr>
                <w:rFonts w:eastAsia="Malgun Gothic" w:hint="eastAsia"/>
                <w:bCs/>
                <w:lang w:eastAsia="ko-KR"/>
              </w:rPr>
              <w:lastRenderedPageBreak/>
              <w:t>LG Electronics</w:t>
            </w:r>
          </w:p>
        </w:tc>
        <w:tc>
          <w:tcPr>
            <w:tcW w:w="1033" w:type="dxa"/>
          </w:tcPr>
          <w:p w:rsidR="003C5D29" w:rsidRDefault="002761CF">
            <w:pPr>
              <w:rPr>
                <w:rFonts w:eastAsia="Malgun Gothic"/>
                <w:lang w:eastAsia="ko-KR"/>
              </w:rPr>
            </w:pPr>
            <w:r>
              <w:rPr>
                <w:rFonts w:eastAsia="Malgun Gothic" w:hint="eastAsia"/>
                <w:lang w:eastAsia="ko-KR"/>
              </w:rPr>
              <w:t>Y,</w:t>
            </w:r>
          </w:p>
          <w:p w:rsidR="003C5D29" w:rsidRDefault="002761CF">
            <w:pPr>
              <w:rPr>
                <w:rFonts w:eastAsia="Malgun Gothic"/>
                <w:lang w:eastAsia="ko-KR"/>
              </w:rPr>
            </w:pPr>
            <w:r>
              <w:rPr>
                <w:rFonts w:eastAsia="Malgun Gothic"/>
                <w:lang w:eastAsia="ko-KR"/>
              </w:rPr>
              <w:t>partially</w:t>
            </w:r>
          </w:p>
        </w:tc>
        <w:tc>
          <w:tcPr>
            <w:tcW w:w="7229" w:type="dxa"/>
          </w:tcPr>
          <w:p w:rsidR="003C5D29" w:rsidRDefault="002761CF">
            <w:pPr>
              <w:rPr>
                <w:lang w:eastAsia="zh-CN"/>
              </w:rPr>
            </w:pPr>
            <w:r>
              <w:rPr>
                <w:rFonts w:eastAsia="Malgun Gothic" w:hint="eastAsia"/>
                <w:bCs/>
                <w:lang w:eastAsia="ko-KR"/>
              </w:rPr>
              <w:t xml:space="preserve">We are fine except for the number of CCs for FR2. </w:t>
            </w:r>
            <w:r>
              <w:rPr>
                <w:rFonts w:eastAsia="Malgun Gothic"/>
                <w:bCs/>
                <w:lang w:eastAsia="ko-KR"/>
              </w:rPr>
              <w:t xml:space="preserve">We prefer 1 CC evaluation as the baseline for both FR1 and FR2, and companies can extend evaluation assumption to CA </w:t>
            </w:r>
            <w:r>
              <w:rPr>
                <w:rFonts w:eastAsia="Malgun Gothic"/>
                <w:bCs/>
                <w:lang w:eastAsia="ko-KR"/>
              </w:rPr>
              <w:t>case if needed.</w:t>
            </w:r>
          </w:p>
        </w:tc>
      </w:tr>
      <w:tr w:rsidR="003C5D29">
        <w:tc>
          <w:tcPr>
            <w:tcW w:w="1372" w:type="dxa"/>
          </w:tcPr>
          <w:p w:rsidR="003C5D29" w:rsidRDefault="002761CF">
            <w:pPr>
              <w:rPr>
                <w:rFonts w:eastAsiaTheme="minorEastAsia"/>
                <w:bCs/>
                <w:lang w:eastAsia="zh-CN"/>
              </w:rPr>
            </w:pPr>
            <w:r>
              <w:rPr>
                <w:rFonts w:eastAsiaTheme="minorEastAsia"/>
                <w:bCs/>
                <w:lang w:eastAsia="zh-CN"/>
              </w:rPr>
              <w:t>China Telecom</w:t>
            </w:r>
          </w:p>
        </w:tc>
        <w:tc>
          <w:tcPr>
            <w:tcW w:w="1033" w:type="dxa"/>
          </w:tcPr>
          <w:p w:rsidR="003C5D29" w:rsidRDefault="002761CF">
            <w:pPr>
              <w:rPr>
                <w:rFonts w:eastAsiaTheme="minorEastAsia"/>
                <w:lang w:eastAsia="zh-CN"/>
              </w:rPr>
            </w:pPr>
            <w:r>
              <w:rPr>
                <w:rFonts w:eastAsiaTheme="minorEastAsia" w:hint="eastAsia"/>
                <w:lang w:eastAsia="zh-CN"/>
              </w:rPr>
              <w:t>Y</w:t>
            </w:r>
            <w:r>
              <w:rPr>
                <w:rFonts w:eastAsiaTheme="minorEastAsia"/>
                <w:lang w:eastAsia="zh-CN"/>
              </w:rPr>
              <w:t>, partially</w:t>
            </w:r>
          </w:p>
        </w:tc>
        <w:tc>
          <w:tcPr>
            <w:tcW w:w="7229" w:type="dxa"/>
          </w:tcPr>
          <w:p w:rsidR="003C5D29" w:rsidRDefault="002761CF">
            <w:pPr>
              <w:rPr>
                <w:rFonts w:eastAsiaTheme="minorEastAsia"/>
                <w:bCs/>
                <w:lang w:eastAsia="zh-CN"/>
              </w:rPr>
            </w:pPr>
            <w:r>
              <w:rPr>
                <w:rFonts w:eastAsiaTheme="minorEastAsia"/>
                <w:bCs/>
                <w:lang w:eastAsia="zh-CN"/>
              </w:rPr>
              <w:t>We are generally fine with the proposal.</w:t>
            </w:r>
          </w:p>
          <w:p w:rsidR="003C5D29" w:rsidRDefault="002761CF">
            <w:pPr>
              <w:rPr>
                <w:rFonts w:eastAsiaTheme="minorEastAsia"/>
                <w:bCs/>
                <w:lang w:eastAsia="zh-CN"/>
              </w:rPr>
            </w:pPr>
            <w:r>
              <w:rPr>
                <w:rFonts w:eastAsiaTheme="minorEastAsia"/>
                <w:bCs/>
                <w:lang w:eastAsia="zh-CN"/>
              </w:rPr>
              <w:t>However, for the frequency range for FR1, we think the 4GHz may be more representative and common. We suggest to modify the reference configuration as follow:</w:t>
            </w:r>
          </w:p>
          <w:p w:rsidR="003C5D29" w:rsidRDefault="002761CF">
            <w:pPr>
              <w:rPr>
                <w:rFonts w:eastAsiaTheme="minorEastAsia"/>
                <w:bCs/>
                <w:color w:val="FF0000"/>
                <w:lang w:eastAsia="zh-CN"/>
              </w:rPr>
            </w:pPr>
            <w:r>
              <w:rPr>
                <w:rFonts w:eastAsiaTheme="minorEastAsia" w:hint="eastAsia"/>
                <w:bCs/>
                <w:lang w:eastAsia="zh-CN"/>
              </w:rPr>
              <w:t>•</w:t>
            </w:r>
            <w:r>
              <w:rPr>
                <w:rFonts w:eastAsiaTheme="minorEastAsia"/>
                <w:bCs/>
                <w:lang w:eastAsia="zh-CN"/>
              </w:rPr>
              <w:tab/>
              <w:t>Carrier fr</w:t>
            </w:r>
            <w:r>
              <w:rPr>
                <w:rFonts w:eastAsiaTheme="minorEastAsia"/>
                <w:bCs/>
                <w:lang w:eastAsia="zh-CN"/>
              </w:rPr>
              <w:t xml:space="preserve">equency : </w:t>
            </w:r>
            <w:r>
              <w:rPr>
                <w:rFonts w:eastAsiaTheme="minorEastAsia"/>
                <w:bCs/>
                <w:color w:val="FF0000"/>
                <w:lang w:eastAsia="zh-CN"/>
              </w:rPr>
              <w:t>4GHz [</w:t>
            </w:r>
            <w:r>
              <w:rPr>
                <w:rFonts w:eastAsiaTheme="minorEastAsia"/>
                <w:bCs/>
                <w:lang w:eastAsia="zh-CN"/>
              </w:rPr>
              <w:t>2.6GHz</w:t>
            </w:r>
            <w:r>
              <w:rPr>
                <w:rFonts w:eastAsiaTheme="minorEastAsia"/>
                <w:bCs/>
                <w:color w:val="FF0000"/>
                <w:lang w:eastAsia="zh-CN"/>
              </w:rPr>
              <w:t>]</w:t>
            </w:r>
          </w:p>
          <w:p w:rsidR="003C5D29" w:rsidRDefault="002761CF">
            <w:pPr>
              <w:rPr>
                <w:rFonts w:eastAsiaTheme="minorEastAsia"/>
                <w:bCs/>
                <w:lang w:eastAsia="zh-CN"/>
              </w:rPr>
            </w:pPr>
            <w:r>
              <w:rPr>
                <w:rFonts w:eastAsiaTheme="minorEastAsia"/>
                <w:bCs/>
                <w:lang w:eastAsia="zh-CN"/>
              </w:rPr>
              <w:t>The details for other parameters can be further discussed.</w:t>
            </w:r>
          </w:p>
        </w:tc>
      </w:tr>
      <w:tr w:rsidR="003C5D29">
        <w:tc>
          <w:tcPr>
            <w:tcW w:w="1372" w:type="dxa"/>
          </w:tcPr>
          <w:p w:rsidR="003C5D29" w:rsidRDefault="002761CF">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rsidR="003C5D29" w:rsidRDefault="002761CF">
            <w:pPr>
              <w:rPr>
                <w:rFonts w:eastAsiaTheme="minorEastAsia"/>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rsidR="003C5D29" w:rsidRDefault="002761CF">
            <w:pPr>
              <w:rPr>
                <w:rFonts w:eastAsia="MS Mincho"/>
                <w:lang w:eastAsia="ja-JP"/>
              </w:rPr>
            </w:pPr>
            <w:r>
              <w:rPr>
                <w:rFonts w:eastAsia="MS Mincho" w:hint="eastAsia"/>
                <w:lang w:eastAsia="ja-JP"/>
              </w:rPr>
              <w:t>W</w:t>
            </w:r>
            <w:r>
              <w:rPr>
                <w:rFonts w:eastAsia="MS Mincho"/>
                <w:lang w:eastAsia="ja-JP"/>
              </w:rPr>
              <w:t>e have the following suggestions for revision:</w:t>
            </w:r>
          </w:p>
          <w:p w:rsidR="003C5D29" w:rsidRDefault="002761CF">
            <w:pPr>
              <w:pStyle w:val="af4"/>
              <w:numPr>
                <w:ilvl w:val="0"/>
                <w:numId w:val="32"/>
              </w:numPr>
              <w:rPr>
                <w:rFonts w:eastAsia="MS Mincho"/>
              </w:rPr>
            </w:pPr>
            <w:r>
              <w:rPr>
                <w:rFonts w:eastAsia="MS Mincho"/>
              </w:rPr>
              <w:t>FR1</w:t>
            </w:r>
          </w:p>
          <w:p w:rsidR="003C5D29" w:rsidRDefault="002761CF">
            <w:pPr>
              <w:pStyle w:val="af4"/>
              <w:numPr>
                <w:ilvl w:val="1"/>
                <w:numId w:val="32"/>
              </w:numPr>
              <w:rPr>
                <w:rFonts w:eastAsia="MS Mincho"/>
              </w:rPr>
            </w:pPr>
            <w:r>
              <w:rPr>
                <w:rFonts w:eastAsia="MS Mincho"/>
              </w:rPr>
              <w:t>frequency range [</w:t>
            </w:r>
            <w:r>
              <w:rPr>
                <w:rFonts w:eastAsia="MS Mincho"/>
                <w:strike/>
              </w:rPr>
              <w:t xml:space="preserve">2.6 GHz </w:t>
            </w:r>
            <w:r>
              <w:rPr>
                <w:rFonts w:eastAsia="MS Mincho"/>
              </w:rPr>
              <w:t>4 GHz]</w:t>
            </w:r>
          </w:p>
          <w:p w:rsidR="003C5D29" w:rsidRDefault="002761CF">
            <w:pPr>
              <w:pStyle w:val="af4"/>
              <w:numPr>
                <w:ilvl w:val="0"/>
                <w:numId w:val="32"/>
              </w:numPr>
              <w:rPr>
                <w:rFonts w:eastAsia="MS Mincho"/>
              </w:rPr>
            </w:pPr>
            <w:r>
              <w:rPr>
                <w:rFonts w:eastAsia="MS Mincho" w:hint="eastAsia"/>
              </w:rPr>
              <w:t>F</w:t>
            </w:r>
            <w:r>
              <w:rPr>
                <w:rFonts w:eastAsia="MS Mincho"/>
              </w:rPr>
              <w:t>R2</w:t>
            </w:r>
          </w:p>
          <w:p w:rsidR="003C5D29" w:rsidRDefault="002761CF">
            <w:pPr>
              <w:pStyle w:val="af4"/>
              <w:numPr>
                <w:ilvl w:val="1"/>
                <w:numId w:val="32"/>
              </w:numPr>
              <w:rPr>
                <w:rFonts w:eastAsiaTheme="minorEastAsia"/>
                <w:bCs/>
                <w:lang w:eastAsia="zh-CN"/>
              </w:rPr>
            </w:pPr>
            <w:r>
              <w:rPr>
                <w:rFonts w:eastAsia="MS Mincho" w:hint="eastAsia"/>
              </w:rPr>
              <w:t>s</w:t>
            </w:r>
            <w:r>
              <w:rPr>
                <w:rFonts w:eastAsia="MS Mincho"/>
              </w:rPr>
              <w:t>ystem BW [</w:t>
            </w:r>
            <w:r>
              <w:rPr>
                <w:rFonts w:eastAsia="MS Mincho"/>
                <w:strike/>
              </w:rPr>
              <w:t>400 MHz</w:t>
            </w:r>
            <w:r>
              <w:rPr>
                <w:rFonts w:eastAsia="MS Mincho"/>
              </w:rPr>
              <w:t xml:space="preserve"> 100 MHz]</w:t>
            </w:r>
          </w:p>
          <w:p w:rsidR="003C5D29" w:rsidRDefault="002761CF">
            <w:pPr>
              <w:pStyle w:val="af4"/>
              <w:numPr>
                <w:ilvl w:val="1"/>
                <w:numId w:val="32"/>
              </w:numPr>
              <w:rPr>
                <w:rFonts w:eastAsiaTheme="minorEastAsia"/>
                <w:bCs/>
                <w:lang w:eastAsia="zh-CN"/>
              </w:rPr>
            </w:pPr>
            <w:r>
              <w:rPr>
                <w:rFonts w:eastAsia="MS Mincho" w:hint="eastAsia"/>
              </w:rPr>
              <w:t>n</w:t>
            </w:r>
            <w:r>
              <w:rPr>
                <w:rFonts w:eastAsia="MS Mincho"/>
              </w:rPr>
              <w:t>umber of CC [</w:t>
            </w:r>
            <w:r>
              <w:rPr>
                <w:rFonts w:eastAsia="MS Mincho"/>
                <w:strike/>
              </w:rPr>
              <w:t>16</w:t>
            </w:r>
            <w:r>
              <w:rPr>
                <w:rFonts w:eastAsia="MS Mincho"/>
              </w:rPr>
              <w:t xml:space="preserve"> 1]</w:t>
            </w:r>
          </w:p>
        </w:tc>
      </w:tr>
      <w:tr w:rsidR="003C5D29">
        <w:tc>
          <w:tcPr>
            <w:tcW w:w="1372" w:type="dxa"/>
          </w:tcPr>
          <w:p w:rsidR="003C5D29" w:rsidRDefault="002761CF">
            <w:pPr>
              <w:rPr>
                <w:rFonts w:eastAsia="MS Mincho"/>
                <w:lang w:eastAsia="ja-JP"/>
              </w:rPr>
            </w:pPr>
            <w:r>
              <w:rPr>
                <w:rFonts w:hint="eastAsia"/>
                <w:lang w:eastAsia="zh-CN"/>
              </w:rPr>
              <w:t>C</w:t>
            </w:r>
            <w:r>
              <w:rPr>
                <w:lang w:eastAsia="zh-CN"/>
              </w:rPr>
              <w:t>MCC</w:t>
            </w:r>
          </w:p>
        </w:tc>
        <w:tc>
          <w:tcPr>
            <w:tcW w:w="1033" w:type="dxa"/>
          </w:tcPr>
          <w:p w:rsidR="003C5D29" w:rsidRDefault="002761CF">
            <w:pPr>
              <w:rPr>
                <w:rFonts w:eastAsia="MS Mincho"/>
                <w:lang w:eastAsia="ja-JP"/>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rsidR="003C5D29" w:rsidRDefault="002761CF">
            <w:pPr>
              <w:rPr>
                <w:lang w:eastAsia="zh-CN"/>
              </w:rPr>
            </w:pPr>
            <w:r>
              <w:rPr>
                <w:rFonts w:hint="eastAsia"/>
                <w:lang w:eastAsia="zh-CN"/>
              </w:rPr>
              <w:t>F</w:t>
            </w:r>
            <w:r>
              <w:rPr>
                <w:lang w:eastAsia="zh-CN"/>
              </w:rPr>
              <w:t>or FR1 UL, why the RX number is [1]? From our deployment, the RX number is 64. So, we propose to modify the RX number to [64].</w:t>
            </w:r>
          </w:p>
          <w:p w:rsidR="003C5D29" w:rsidRDefault="002761CF">
            <w:pPr>
              <w:rPr>
                <w:lang w:eastAsia="zh-CN"/>
              </w:rPr>
            </w:pPr>
            <w:r>
              <w:rPr>
                <w:lang w:eastAsia="zh-CN"/>
              </w:rPr>
              <w:t>Yes for the FR1 frequency range, we think 2.6GHz needs to considered due to large scale deployment.</w:t>
            </w:r>
          </w:p>
        </w:tc>
      </w:tr>
      <w:tr w:rsidR="003C5D29">
        <w:tc>
          <w:tcPr>
            <w:tcW w:w="1372" w:type="dxa"/>
          </w:tcPr>
          <w:p w:rsidR="003C5D29" w:rsidRDefault="002761CF">
            <w:pPr>
              <w:rPr>
                <w:lang w:eastAsia="zh-CN"/>
              </w:rPr>
            </w:pPr>
            <w:r>
              <w:t>Panasonic</w:t>
            </w:r>
          </w:p>
        </w:tc>
        <w:tc>
          <w:tcPr>
            <w:tcW w:w="1033" w:type="dxa"/>
          </w:tcPr>
          <w:p w:rsidR="003C5D29" w:rsidRDefault="002761CF">
            <w:pPr>
              <w:rPr>
                <w:rFonts w:eastAsia="MS Mincho"/>
                <w:lang w:eastAsia="ja-JP"/>
              </w:rPr>
            </w:pPr>
            <w:r>
              <w:t>Y</w:t>
            </w:r>
          </w:p>
        </w:tc>
        <w:tc>
          <w:tcPr>
            <w:tcW w:w="7229" w:type="dxa"/>
          </w:tcPr>
          <w:p w:rsidR="003C5D29" w:rsidRDefault="003C5D29">
            <w:pPr>
              <w:rPr>
                <w:lang w:eastAsia="zh-CN"/>
              </w:rPr>
            </w:pPr>
          </w:p>
        </w:tc>
      </w:tr>
      <w:tr w:rsidR="003C5D29">
        <w:tc>
          <w:tcPr>
            <w:tcW w:w="1372" w:type="dxa"/>
          </w:tcPr>
          <w:p w:rsidR="003C5D29" w:rsidRDefault="002761CF">
            <w:r>
              <w:rPr>
                <w:rFonts w:eastAsia="Malgun Gothic" w:hint="eastAsia"/>
                <w:bCs/>
                <w:lang w:eastAsia="ko-KR"/>
              </w:rPr>
              <w:t>Sam</w:t>
            </w:r>
            <w:r>
              <w:rPr>
                <w:rFonts w:eastAsia="Malgun Gothic" w:hint="eastAsia"/>
                <w:bCs/>
                <w:lang w:eastAsia="ko-KR"/>
              </w:rPr>
              <w:t>sung</w:t>
            </w:r>
          </w:p>
        </w:tc>
        <w:tc>
          <w:tcPr>
            <w:tcW w:w="1033" w:type="dxa"/>
          </w:tcPr>
          <w:p w:rsidR="003C5D29" w:rsidRDefault="003C5D29"/>
        </w:tc>
        <w:tc>
          <w:tcPr>
            <w:tcW w:w="7229" w:type="dxa"/>
          </w:tcPr>
          <w:p w:rsidR="003C5D29" w:rsidRDefault="002761CF">
            <w:pPr>
              <w:rPr>
                <w:rFonts w:eastAsia="Malgun Gothic"/>
                <w:bCs/>
                <w:lang w:eastAsia="ko-KR"/>
              </w:rPr>
            </w:pPr>
            <w:r>
              <w:rPr>
                <w:rFonts w:eastAsia="Malgun Gothic" w:hint="eastAsia"/>
                <w:bCs/>
                <w:lang w:eastAsia="ko-KR"/>
              </w:rPr>
              <w:t>Suggest to reformulate as following:</w:t>
            </w:r>
          </w:p>
          <w:p w:rsidR="003C5D29" w:rsidRDefault="002761CF">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rsidR="003C5D29" w:rsidRDefault="002761CF">
            <w:pPr>
              <w:pStyle w:val="af4"/>
              <w:numPr>
                <w:ilvl w:val="1"/>
                <w:numId w:val="8"/>
              </w:numPr>
              <w:rPr>
                <w:b/>
                <w:sz w:val="22"/>
                <w:szCs w:val="22"/>
                <w:lang w:eastAsia="zh-CN"/>
              </w:rPr>
            </w:pPr>
            <w:r>
              <w:rPr>
                <w:b/>
                <w:sz w:val="22"/>
                <w:szCs w:val="22"/>
                <w:lang w:eastAsia="zh-CN"/>
              </w:rPr>
              <w:t>Common</w:t>
            </w:r>
          </w:p>
          <w:p w:rsidR="003C5D29" w:rsidRDefault="002761CF">
            <w:pPr>
              <w:pStyle w:val="af4"/>
              <w:numPr>
                <w:ilvl w:val="2"/>
                <w:numId w:val="30"/>
              </w:numPr>
              <w:rPr>
                <w:b/>
                <w:sz w:val="22"/>
                <w:szCs w:val="22"/>
                <w:lang w:eastAsia="zh-CN"/>
              </w:rPr>
            </w:pPr>
            <w:r>
              <w:rPr>
                <w:rFonts w:eastAsia="Malgun Gothic" w:hint="eastAsia"/>
                <w:b/>
                <w:sz w:val="22"/>
                <w:szCs w:val="22"/>
                <w:lang w:eastAsia="ko-KR"/>
              </w:rPr>
              <w:t>Duplex: TDD</w:t>
            </w:r>
          </w:p>
          <w:p w:rsidR="003C5D29" w:rsidRDefault="002761CF">
            <w:pPr>
              <w:pStyle w:val="af4"/>
              <w:numPr>
                <w:ilvl w:val="2"/>
                <w:numId w:val="30"/>
              </w:numPr>
              <w:rPr>
                <w:b/>
                <w:sz w:val="22"/>
                <w:szCs w:val="22"/>
                <w:lang w:eastAsia="zh-CN"/>
              </w:rPr>
            </w:pPr>
            <w:r>
              <w:rPr>
                <w:b/>
                <w:sz w:val="22"/>
                <w:szCs w:val="22"/>
                <w:lang w:eastAsia="zh-CN"/>
              </w:rPr>
              <w:t>frequency range [2.6 GHz]</w:t>
            </w:r>
          </w:p>
          <w:p w:rsidR="003C5D29" w:rsidRDefault="002761CF">
            <w:pPr>
              <w:pStyle w:val="af4"/>
              <w:numPr>
                <w:ilvl w:val="2"/>
                <w:numId w:val="30"/>
              </w:numPr>
              <w:rPr>
                <w:b/>
                <w:sz w:val="22"/>
                <w:szCs w:val="22"/>
                <w:lang w:eastAsia="zh-CN"/>
              </w:rPr>
            </w:pPr>
            <w:r>
              <w:rPr>
                <w:b/>
                <w:sz w:val="22"/>
                <w:szCs w:val="22"/>
                <w:lang w:eastAsia="zh-CN"/>
              </w:rPr>
              <w:t>system BW [100 MHz]</w:t>
            </w:r>
          </w:p>
          <w:p w:rsidR="003C5D29" w:rsidRDefault="002761CF">
            <w:pPr>
              <w:pStyle w:val="af4"/>
              <w:numPr>
                <w:ilvl w:val="2"/>
                <w:numId w:val="30"/>
              </w:numPr>
              <w:rPr>
                <w:b/>
                <w:sz w:val="22"/>
                <w:szCs w:val="22"/>
                <w:lang w:eastAsia="zh-CN"/>
              </w:rPr>
            </w:pPr>
            <w:r>
              <w:rPr>
                <w:b/>
                <w:sz w:val="22"/>
                <w:szCs w:val="22"/>
                <w:lang w:eastAsia="zh-CN"/>
              </w:rPr>
              <w:t>SCS [30 kHz]</w:t>
            </w:r>
          </w:p>
          <w:p w:rsidR="003C5D29" w:rsidRDefault="002761CF">
            <w:pPr>
              <w:pStyle w:val="af4"/>
              <w:widowControl/>
              <w:numPr>
                <w:ilvl w:val="2"/>
                <w:numId w:val="30"/>
              </w:numPr>
              <w:rPr>
                <w:b/>
                <w:sz w:val="22"/>
                <w:szCs w:val="22"/>
                <w:lang w:eastAsia="zh-CN"/>
              </w:rPr>
            </w:pPr>
            <w:r>
              <w:rPr>
                <w:b/>
                <w:sz w:val="22"/>
                <w:szCs w:val="22"/>
                <w:lang w:eastAsia="zh-CN"/>
              </w:rPr>
              <w:t>FFS other channel/signal, e.g. PDCCH/PDSCH</w:t>
            </w:r>
          </w:p>
          <w:p w:rsidR="003C5D29" w:rsidRDefault="002761CF">
            <w:pPr>
              <w:pStyle w:val="af4"/>
              <w:numPr>
                <w:ilvl w:val="1"/>
                <w:numId w:val="8"/>
              </w:numPr>
              <w:rPr>
                <w:b/>
                <w:sz w:val="22"/>
                <w:szCs w:val="22"/>
                <w:lang w:eastAsia="zh-CN"/>
              </w:rPr>
            </w:pPr>
            <w:r>
              <w:rPr>
                <w:b/>
                <w:sz w:val="22"/>
                <w:szCs w:val="22"/>
                <w:lang w:eastAsia="zh-CN"/>
              </w:rPr>
              <w:t>DL</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3C5D29" w:rsidRDefault="002761CF">
            <w:pPr>
              <w:pStyle w:val="af4"/>
              <w:numPr>
                <w:ilvl w:val="2"/>
                <w:numId w:val="30"/>
              </w:numPr>
              <w:rPr>
                <w:b/>
                <w:sz w:val="22"/>
                <w:szCs w:val="22"/>
                <w:lang w:eastAsia="zh-CN"/>
              </w:rPr>
            </w:pPr>
            <w:r>
              <w:rPr>
                <w:b/>
                <w:sz w:val="22"/>
                <w:szCs w:val="22"/>
                <w:lang w:eastAsia="zh-CN"/>
              </w:rPr>
              <w:t>TX [64]</w:t>
            </w:r>
          </w:p>
          <w:p w:rsidR="003C5D29" w:rsidRDefault="002761CF">
            <w:pPr>
              <w:pStyle w:val="af4"/>
              <w:numPr>
                <w:ilvl w:val="2"/>
                <w:numId w:val="30"/>
              </w:numPr>
              <w:rPr>
                <w:b/>
                <w:sz w:val="22"/>
                <w:szCs w:val="22"/>
                <w:lang w:eastAsia="zh-CN"/>
              </w:rPr>
            </w:pPr>
            <w:r>
              <w:rPr>
                <w:b/>
                <w:sz w:val="22"/>
                <w:szCs w:val="22"/>
                <w:lang w:eastAsia="zh-CN"/>
              </w:rPr>
              <w:t>Power level [FFS]</w:t>
            </w:r>
          </w:p>
          <w:p w:rsidR="003C5D29" w:rsidRDefault="002761CF">
            <w:pPr>
              <w:pStyle w:val="af4"/>
              <w:numPr>
                <w:ilvl w:val="2"/>
                <w:numId w:val="30"/>
              </w:numPr>
              <w:rPr>
                <w:b/>
                <w:sz w:val="22"/>
                <w:szCs w:val="22"/>
                <w:lang w:eastAsia="zh-CN"/>
              </w:rPr>
            </w:pPr>
            <w:r>
              <w:rPr>
                <w:b/>
                <w:sz w:val="22"/>
                <w:szCs w:val="22"/>
                <w:lang w:eastAsia="zh-CN"/>
              </w:rPr>
              <w:t>[common signal/RS, SSB periodicity 20 ms x 2 per slot]</w:t>
            </w:r>
          </w:p>
          <w:p w:rsidR="003C5D29" w:rsidRDefault="002761CF">
            <w:pPr>
              <w:pStyle w:val="af4"/>
              <w:numPr>
                <w:ilvl w:val="1"/>
                <w:numId w:val="8"/>
              </w:numPr>
              <w:rPr>
                <w:b/>
                <w:sz w:val="22"/>
                <w:szCs w:val="22"/>
                <w:lang w:eastAsia="zh-CN"/>
              </w:rPr>
            </w:pPr>
            <w:r>
              <w:rPr>
                <w:b/>
                <w:sz w:val="22"/>
                <w:szCs w:val="22"/>
                <w:lang w:eastAsia="zh-CN"/>
              </w:rPr>
              <w:t>UL</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3C5D29" w:rsidRDefault="002761CF">
            <w:pPr>
              <w:pStyle w:val="af4"/>
              <w:numPr>
                <w:ilvl w:val="2"/>
                <w:numId w:val="30"/>
              </w:numPr>
              <w:rPr>
                <w:b/>
                <w:sz w:val="22"/>
                <w:szCs w:val="22"/>
                <w:lang w:eastAsia="zh-CN"/>
              </w:rPr>
            </w:pPr>
            <w:r>
              <w:rPr>
                <w:b/>
                <w:sz w:val="22"/>
                <w:szCs w:val="22"/>
                <w:lang w:eastAsia="zh-CN"/>
              </w:rPr>
              <w:t>RX [1]</w:t>
            </w:r>
          </w:p>
          <w:p w:rsidR="003C5D29" w:rsidRDefault="003C5D29">
            <w:pPr>
              <w:rPr>
                <w:rFonts w:eastAsia="Malgun Gothic"/>
                <w:bCs/>
                <w:lang w:eastAsia="ko-KR"/>
              </w:rPr>
            </w:pPr>
          </w:p>
          <w:p w:rsidR="003C5D29" w:rsidRDefault="002761CF">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rsidR="003C5D29" w:rsidRDefault="002761CF">
            <w:pPr>
              <w:pStyle w:val="af4"/>
              <w:numPr>
                <w:ilvl w:val="1"/>
                <w:numId w:val="8"/>
              </w:numPr>
              <w:rPr>
                <w:b/>
                <w:sz w:val="22"/>
                <w:szCs w:val="22"/>
                <w:lang w:eastAsia="zh-CN"/>
              </w:rPr>
            </w:pPr>
            <w:r>
              <w:rPr>
                <w:b/>
                <w:sz w:val="22"/>
                <w:szCs w:val="22"/>
                <w:lang w:eastAsia="zh-CN"/>
              </w:rPr>
              <w:t>Common</w:t>
            </w:r>
          </w:p>
          <w:p w:rsidR="003C5D29" w:rsidRDefault="002761CF">
            <w:pPr>
              <w:pStyle w:val="af4"/>
              <w:numPr>
                <w:ilvl w:val="2"/>
                <w:numId w:val="30"/>
              </w:numPr>
              <w:rPr>
                <w:b/>
                <w:sz w:val="22"/>
                <w:szCs w:val="22"/>
                <w:lang w:eastAsia="zh-CN"/>
              </w:rPr>
            </w:pPr>
            <w:r>
              <w:rPr>
                <w:b/>
                <w:sz w:val="22"/>
                <w:szCs w:val="22"/>
                <w:lang w:eastAsia="zh-CN"/>
              </w:rPr>
              <w:t>Duplex: TDD</w:t>
            </w:r>
          </w:p>
          <w:p w:rsidR="003C5D29" w:rsidRDefault="002761CF">
            <w:pPr>
              <w:pStyle w:val="af4"/>
              <w:numPr>
                <w:ilvl w:val="2"/>
                <w:numId w:val="30"/>
              </w:numPr>
              <w:rPr>
                <w:b/>
                <w:sz w:val="22"/>
                <w:szCs w:val="22"/>
                <w:lang w:eastAsia="zh-CN"/>
              </w:rPr>
            </w:pPr>
            <w:r>
              <w:rPr>
                <w:b/>
                <w:sz w:val="22"/>
                <w:szCs w:val="22"/>
                <w:lang w:eastAsia="zh-CN"/>
              </w:rPr>
              <w:t>frequency range [28 GHz]</w:t>
            </w:r>
          </w:p>
          <w:p w:rsidR="003C5D29" w:rsidRDefault="002761CF">
            <w:pPr>
              <w:pStyle w:val="af4"/>
              <w:numPr>
                <w:ilvl w:val="2"/>
                <w:numId w:val="30"/>
              </w:numPr>
              <w:rPr>
                <w:b/>
                <w:sz w:val="22"/>
                <w:szCs w:val="22"/>
                <w:lang w:eastAsia="zh-CN"/>
              </w:rPr>
            </w:pPr>
            <w:r>
              <w:rPr>
                <w:b/>
                <w:sz w:val="22"/>
                <w:szCs w:val="22"/>
                <w:lang w:eastAsia="zh-CN"/>
              </w:rPr>
              <w:t>syste</w:t>
            </w:r>
            <w:r>
              <w:rPr>
                <w:b/>
                <w:sz w:val="22"/>
                <w:szCs w:val="22"/>
                <w:lang w:eastAsia="zh-CN"/>
              </w:rPr>
              <w:t>m BW [400 MHz]</w:t>
            </w:r>
          </w:p>
          <w:p w:rsidR="003C5D29" w:rsidRDefault="002761CF">
            <w:pPr>
              <w:pStyle w:val="af4"/>
              <w:numPr>
                <w:ilvl w:val="2"/>
                <w:numId w:val="30"/>
              </w:numPr>
              <w:rPr>
                <w:b/>
                <w:sz w:val="22"/>
                <w:szCs w:val="22"/>
                <w:lang w:eastAsia="zh-CN"/>
              </w:rPr>
            </w:pPr>
            <w:r>
              <w:rPr>
                <w:b/>
                <w:sz w:val="22"/>
                <w:szCs w:val="22"/>
                <w:lang w:eastAsia="zh-CN"/>
              </w:rPr>
              <w:t>SCS [120 kHz]</w:t>
            </w:r>
          </w:p>
          <w:p w:rsidR="003C5D29" w:rsidRDefault="002761CF">
            <w:pPr>
              <w:pStyle w:val="af4"/>
              <w:widowControl/>
              <w:numPr>
                <w:ilvl w:val="2"/>
                <w:numId w:val="30"/>
              </w:numPr>
              <w:rPr>
                <w:b/>
                <w:sz w:val="22"/>
                <w:szCs w:val="22"/>
                <w:lang w:eastAsia="zh-CN"/>
              </w:rPr>
            </w:pPr>
            <w:r>
              <w:rPr>
                <w:b/>
                <w:sz w:val="22"/>
                <w:szCs w:val="22"/>
                <w:lang w:eastAsia="zh-CN"/>
              </w:rPr>
              <w:t>FFS other channel/signal, e.g. PDSCH</w:t>
            </w:r>
          </w:p>
          <w:p w:rsidR="003C5D29" w:rsidRDefault="002761CF">
            <w:pPr>
              <w:pStyle w:val="af4"/>
              <w:numPr>
                <w:ilvl w:val="1"/>
                <w:numId w:val="8"/>
              </w:numPr>
              <w:rPr>
                <w:b/>
                <w:sz w:val="22"/>
                <w:szCs w:val="22"/>
                <w:lang w:eastAsia="zh-CN"/>
              </w:rPr>
            </w:pPr>
            <w:r>
              <w:rPr>
                <w:b/>
                <w:sz w:val="22"/>
                <w:szCs w:val="22"/>
                <w:lang w:eastAsia="zh-CN"/>
              </w:rPr>
              <w:t>DL</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rsidR="003C5D29" w:rsidRDefault="002761CF">
            <w:pPr>
              <w:pStyle w:val="af4"/>
              <w:numPr>
                <w:ilvl w:val="2"/>
                <w:numId w:val="30"/>
              </w:numPr>
              <w:rPr>
                <w:b/>
                <w:sz w:val="22"/>
                <w:szCs w:val="22"/>
                <w:lang w:eastAsia="zh-CN"/>
              </w:rPr>
            </w:pPr>
            <w:r>
              <w:rPr>
                <w:b/>
                <w:sz w:val="22"/>
                <w:szCs w:val="22"/>
                <w:lang w:eastAsia="zh-CN"/>
              </w:rPr>
              <w:t>TX [2]</w:t>
            </w:r>
          </w:p>
          <w:p w:rsidR="003C5D29" w:rsidRDefault="002761CF">
            <w:pPr>
              <w:pStyle w:val="af4"/>
              <w:numPr>
                <w:ilvl w:val="2"/>
                <w:numId w:val="30"/>
              </w:numPr>
              <w:rPr>
                <w:b/>
                <w:sz w:val="22"/>
                <w:szCs w:val="22"/>
                <w:lang w:eastAsia="zh-CN"/>
              </w:rPr>
            </w:pPr>
            <w:r>
              <w:rPr>
                <w:b/>
                <w:sz w:val="22"/>
                <w:szCs w:val="22"/>
                <w:lang w:eastAsia="zh-CN"/>
              </w:rPr>
              <w:t>Power level [FFS]</w:t>
            </w:r>
          </w:p>
          <w:p w:rsidR="003C5D29" w:rsidRDefault="002761CF">
            <w:pPr>
              <w:pStyle w:val="af4"/>
              <w:numPr>
                <w:ilvl w:val="2"/>
                <w:numId w:val="30"/>
              </w:numPr>
              <w:rPr>
                <w:b/>
                <w:sz w:val="22"/>
                <w:szCs w:val="22"/>
                <w:lang w:eastAsia="zh-CN"/>
              </w:rPr>
            </w:pPr>
            <w:r>
              <w:rPr>
                <w:b/>
                <w:sz w:val="22"/>
                <w:szCs w:val="22"/>
                <w:lang w:eastAsia="zh-CN"/>
              </w:rPr>
              <w:t>[common signal/RS, SSB periodicity 20 ms x 2 per slot]</w:t>
            </w:r>
          </w:p>
          <w:p w:rsidR="003C5D29" w:rsidRDefault="002761CF">
            <w:pPr>
              <w:pStyle w:val="af4"/>
              <w:numPr>
                <w:ilvl w:val="1"/>
                <w:numId w:val="8"/>
              </w:numPr>
              <w:rPr>
                <w:b/>
                <w:sz w:val="22"/>
                <w:szCs w:val="22"/>
                <w:lang w:eastAsia="zh-CN"/>
              </w:rPr>
            </w:pPr>
            <w:r>
              <w:rPr>
                <w:b/>
                <w:sz w:val="22"/>
                <w:szCs w:val="22"/>
                <w:lang w:eastAsia="zh-CN"/>
              </w:rPr>
              <w:t>UL</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rsidR="003C5D29" w:rsidRDefault="002761CF">
            <w:pPr>
              <w:pStyle w:val="af4"/>
              <w:numPr>
                <w:ilvl w:val="2"/>
                <w:numId w:val="30"/>
              </w:numPr>
              <w:rPr>
                <w:lang w:eastAsia="zh-CN"/>
              </w:rPr>
            </w:pPr>
            <w:r>
              <w:rPr>
                <w:b/>
                <w:sz w:val="22"/>
                <w:szCs w:val="22"/>
                <w:lang w:eastAsia="zh-CN"/>
              </w:rPr>
              <w:t>RX [1]</w:t>
            </w:r>
          </w:p>
        </w:tc>
      </w:tr>
      <w:tr w:rsidR="003C5D29">
        <w:tc>
          <w:tcPr>
            <w:tcW w:w="1372" w:type="dxa"/>
          </w:tcPr>
          <w:p w:rsidR="003C5D29" w:rsidRDefault="002761CF">
            <w:r>
              <w:lastRenderedPageBreak/>
              <w:t>Apple</w:t>
            </w:r>
          </w:p>
        </w:tc>
        <w:tc>
          <w:tcPr>
            <w:tcW w:w="1033" w:type="dxa"/>
          </w:tcPr>
          <w:p w:rsidR="003C5D29" w:rsidRDefault="003C5D29"/>
        </w:tc>
        <w:tc>
          <w:tcPr>
            <w:tcW w:w="7229" w:type="dxa"/>
          </w:tcPr>
          <w:p w:rsidR="003C5D29" w:rsidRDefault="002761CF">
            <w:pPr>
              <w:rPr>
                <w:lang w:eastAsia="zh-CN"/>
              </w:rPr>
            </w:pPr>
            <w:r>
              <w:rPr>
                <w:rFonts w:eastAsia="MS Mincho" w:hint="eastAsia"/>
                <w:lang w:eastAsia="zh-CN"/>
              </w:rPr>
              <w:t>We</w:t>
            </w:r>
            <w:r>
              <w:rPr>
                <w:rFonts w:eastAsia="MS Mincho"/>
                <w:lang w:eastAsia="zh-CN"/>
              </w:rPr>
              <w:t xml:space="preserve"> also think 1 CC should be the baseline for both FR1 and FR2.</w:t>
            </w:r>
          </w:p>
        </w:tc>
      </w:tr>
      <w:tr w:rsidR="003C5D29">
        <w:tc>
          <w:tcPr>
            <w:tcW w:w="1372" w:type="dxa"/>
          </w:tcPr>
          <w:p w:rsidR="003C5D29" w:rsidRDefault="002761CF">
            <w:pPr>
              <w:rPr>
                <w:rFonts w:eastAsia="Malgun Gothic"/>
                <w:bCs/>
                <w:lang w:eastAsia="ko-KR"/>
              </w:rPr>
            </w:pPr>
            <w:r>
              <w:rPr>
                <w:rFonts w:hint="eastAsia"/>
                <w:lang w:eastAsia="zh-CN"/>
              </w:rPr>
              <w:t>ZTE, Sanechips</w:t>
            </w:r>
          </w:p>
        </w:tc>
        <w:tc>
          <w:tcPr>
            <w:tcW w:w="1033" w:type="dxa"/>
          </w:tcPr>
          <w:p w:rsidR="003C5D29" w:rsidRDefault="002761CF">
            <w:r>
              <w:rPr>
                <w:rFonts w:hint="eastAsia"/>
                <w:lang w:eastAsia="zh-CN"/>
              </w:rPr>
              <w:t>Y with some update</w:t>
            </w:r>
          </w:p>
        </w:tc>
        <w:tc>
          <w:tcPr>
            <w:tcW w:w="7229" w:type="dxa"/>
          </w:tcPr>
          <w:p w:rsidR="003C5D29" w:rsidRDefault="002761CF">
            <w:pPr>
              <w:rPr>
                <w:b/>
                <w:bCs/>
                <w:lang w:eastAsia="zh-CN"/>
              </w:rPr>
            </w:pPr>
            <w:r>
              <w:rPr>
                <w:rFonts w:hint="eastAsia"/>
                <w:b/>
                <w:bCs/>
                <w:lang w:eastAsia="zh-CN"/>
              </w:rPr>
              <w:t>For FR1 &amp; FR2:</w:t>
            </w:r>
          </w:p>
          <w:p w:rsidR="003C5D29" w:rsidRDefault="002761CF">
            <w:pPr>
              <w:numPr>
                <w:ilvl w:val="0"/>
                <w:numId w:val="33"/>
              </w:numPr>
              <w:rPr>
                <w:lang w:eastAsia="zh-CN"/>
              </w:rPr>
            </w:pPr>
            <w:r>
              <w:rPr>
                <w:rFonts w:hint="eastAsia"/>
                <w:lang w:eastAsia="zh-CN"/>
              </w:rPr>
              <w:t>The impact of carrier frequency are not easy to be reflected in the power consumption model. In a CA scenario, multiple carrier frequency may be</w:t>
            </w:r>
            <w:r>
              <w:rPr>
                <w:rFonts w:hint="eastAsia"/>
                <w:lang w:eastAsia="zh-CN"/>
              </w:rPr>
              <w:t xml:space="preserve"> involved, and different combinations of carrier frequency can be considered. It is complicated to model these carrier frequency one by one, the discussion will be lengthy and controversial. Therefore, clarifications about the necessity of carrier frequenc</w:t>
            </w:r>
            <w:r>
              <w:rPr>
                <w:rFonts w:hint="eastAsia"/>
                <w:lang w:eastAsia="zh-CN"/>
              </w:rPr>
              <w:t>y are appreciated.</w:t>
            </w:r>
          </w:p>
          <w:p w:rsidR="003C5D29" w:rsidRDefault="002761CF">
            <w:pPr>
              <w:rPr>
                <w:lang w:eastAsia="zh-CN"/>
              </w:rPr>
            </w:pPr>
            <w:r>
              <w:rPr>
                <w:rFonts w:hint="eastAsia"/>
                <w:lang w:eastAsia="zh-CN"/>
              </w:rPr>
              <w:t>In our understanding, there is no need to consider carrier frequency in the reference configuration. Two categories, i.e., FR1 and FR2, are sufficient.</w:t>
            </w:r>
          </w:p>
          <w:p w:rsidR="003C5D29" w:rsidRDefault="002761CF">
            <w:pPr>
              <w:rPr>
                <w:lang w:eastAsia="zh-CN"/>
              </w:rPr>
            </w:pPr>
            <w:r>
              <w:rPr>
                <w:rFonts w:hint="eastAsia"/>
                <w:lang w:eastAsia="zh-CN"/>
              </w:rPr>
              <w:t>It is also noticed that in TR38.840, the carrier frequency is not mentioned in refere</w:t>
            </w:r>
            <w:r>
              <w:rPr>
                <w:rFonts w:hint="eastAsia"/>
                <w:lang w:eastAsia="zh-CN"/>
              </w:rPr>
              <w:t>nce configuration.</w:t>
            </w:r>
          </w:p>
          <w:p w:rsidR="003C5D29" w:rsidRDefault="002761CF">
            <w:pPr>
              <w:numPr>
                <w:ilvl w:val="0"/>
                <w:numId w:val="33"/>
              </w:numPr>
              <w:rPr>
                <w:lang w:eastAsia="zh-CN"/>
              </w:rPr>
            </w:pPr>
            <w:r>
              <w:rPr>
                <w:rFonts w:hint="eastAsia"/>
                <w:lang w:eastAsia="zh-CN"/>
              </w:rPr>
              <w:t>In TR38.840, the configuration of some channel, e.g., PDCCH BD times, will impact UE power consumption. However, for BS model, these similar impact is not foreseen.</w:t>
            </w:r>
          </w:p>
          <w:p w:rsidR="003C5D29" w:rsidRDefault="002761CF">
            <w:pPr>
              <w:rPr>
                <w:lang w:eastAsia="zh-CN"/>
              </w:rPr>
            </w:pPr>
            <w:r>
              <w:rPr>
                <w:rFonts w:hint="eastAsia"/>
                <w:lang w:eastAsia="zh-CN"/>
              </w:rPr>
              <w:t>Therefore, the configuration of the common signal/RS and other channel/s</w:t>
            </w:r>
            <w:r>
              <w:rPr>
                <w:rFonts w:hint="eastAsia"/>
                <w:lang w:eastAsia="zh-CN"/>
              </w:rPr>
              <w:t>ignal should be considered in the simulation assumption, which needn</w:t>
            </w:r>
            <w:r>
              <w:rPr>
                <w:lang w:eastAsia="zh-CN"/>
              </w:rPr>
              <w:t>’</w:t>
            </w:r>
            <w:r>
              <w:rPr>
                <w:rFonts w:hint="eastAsia"/>
                <w:lang w:eastAsia="zh-CN"/>
              </w:rPr>
              <w:t>t to be considered in the reference configuration.</w:t>
            </w:r>
          </w:p>
          <w:p w:rsidR="003C5D29" w:rsidRDefault="002761CF">
            <w:pPr>
              <w:rPr>
                <w:lang w:eastAsia="zh-CN"/>
              </w:rPr>
            </w:pPr>
            <w:r>
              <w:rPr>
                <w:rFonts w:hint="eastAsia"/>
                <w:b/>
                <w:bCs/>
                <w:lang w:eastAsia="zh-CN"/>
              </w:rPr>
              <w:t>For FR1:</w:t>
            </w:r>
          </w:p>
          <w:p w:rsidR="003C5D29" w:rsidRDefault="002761CF">
            <w:pPr>
              <w:numPr>
                <w:ilvl w:val="0"/>
                <w:numId w:val="33"/>
              </w:numPr>
              <w:rPr>
                <w:lang w:eastAsia="zh-CN"/>
              </w:rPr>
            </w:pPr>
            <w:r>
              <w:rPr>
                <w:rFonts w:hint="eastAsia"/>
                <w:lang w:eastAsia="zh-CN"/>
              </w:rPr>
              <w:t>For FR1,  1 RX is not reasonable for BS, 64R is recommended.</w:t>
            </w:r>
          </w:p>
          <w:p w:rsidR="003C5D29" w:rsidRDefault="002761CF">
            <w:pPr>
              <w:rPr>
                <w:lang w:eastAsia="zh-CN"/>
              </w:rPr>
            </w:pPr>
            <w:r>
              <w:rPr>
                <w:rFonts w:hint="eastAsia"/>
                <w:b/>
                <w:bCs/>
                <w:lang w:eastAsia="zh-CN"/>
              </w:rPr>
              <w:t>For FR2:</w:t>
            </w:r>
          </w:p>
          <w:p w:rsidR="003C5D29" w:rsidRDefault="002761CF">
            <w:pPr>
              <w:numPr>
                <w:ilvl w:val="0"/>
                <w:numId w:val="34"/>
              </w:numPr>
              <w:rPr>
                <w:lang w:eastAsia="zh-CN"/>
              </w:rPr>
            </w:pPr>
            <w:r>
              <w:rPr>
                <w:rFonts w:hint="eastAsia"/>
                <w:lang w:eastAsia="zh-CN"/>
              </w:rPr>
              <w:t xml:space="preserve">For </w:t>
            </w:r>
            <w:r>
              <w:rPr>
                <w:lang w:eastAsia="zh-CN"/>
              </w:rPr>
              <w:t>400 M</w:t>
            </w:r>
            <w:r>
              <w:rPr>
                <w:rFonts w:hint="eastAsia"/>
                <w:lang w:eastAsia="zh-CN"/>
              </w:rPr>
              <w:t>Hz</w:t>
            </w:r>
            <w:r>
              <w:rPr>
                <w:lang w:eastAsia="zh-CN"/>
              </w:rPr>
              <w:t xml:space="preserve"> system bandwidth</w:t>
            </w:r>
            <w:r>
              <w:rPr>
                <w:rFonts w:hint="eastAsia"/>
                <w:lang w:eastAsia="zh-CN"/>
              </w:rPr>
              <w:t xml:space="preserve">, the SLS workload will </w:t>
            </w:r>
            <w:r>
              <w:rPr>
                <w:rFonts w:hint="eastAsia"/>
                <w:lang w:eastAsia="zh-CN"/>
              </w:rPr>
              <w:t>overburden</w:t>
            </w:r>
            <w:r>
              <w:rPr>
                <w:lang w:eastAsia="zh-CN"/>
              </w:rPr>
              <w:t>. The 100 M</w:t>
            </w:r>
            <w:r>
              <w:rPr>
                <w:rFonts w:hint="eastAsia"/>
                <w:lang w:eastAsia="zh-CN"/>
              </w:rPr>
              <w:t>Hz</w:t>
            </w:r>
            <w:r>
              <w:rPr>
                <w:lang w:eastAsia="zh-CN"/>
              </w:rPr>
              <w:t xml:space="preserve"> system bandwidth is recommended.</w:t>
            </w:r>
          </w:p>
          <w:p w:rsidR="003C5D29" w:rsidRDefault="002761CF">
            <w:pPr>
              <w:numPr>
                <w:ilvl w:val="0"/>
                <w:numId w:val="34"/>
              </w:numPr>
              <w:rPr>
                <w:lang w:eastAsia="zh-CN"/>
              </w:rPr>
            </w:pPr>
            <w:r>
              <w:rPr>
                <w:rFonts w:hint="eastAsia"/>
                <w:lang w:eastAsia="zh-CN"/>
              </w:rPr>
              <w:t>For FR2,  one CC should be used as the reference configuration.</w:t>
            </w:r>
          </w:p>
          <w:p w:rsidR="003C5D29" w:rsidRDefault="002761CF">
            <w:pPr>
              <w:numPr>
                <w:ilvl w:val="0"/>
                <w:numId w:val="34"/>
              </w:numPr>
              <w:rPr>
                <w:lang w:eastAsia="zh-CN"/>
              </w:rPr>
            </w:pPr>
            <w:r>
              <w:rPr>
                <w:rFonts w:hint="eastAsia"/>
                <w:lang w:eastAsia="zh-CN"/>
              </w:rPr>
              <w:t>Same as FR1, the configuration of the common signal/RS and other other channel/signal should be considered in the simulation assumption</w:t>
            </w:r>
            <w:r>
              <w:rPr>
                <w:rFonts w:hint="eastAsia"/>
                <w:lang w:eastAsia="zh-CN"/>
              </w:rPr>
              <w:t>, which needn</w:t>
            </w:r>
            <w:r>
              <w:rPr>
                <w:lang w:eastAsia="zh-CN"/>
              </w:rPr>
              <w:t>’</w:t>
            </w:r>
            <w:r>
              <w:rPr>
                <w:rFonts w:hint="eastAsia"/>
                <w:lang w:eastAsia="zh-CN"/>
              </w:rPr>
              <w:t>t to be considered in the reference configuration.</w:t>
            </w:r>
          </w:p>
          <w:p w:rsidR="003C5D29" w:rsidRDefault="002761CF">
            <w:pPr>
              <w:numPr>
                <w:ilvl w:val="0"/>
                <w:numId w:val="34"/>
              </w:numPr>
              <w:rPr>
                <w:lang w:eastAsia="zh-CN"/>
              </w:rPr>
            </w:pPr>
            <w:r>
              <w:rPr>
                <w:rFonts w:hint="eastAsia"/>
                <w:lang w:eastAsia="zh-CN"/>
              </w:rPr>
              <w:lastRenderedPageBreak/>
              <w:t>For UL, the configuration of the receiving antenna is missing.</w:t>
            </w:r>
          </w:p>
          <w:p w:rsidR="003C5D29" w:rsidRDefault="002761CF">
            <w:pPr>
              <w:rPr>
                <w:lang w:eastAsia="zh-CN"/>
              </w:rPr>
            </w:pPr>
            <w:r>
              <w:rPr>
                <w:lang w:eastAsia="zh-CN"/>
              </w:rPr>
              <w:t>To sum up, we suggest</w:t>
            </w:r>
          </w:p>
          <w:p w:rsidR="003C5D29" w:rsidRDefault="002761CF">
            <w:pPr>
              <w:rPr>
                <w:b/>
                <w:lang w:eastAsia="zh-CN"/>
              </w:rPr>
            </w:pPr>
            <w:r>
              <w:rPr>
                <w:b/>
                <w:lang w:eastAsia="zh-CN"/>
              </w:rPr>
              <w:t>Proposal 2.2-1</w:t>
            </w:r>
          </w:p>
          <w:p w:rsidR="003C5D29" w:rsidRDefault="002761CF">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rsidR="003C5D29" w:rsidRDefault="002761CF">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w:t>
            </w:r>
            <w:r>
              <w:rPr>
                <w:b/>
                <w:sz w:val="22"/>
                <w:szCs w:val="22"/>
                <w:lang w:eastAsia="zh-CN"/>
              </w:rPr>
              <w:t>st the following should be considered for reference configuration</w:t>
            </w:r>
          </w:p>
          <w:p w:rsidR="003C5D29" w:rsidRDefault="002761CF">
            <w:pPr>
              <w:pStyle w:val="af4"/>
              <w:numPr>
                <w:ilvl w:val="1"/>
                <w:numId w:val="8"/>
              </w:numPr>
              <w:rPr>
                <w:b/>
                <w:sz w:val="22"/>
                <w:szCs w:val="22"/>
                <w:lang w:eastAsia="zh-CN"/>
              </w:rPr>
            </w:pPr>
            <w:r>
              <w:rPr>
                <w:b/>
                <w:sz w:val="22"/>
                <w:szCs w:val="22"/>
                <w:lang w:eastAsia="zh-CN"/>
              </w:rPr>
              <w:t>DL</w:t>
            </w:r>
          </w:p>
          <w:p w:rsidR="003C5D29" w:rsidRDefault="002761CF">
            <w:pPr>
              <w:pStyle w:val="af4"/>
              <w:numPr>
                <w:ilvl w:val="2"/>
                <w:numId w:val="30"/>
              </w:numPr>
              <w:rPr>
                <w:b/>
                <w:strike/>
                <w:color w:val="FF0000"/>
                <w:sz w:val="22"/>
                <w:szCs w:val="22"/>
                <w:lang w:eastAsia="zh-CN"/>
              </w:rPr>
            </w:pPr>
            <w:r>
              <w:rPr>
                <w:b/>
                <w:strike/>
                <w:color w:val="FF0000"/>
                <w:sz w:val="22"/>
                <w:szCs w:val="22"/>
                <w:lang w:eastAsia="zh-CN"/>
              </w:rPr>
              <w:t>frequency range [2.6 GHz]</w:t>
            </w:r>
          </w:p>
          <w:p w:rsidR="003C5D29" w:rsidRDefault="002761CF">
            <w:pPr>
              <w:pStyle w:val="af4"/>
              <w:numPr>
                <w:ilvl w:val="2"/>
                <w:numId w:val="30"/>
              </w:numPr>
              <w:rPr>
                <w:b/>
                <w:sz w:val="22"/>
                <w:szCs w:val="22"/>
                <w:lang w:eastAsia="zh-CN"/>
              </w:rPr>
            </w:pPr>
            <w:r>
              <w:rPr>
                <w:b/>
                <w:sz w:val="22"/>
                <w:szCs w:val="22"/>
                <w:lang w:eastAsia="zh-CN"/>
              </w:rPr>
              <w:t>system BW [100 MHz]</w:t>
            </w:r>
          </w:p>
          <w:p w:rsidR="003C5D29" w:rsidRDefault="002761CF">
            <w:pPr>
              <w:pStyle w:val="af4"/>
              <w:numPr>
                <w:ilvl w:val="2"/>
                <w:numId w:val="30"/>
              </w:numPr>
              <w:rPr>
                <w:b/>
                <w:sz w:val="22"/>
                <w:szCs w:val="22"/>
                <w:lang w:eastAsia="zh-CN"/>
              </w:rPr>
            </w:pPr>
            <w:r>
              <w:rPr>
                <w:b/>
                <w:sz w:val="22"/>
                <w:szCs w:val="22"/>
                <w:lang w:eastAsia="zh-CN"/>
              </w:rPr>
              <w:t>SCS [30 kHz]</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3C5D29" w:rsidRDefault="002761CF">
            <w:pPr>
              <w:pStyle w:val="af4"/>
              <w:numPr>
                <w:ilvl w:val="2"/>
                <w:numId w:val="30"/>
              </w:numPr>
              <w:rPr>
                <w:b/>
                <w:sz w:val="22"/>
                <w:szCs w:val="22"/>
                <w:lang w:eastAsia="zh-CN"/>
              </w:rPr>
            </w:pPr>
            <w:r>
              <w:rPr>
                <w:b/>
                <w:sz w:val="22"/>
                <w:szCs w:val="22"/>
                <w:lang w:eastAsia="zh-CN"/>
              </w:rPr>
              <w:t>TX [64]</w:t>
            </w:r>
          </w:p>
          <w:p w:rsidR="003C5D29" w:rsidRDefault="002761CF">
            <w:pPr>
              <w:pStyle w:val="af4"/>
              <w:numPr>
                <w:ilvl w:val="2"/>
                <w:numId w:val="30"/>
              </w:numPr>
              <w:rPr>
                <w:b/>
                <w:strike/>
                <w:color w:val="FF0000"/>
                <w:sz w:val="22"/>
                <w:szCs w:val="22"/>
                <w:lang w:eastAsia="zh-CN"/>
              </w:rPr>
            </w:pPr>
            <w:r>
              <w:rPr>
                <w:b/>
                <w:strike/>
                <w:color w:val="FF0000"/>
                <w:sz w:val="22"/>
                <w:szCs w:val="22"/>
                <w:lang w:eastAsia="zh-CN"/>
              </w:rPr>
              <w:t>Power level [FFS]</w:t>
            </w:r>
          </w:p>
          <w:p w:rsidR="003C5D29" w:rsidRDefault="002761CF">
            <w:pPr>
              <w:pStyle w:val="af4"/>
              <w:numPr>
                <w:ilvl w:val="2"/>
                <w:numId w:val="30"/>
              </w:numPr>
              <w:rPr>
                <w:b/>
                <w:strike/>
                <w:color w:val="FF0000"/>
                <w:sz w:val="22"/>
                <w:szCs w:val="22"/>
                <w:lang w:eastAsia="zh-CN"/>
              </w:rPr>
            </w:pPr>
            <w:r>
              <w:rPr>
                <w:b/>
                <w:strike/>
                <w:color w:val="FF0000"/>
                <w:sz w:val="22"/>
                <w:szCs w:val="22"/>
                <w:lang w:eastAsia="zh-CN"/>
              </w:rPr>
              <w:t>[common signal/RS, SSB periodicity 20 ms x 2 per slot]</w:t>
            </w:r>
          </w:p>
          <w:p w:rsidR="003C5D29" w:rsidRDefault="002761CF">
            <w:pPr>
              <w:pStyle w:val="af4"/>
              <w:numPr>
                <w:ilvl w:val="2"/>
                <w:numId w:val="30"/>
              </w:numPr>
              <w:rPr>
                <w:b/>
                <w:strike/>
                <w:color w:val="FF0000"/>
                <w:sz w:val="22"/>
                <w:szCs w:val="22"/>
                <w:lang w:eastAsia="zh-CN"/>
              </w:rPr>
            </w:pPr>
            <w:r>
              <w:rPr>
                <w:b/>
                <w:strike/>
                <w:color w:val="FF0000"/>
                <w:sz w:val="22"/>
                <w:szCs w:val="22"/>
                <w:lang w:eastAsia="zh-CN"/>
              </w:rPr>
              <w:t>FFS other channel/signal, e.g.</w:t>
            </w:r>
            <w:r>
              <w:rPr>
                <w:b/>
                <w:strike/>
                <w:color w:val="FF0000"/>
                <w:sz w:val="22"/>
                <w:szCs w:val="22"/>
                <w:lang w:eastAsia="zh-CN"/>
              </w:rPr>
              <w:t xml:space="preserve"> PDCCH/PDSCH</w:t>
            </w:r>
          </w:p>
          <w:p w:rsidR="003C5D29" w:rsidRDefault="002761CF">
            <w:pPr>
              <w:pStyle w:val="af4"/>
              <w:numPr>
                <w:ilvl w:val="1"/>
                <w:numId w:val="8"/>
              </w:numPr>
              <w:rPr>
                <w:b/>
                <w:sz w:val="22"/>
                <w:szCs w:val="22"/>
                <w:lang w:eastAsia="zh-CN"/>
              </w:rPr>
            </w:pPr>
            <w:r>
              <w:rPr>
                <w:b/>
                <w:sz w:val="22"/>
                <w:szCs w:val="22"/>
                <w:lang w:eastAsia="zh-CN"/>
              </w:rPr>
              <w:t>UL</w:t>
            </w:r>
          </w:p>
          <w:p w:rsidR="003C5D29" w:rsidRDefault="002761CF">
            <w:pPr>
              <w:pStyle w:val="af4"/>
              <w:numPr>
                <w:ilvl w:val="2"/>
                <w:numId w:val="30"/>
              </w:numPr>
              <w:rPr>
                <w:b/>
                <w:sz w:val="22"/>
                <w:szCs w:val="22"/>
                <w:lang w:eastAsia="zh-CN"/>
              </w:rPr>
            </w:pPr>
            <w:r>
              <w:rPr>
                <w:b/>
                <w:sz w:val="22"/>
                <w:szCs w:val="22"/>
                <w:lang w:eastAsia="zh-CN"/>
              </w:rPr>
              <w:t>system BW [100 MHz]</w:t>
            </w:r>
          </w:p>
          <w:p w:rsidR="003C5D29" w:rsidRDefault="002761CF">
            <w:pPr>
              <w:pStyle w:val="af4"/>
              <w:numPr>
                <w:ilvl w:val="2"/>
                <w:numId w:val="30"/>
              </w:numPr>
              <w:rPr>
                <w:b/>
                <w:sz w:val="22"/>
                <w:szCs w:val="22"/>
                <w:lang w:eastAsia="zh-CN"/>
              </w:rPr>
            </w:pPr>
            <w:r>
              <w:rPr>
                <w:b/>
                <w:sz w:val="22"/>
                <w:szCs w:val="22"/>
                <w:lang w:eastAsia="zh-CN"/>
              </w:rPr>
              <w:t>SCS [30 kHz]</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rsidR="003C5D29" w:rsidRDefault="002761CF">
            <w:pPr>
              <w:pStyle w:val="af4"/>
              <w:numPr>
                <w:ilvl w:val="2"/>
                <w:numId w:val="30"/>
              </w:numPr>
              <w:rPr>
                <w:b/>
                <w:sz w:val="22"/>
                <w:szCs w:val="22"/>
                <w:lang w:eastAsia="zh-CN"/>
              </w:rPr>
            </w:pPr>
            <w:r>
              <w:rPr>
                <w:b/>
                <w:sz w:val="22"/>
                <w:szCs w:val="22"/>
                <w:lang w:eastAsia="zh-CN"/>
              </w:rPr>
              <w:t>RX [</w:t>
            </w:r>
            <w:r>
              <w:rPr>
                <w:rFonts w:hint="eastAsia"/>
                <w:b/>
                <w:color w:val="FF0000"/>
                <w:sz w:val="22"/>
                <w:szCs w:val="22"/>
                <w:lang w:val="en-US" w:eastAsia="zh-CN"/>
              </w:rPr>
              <w:t>64</w:t>
            </w:r>
            <w:r>
              <w:rPr>
                <w:b/>
                <w:strike/>
                <w:color w:val="FF0000"/>
                <w:sz w:val="22"/>
                <w:szCs w:val="22"/>
                <w:lang w:eastAsia="zh-CN"/>
              </w:rPr>
              <w:t>1</w:t>
            </w:r>
            <w:r>
              <w:rPr>
                <w:b/>
                <w:sz w:val="22"/>
                <w:szCs w:val="22"/>
                <w:lang w:eastAsia="zh-CN"/>
              </w:rPr>
              <w:t>]</w:t>
            </w:r>
          </w:p>
          <w:p w:rsidR="003C5D29" w:rsidRDefault="002761CF">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rsidR="003C5D29" w:rsidRDefault="002761CF">
            <w:pPr>
              <w:pStyle w:val="af4"/>
              <w:numPr>
                <w:ilvl w:val="1"/>
                <w:numId w:val="8"/>
              </w:numPr>
              <w:rPr>
                <w:b/>
                <w:sz w:val="22"/>
                <w:szCs w:val="22"/>
                <w:lang w:eastAsia="zh-CN"/>
              </w:rPr>
            </w:pPr>
            <w:r>
              <w:rPr>
                <w:b/>
                <w:sz w:val="22"/>
                <w:szCs w:val="22"/>
                <w:lang w:eastAsia="zh-CN"/>
              </w:rPr>
              <w:t>DL</w:t>
            </w:r>
          </w:p>
          <w:p w:rsidR="003C5D29" w:rsidRDefault="002761CF">
            <w:pPr>
              <w:pStyle w:val="af4"/>
              <w:numPr>
                <w:ilvl w:val="2"/>
                <w:numId w:val="30"/>
              </w:numPr>
              <w:rPr>
                <w:b/>
                <w:strike/>
                <w:color w:val="FF0000"/>
                <w:sz w:val="22"/>
                <w:szCs w:val="22"/>
                <w:lang w:eastAsia="zh-CN"/>
              </w:rPr>
            </w:pPr>
            <w:r>
              <w:rPr>
                <w:b/>
                <w:strike/>
                <w:color w:val="FF0000"/>
                <w:sz w:val="22"/>
                <w:szCs w:val="22"/>
                <w:lang w:eastAsia="zh-CN"/>
              </w:rPr>
              <w:t>frequency range [28 GHz]</w:t>
            </w:r>
          </w:p>
          <w:p w:rsidR="003C5D29" w:rsidRDefault="002761CF">
            <w:pPr>
              <w:pStyle w:val="af4"/>
              <w:numPr>
                <w:ilvl w:val="2"/>
                <w:numId w:val="30"/>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rsidR="003C5D29" w:rsidRDefault="002761CF">
            <w:pPr>
              <w:pStyle w:val="af4"/>
              <w:numPr>
                <w:ilvl w:val="2"/>
                <w:numId w:val="30"/>
              </w:numPr>
              <w:rPr>
                <w:b/>
                <w:sz w:val="22"/>
                <w:szCs w:val="22"/>
                <w:lang w:eastAsia="zh-CN"/>
              </w:rPr>
            </w:pPr>
            <w:r>
              <w:rPr>
                <w:b/>
                <w:sz w:val="22"/>
                <w:szCs w:val="22"/>
                <w:lang w:eastAsia="zh-CN"/>
              </w:rPr>
              <w:t>SCS [120 kHz]</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rsidR="003C5D29" w:rsidRDefault="002761CF">
            <w:pPr>
              <w:pStyle w:val="af4"/>
              <w:numPr>
                <w:ilvl w:val="2"/>
                <w:numId w:val="30"/>
              </w:numPr>
              <w:rPr>
                <w:b/>
                <w:sz w:val="22"/>
                <w:szCs w:val="22"/>
                <w:lang w:eastAsia="zh-CN"/>
              </w:rPr>
            </w:pPr>
            <w:r>
              <w:rPr>
                <w:b/>
                <w:sz w:val="22"/>
                <w:szCs w:val="22"/>
                <w:lang w:eastAsia="zh-CN"/>
              </w:rPr>
              <w:t>TX chain [2]</w:t>
            </w:r>
          </w:p>
          <w:p w:rsidR="003C5D29" w:rsidRDefault="002761CF">
            <w:pPr>
              <w:pStyle w:val="af4"/>
              <w:numPr>
                <w:ilvl w:val="2"/>
                <w:numId w:val="30"/>
              </w:numPr>
              <w:rPr>
                <w:b/>
                <w:sz w:val="22"/>
                <w:szCs w:val="22"/>
                <w:lang w:eastAsia="zh-CN"/>
              </w:rPr>
            </w:pPr>
            <w:r>
              <w:rPr>
                <w:b/>
                <w:sz w:val="22"/>
                <w:szCs w:val="22"/>
                <w:lang w:eastAsia="zh-CN"/>
              </w:rPr>
              <w:t>Power level [FFS]</w:t>
            </w:r>
          </w:p>
          <w:p w:rsidR="003C5D29" w:rsidRDefault="002761CF">
            <w:pPr>
              <w:pStyle w:val="af4"/>
              <w:numPr>
                <w:ilvl w:val="2"/>
                <w:numId w:val="30"/>
              </w:numPr>
              <w:rPr>
                <w:b/>
                <w:strike/>
                <w:color w:val="FF0000"/>
                <w:sz w:val="22"/>
                <w:szCs w:val="22"/>
                <w:lang w:eastAsia="zh-CN"/>
              </w:rPr>
            </w:pPr>
            <w:r>
              <w:rPr>
                <w:b/>
                <w:strike/>
                <w:color w:val="FF0000"/>
                <w:sz w:val="22"/>
                <w:szCs w:val="22"/>
                <w:lang w:eastAsia="zh-CN"/>
              </w:rPr>
              <w:t>[common signal/RS, SSB periodicity 20 ms x 2 per slot]</w:t>
            </w:r>
          </w:p>
          <w:p w:rsidR="003C5D29" w:rsidRDefault="002761CF">
            <w:pPr>
              <w:pStyle w:val="af4"/>
              <w:numPr>
                <w:ilvl w:val="2"/>
                <w:numId w:val="30"/>
              </w:numPr>
              <w:rPr>
                <w:b/>
                <w:strike/>
                <w:color w:val="FF0000"/>
                <w:sz w:val="22"/>
                <w:szCs w:val="22"/>
                <w:lang w:eastAsia="zh-CN"/>
              </w:rPr>
            </w:pPr>
            <w:r>
              <w:rPr>
                <w:b/>
                <w:strike/>
                <w:color w:val="FF0000"/>
                <w:sz w:val="22"/>
                <w:szCs w:val="22"/>
                <w:lang w:eastAsia="zh-CN"/>
              </w:rPr>
              <w:t>FFS other channel/signal, e.g. PDSCH</w:t>
            </w:r>
          </w:p>
          <w:p w:rsidR="003C5D29" w:rsidRDefault="002761CF">
            <w:pPr>
              <w:pStyle w:val="af4"/>
              <w:numPr>
                <w:ilvl w:val="1"/>
                <w:numId w:val="8"/>
              </w:numPr>
              <w:rPr>
                <w:b/>
                <w:sz w:val="22"/>
                <w:szCs w:val="22"/>
                <w:lang w:eastAsia="zh-CN"/>
              </w:rPr>
            </w:pPr>
            <w:r>
              <w:rPr>
                <w:b/>
                <w:sz w:val="22"/>
                <w:szCs w:val="22"/>
                <w:lang w:eastAsia="zh-CN"/>
              </w:rPr>
              <w:t>UL</w:t>
            </w:r>
          </w:p>
          <w:p w:rsidR="003C5D29" w:rsidRDefault="002761CF">
            <w:pPr>
              <w:pStyle w:val="af4"/>
              <w:numPr>
                <w:ilvl w:val="2"/>
                <w:numId w:val="30"/>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rsidR="003C5D29" w:rsidRDefault="002761CF">
            <w:pPr>
              <w:pStyle w:val="af4"/>
              <w:numPr>
                <w:ilvl w:val="2"/>
                <w:numId w:val="30"/>
              </w:numPr>
              <w:rPr>
                <w:b/>
                <w:sz w:val="22"/>
                <w:szCs w:val="22"/>
                <w:lang w:eastAsia="zh-CN"/>
              </w:rPr>
            </w:pPr>
            <w:r>
              <w:rPr>
                <w:b/>
                <w:sz w:val="22"/>
                <w:szCs w:val="22"/>
                <w:lang w:eastAsia="zh-CN"/>
              </w:rPr>
              <w:t>SCS [120 kHz]</w:t>
            </w:r>
          </w:p>
          <w:p w:rsidR="003C5D29" w:rsidRDefault="002761CF">
            <w:pPr>
              <w:pStyle w:val="af4"/>
              <w:numPr>
                <w:ilvl w:val="2"/>
                <w:numId w:val="30"/>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rsidR="003C5D29" w:rsidRDefault="002761CF">
            <w:pPr>
              <w:pStyle w:val="af4"/>
              <w:numPr>
                <w:ilvl w:val="2"/>
                <w:numId w:val="30"/>
              </w:numPr>
              <w:rPr>
                <w:rFonts w:eastAsia="Malgun Gothic"/>
                <w:bCs/>
                <w:lang w:eastAsia="ko-KR"/>
              </w:rPr>
            </w:pPr>
            <w:r>
              <w:rPr>
                <w:rFonts w:hint="eastAsia"/>
                <w:b/>
                <w:color w:val="FF0000"/>
                <w:sz w:val="22"/>
                <w:szCs w:val="22"/>
                <w:lang w:val="en-US" w:eastAsia="zh-CN"/>
              </w:rPr>
              <w:t xml:space="preserve">RX chain </w:t>
            </w:r>
            <w:r>
              <w:rPr>
                <w:b/>
                <w:color w:val="FF0000"/>
                <w:sz w:val="22"/>
                <w:szCs w:val="22"/>
                <w:lang w:eastAsia="zh-CN"/>
              </w:rPr>
              <w:t>[2]</w:t>
            </w:r>
          </w:p>
        </w:tc>
      </w:tr>
      <w:tr w:rsidR="003C5D29">
        <w:tc>
          <w:tcPr>
            <w:tcW w:w="1372" w:type="dxa"/>
          </w:tcPr>
          <w:p w:rsidR="003C5D29" w:rsidRDefault="002761CF">
            <w:pPr>
              <w:rPr>
                <w:lang w:eastAsia="zh-CN"/>
              </w:rPr>
            </w:pPr>
            <w:r>
              <w:rPr>
                <w:lang w:eastAsia="zh-CN"/>
              </w:rPr>
              <w:lastRenderedPageBreak/>
              <w:t>Fraunhofer IIS</w:t>
            </w:r>
          </w:p>
        </w:tc>
        <w:tc>
          <w:tcPr>
            <w:tcW w:w="1033" w:type="dxa"/>
          </w:tcPr>
          <w:p w:rsidR="003C5D29" w:rsidRDefault="002761CF">
            <w:pPr>
              <w:rPr>
                <w:lang w:eastAsia="zh-CN"/>
              </w:rPr>
            </w:pPr>
            <w:r>
              <w:rPr>
                <w:lang w:eastAsia="zh-CN"/>
              </w:rPr>
              <w:t>Y</w:t>
            </w:r>
          </w:p>
        </w:tc>
        <w:tc>
          <w:tcPr>
            <w:tcW w:w="7229" w:type="dxa"/>
          </w:tcPr>
          <w:p w:rsidR="003C5D29" w:rsidRDefault="003C5D29">
            <w:pPr>
              <w:rPr>
                <w:b/>
                <w:bCs/>
                <w:lang w:eastAsia="zh-CN"/>
              </w:rPr>
            </w:pPr>
          </w:p>
        </w:tc>
      </w:tr>
      <w:tr w:rsidR="003C5D29">
        <w:tc>
          <w:tcPr>
            <w:tcW w:w="1372" w:type="dxa"/>
          </w:tcPr>
          <w:p w:rsidR="003C5D29" w:rsidRDefault="002761CF">
            <w:pPr>
              <w:rPr>
                <w:lang w:eastAsia="zh-CN"/>
              </w:rPr>
            </w:pPr>
            <w:r>
              <w:rPr>
                <w:rFonts w:eastAsiaTheme="minorEastAsia" w:hint="eastAsia"/>
                <w:lang w:eastAsia="zh-CN"/>
              </w:rPr>
              <w:t>v</w:t>
            </w:r>
            <w:r>
              <w:rPr>
                <w:rFonts w:eastAsiaTheme="minorEastAsia"/>
                <w:lang w:eastAsia="zh-CN"/>
              </w:rPr>
              <w:t>ivo</w:t>
            </w:r>
          </w:p>
        </w:tc>
        <w:tc>
          <w:tcPr>
            <w:tcW w:w="1033" w:type="dxa"/>
          </w:tcPr>
          <w:p w:rsidR="003C5D29" w:rsidRDefault="002761CF">
            <w:pPr>
              <w:rPr>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rsidR="003C5D29" w:rsidRDefault="002761CF">
            <w:pPr>
              <w:rPr>
                <w:rFonts w:eastAsiaTheme="minorEastAsia"/>
                <w:lang w:eastAsia="zh-CN"/>
              </w:rPr>
            </w:pPr>
            <w:r>
              <w:rPr>
                <w:rFonts w:eastAsiaTheme="minorEastAsia"/>
                <w:lang w:eastAsia="zh-CN"/>
              </w:rPr>
              <w:t xml:space="preserve">For FR1 UL, 1 Rx is not typical; </w:t>
            </w:r>
            <w:r>
              <w:rPr>
                <w:rFonts w:eastAsiaTheme="minorEastAsia"/>
                <w:lang w:eastAsia="zh-CN"/>
              </w:rPr>
              <w:t>For FR2 UL, Rx number is missing.</w:t>
            </w:r>
          </w:p>
          <w:p w:rsidR="003C5D29" w:rsidRDefault="002761CF">
            <w:pPr>
              <w:rPr>
                <w:rFonts w:eastAsiaTheme="minorEastAsia"/>
                <w:lang w:eastAsia="zh-CN"/>
              </w:rPr>
            </w:pPr>
            <w:r>
              <w:rPr>
                <w:rFonts w:eastAsiaTheme="minorEastAsia"/>
                <w:lang w:eastAsia="zh-CN"/>
              </w:rPr>
              <w:t>For FR2, number of CC should be 1 for reference configuration.</w:t>
            </w:r>
          </w:p>
          <w:p w:rsidR="003C5D29" w:rsidRDefault="003C5D29">
            <w:pPr>
              <w:rPr>
                <w:b/>
                <w:bCs/>
                <w:lang w:eastAsia="zh-CN"/>
              </w:rPr>
            </w:pP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rPr>
                <w:lang w:eastAsia="zh-CN"/>
              </w:rPr>
            </w:pPr>
            <w:r>
              <w:rPr>
                <w:lang w:eastAsia="zh-CN"/>
              </w:rPr>
              <w:t xml:space="preserve">For the proposed configuration, we are OK to put the values in square brackets for further discussion. And we think 4GHz seems be more assumed in </w:t>
            </w:r>
            <w:r>
              <w:rPr>
                <w:lang w:eastAsia="zh-CN"/>
              </w:rPr>
              <w:t>3GPP study for FR1 TDD. Therefore, maybe 4GHz could be utilized.</w:t>
            </w:r>
          </w:p>
          <w:p w:rsidR="003C5D29" w:rsidRDefault="002761CF">
            <w:pPr>
              <w:rPr>
                <w:lang w:eastAsia="zh-CN"/>
              </w:rPr>
            </w:pPr>
            <w:r>
              <w:rPr>
                <w:lang w:eastAsia="zh-CN"/>
              </w:rPr>
              <w:t xml:space="preserve">Besides the proposal on TDD FR1, we think FR1 FDD should be also considered, which has also good commercial deployment today. And the </w:t>
            </w:r>
            <w:r>
              <w:rPr>
                <w:lang w:eastAsia="zh-CN"/>
              </w:rPr>
              <w:lastRenderedPageBreak/>
              <w:t>reference configuration template is listed as following:</w:t>
            </w:r>
          </w:p>
          <w:p w:rsidR="003C5D29" w:rsidRDefault="002761CF">
            <w:pPr>
              <w:pStyle w:val="af4"/>
              <w:numPr>
                <w:ilvl w:val="0"/>
                <w:numId w:val="35"/>
              </w:numPr>
              <w:overflowPunct/>
              <w:autoSpaceDE/>
              <w:autoSpaceDN/>
              <w:adjustRightInd/>
              <w:spacing w:after="0" w:line="240" w:lineRule="auto"/>
              <w:contextualSpacing w:val="0"/>
              <w:textAlignment w:val="auto"/>
            </w:pPr>
            <w:r>
              <w:t>BS DL: FR1 FDD</w:t>
            </w:r>
          </w:p>
          <w:p w:rsidR="003C5D29" w:rsidRDefault="002761CF">
            <w:pPr>
              <w:pStyle w:val="af4"/>
              <w:numPr>
                <w:ilvl w:val="1"/>
                <w:numId w:val="35"/>
              </w:numPr>
              <w:overflowPunct/>
              <w:autoSpaceDE/>
              <w:autoSpaceDN/>
              <w:adjustRightInd/>
              <w:spacing w:after="0" w:line="240" w:lineRule="auto"/>
              <w:contextualSpacing w:val="0"/>
              <w:textAlignment w:val="auto"/>
            </w:pPr>
            <w:r>
              <w:t>SCS: 15 kHz</w:t>
            </w:r>
          </w:p>
          <w:p w:rsidR="003C5D29" w:rsidRDefault="002761CF">
            <w:pPr>
              <w:pStyle w:val="af4"/>
              <w:numPr>
                <w:ilvl w:val="1"/>
                <w:numId w:val="35"/>
              </w:numPr>
              <w:overflowPunct/>
              <w:autoSpaceDE/>
              <w:autoSpaceDN/>
              <w:adjustRightInd/>
              <w:spacing w:after="0" w:line="240" w:lineRule="auto"/>
              <w:contextualSpacing w:val="0"/>
              <w:textAlignment w:val="auto"/>
            </w:pPr>
            <w:r>
              <w:t>Number of carrier: 1 Component carrier (CC)</w:t>
            </w:r>
          </w:p>
          <w:p w:rsidR="003C5D29" w:rsidRDefault="002761CF">
            <w:pPr>
              <w:pStyle w:val="af4"/>
              <w:numPr>
                <w:ilvl w:val="1"/>
                <w:numId w:val="35"/>
              </w:numPr>
              <w:overflowPunct/>
              <w:autoSpaceDE/>
              <w:autoSpaceDN/>
              <w:adjustRightInd/>
              <w:spacing w:after="0" w:line="240" w:lineRule="auto"/>
              <w:contextualSpacing w:val="0"/>
              <w:textAlignment w:val="auto"/>
            </w:pPr>
            <w:r>
              <w:t>System bandwidth: 20 MHz</w:t>
            </w:r>
          </w:p>
          <w:p w:rsidR="003C5D29" w:rsidRDefault="002761CF">
            <w:pPr>
              <w:pStyle w:val="af4"/>
              <w:numPr>
                <w:ilvl w:val="1"/>
                <w:numId w:val="35"/>
              </w:numPr>
              <w:overflowPunct/>
              <w:autoSpaceDE/>
              <w:autoSpaceDN/>
              <w:adjustRightInd/>
              <w:spacing w:after="0" w:line="240" w:lineRule="auto"/>
              <w:contextualSpacing w:val="0"/>
              <w:textAlignment w:val="auto"/>
            </w:pPr>
            <w:r>
              <w:t>Transmit antenna configuration: [8, 16 or 32] Tx</w:t>
            </w:r>
          </w:p>
          <w:p w:rsidR="003C5D29" w:rsidRDefault="002761CF">
            <w:pPr>
              <w:pStyle w:val="af4"/>
              <w:numPr>
                <w:ilvl w:val="1"/>
                <w:numId w:val="35"/>
              </w:numPr>
              <w:overflowPunct/>
              <w:autoSpaceDE/>
              <w:autoSpaceDN/>
              <w:adjustRightInd/>
              <w:spacing w:after="120" w:line="240" w:lineRule="auto"/>
              <w:contextualSpacing w:val="0"/>
              <w:textAlignment w:val="auto"/>
            </w:pPr>
            <w:r>
              <w:t>Power levels: [FFS] dBm</w:t>
            </w:r>
          </w:p>
        </w:tc>
      </w:tr>
      <w:tr w:rsidR="003C5D29">
        <w:tc>
          <w:tcPr>
            <w:tcW w:w="1372" w:type="dxa"/>
          </w:tcPr>
          <w:p w:rsidR="003C5D29" w:rsidRDefault="002761CF">
            <w:pPr>
              <w:rPr>
                <w:lang w:eastAsia="zh-CN"/>
              </w:rPr>
            </w:pPr>
            <w:r>
              <w:lastRenderedPageBreak/>
              <w:t>Fujitsu</w:t>
            </w:r>
          </w:p>
        </w:tc>
        <w:tc>
          <w:tcPr>
            <w:tcW w:w="1033" w:type="dxa"/>
          </w:tcPr>
          <w:p w:rsidR="003C5D29" w:rsidRDefault="002761CF">
            <w:pPr>
              <w:rPr>
                <w:lang w:eastAsia="zh-CN"/>
              </w:rPr>
            </w:pPr>
            <w:r>
              <w:t>Y, partially</w:t>
            </w:r>
          </w:p>
        </w:tc>
        <w:tc>
          <w:tcPr>
            <w:tcW w:w="7229" w:type="dxa"/>
          </w:tcPr>
          <w:p w:rsidR="003C5D29" w:rsidRDefault="002761CF">
            <w:pPr>
              <w:rPr>
                <w:lang w:eastAsia="zh-CN"/>
              </w:rPr>
            </w:pPr>
            <w:r>
              <w:t xml:space="preserve">Simulation assumption in TR38.802 including frequency range, </w:t>
            </w:r>
            <w:r>
              <w:t>system BW and number of CC can be the baseline for reference configuration.</w:t>
            </w:r>
          </w:p>
        </w:tc>
      </w:tr>
      <w:tr w:rsidR="003C5D29">
        <w:tc>
          <w:tcPr>
            <w:tcW w:w="1372" w:type="dxa"/>
          </w:tcPr>
          <w:p w:rsidR="003C5D29" w:rsidRDefault="002761CF">
            <w:r>
              <w:t>Qualcomm</w:t>
            </w:r>
          </w:p>
        </w:tc>
        <w:tc>
          <w:tcPr>
            <w:tcW w:w="1033" w:type="dxa"/>
          </w:tcPr>
          <w:p w:rsidR="003C5D29" w:rsidRDefault="002761CF">
            <w:r>
              <w:t xml:space="preserve">Y w/ </w:t>
            </w:r>
            <w:r>
              <w:rPr>
                <w:color w:val="FF0000"/>
                <w:u w:val="single"/>
              </w:rPr>
              <w:t>update</w:t>
            </w:r>
          </w:p>
        </w:tc>
        <w:tc>
          <w:tcPr>
            <w:tcW w:w="7229" w:type="dxa"/>
          </w:tcPr>
          <w:p w:rsidR="003C5D29" w:rsidRDefault="002761CF">
            <w:pPr>
              <w:pStyle w:val="af4"/>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TDD </w:t>
            </w:r>
            <w:r>
              <w:rPr>
                <w:bCs/>
                <w:color w:val="FF0000"/>
                <w:sz w:val="22"/>
                <w:szCs w:val="22"/>
                <w:u w:val="single"/>
                <w:lang w:eastAsia="zh-CN"/>
              </w:rPr>
              <w:t>with massive MIMO</w:t>
            </w:r>
            <w:r>
              <w:rPr>
                <w:bCs/>
                <w:sz w:val="22"/>
                <w:szCs w:val="22"/>
                <w:lang w:eastAsia="zh-CN"/>
              </w:rPr>
              <w:t xml:space="preserve"> should be included for evaluation of FR1 and FR2. FFS FR1 FDD.</w:t>
            </w:r>
          </w:p>
          <w:p w:rsidR="003C5D29" w:rsidRDefault="002761CF">
            <w:pPr>
              <w:pStyle w:val="af4"/>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FR1, at least the following should be considered for referen</w:t>
            </w:r>
            <w:r>
              <w:rPr>
                <w:bCs/>
                <w:sz w:val="22"/>
                <w:szCs w:val="22"/>
                <w:lang w:eastAsia="zh-CN"/>
              </w:rPr>
              <w:t>ce configuration</w:t>
            </w:r>
          </w:p>
          <w:p w:rsidR="003C5D29" w:rsidRDefault="002761CF">
            <w:pPr>
              <w:pStyle w:val="af4"/>
              <w:numPr>
                <w:ilvl w:val="1"/>
                <w:numId w:val="8"/>
              </w:numPr>
              <w:spacing w:line="240" w:lineRule="auto"/>
              <w:rPr>
                <w:bCs/>
                <w:sz w:val="22"/>
                <w:szCs w:val="22"/>
                <w:lang w:eastAsia="zh-CN"/>
              </w:rPr>
            </w:pPr>
            <w:r>
              <w:rPr>
                <w:bCs/>
                <w:sz w:val="22"/>
                <w:szCs w:val="22"/>
                <w:lang w:eastAsia="zh-CN"/>
              </w:rPr>
              <w:t>DL</w:t>
            </w:r>
          </w:p>
          <w:p w:rsidR="003C5D29" w:rsidRDefault="002761CF">
            <w:pPr>
              <w:pStyle w:val="af4"/>
              <w:numPr>
                <w:ilvl w:val="2"/>
                <w:numId w:val="30"/>
              </w:numPr>
              <w:spacing w:line="240" w:lineRule="auto"/>
              <w:rPr>
                <w:bCs/>
                <w:sz w:val="22"/>
                <w:szCs w:val="22"/>
                <w:lang w:eastAsia="zh-CN"/>
              </w:rPr>
            </w:pPr>
            <w:r>
              <w:rPr>
                <w:bCs/>
                <w:color w:val="FF0000"/>
                <w:sz w:val="22"/>
                <w:szCs w:val="22"/>
                <w:u w:val="single"/>
                <w:lang w:eastAsia="zh-CN"/>
              </w:rPr>
              <w:t>Carrier</w:t>
            </w:r>
            <w:r>
              <w:rPr>
                <w:bCs/>
                <w:sz w:val="22"/>
                <w:szCs w:val="22"/>
                <w:lang w:eastAsia="zh-CN"/>
              </w:rPr>
              <w:t xml:space="preserve"> frequency </w:t>
            </w:r>
            <w:r>
              <w:rPr>
                <w:bCs/>
                <w:strike/>
                <w:color w:val="FF0000"/>
                <w:sz w:val="22"/>
                <w:szCs w:val="22"/>
                <w:lang w:eastAsia="zh-CN"/>
              </w:rPr>
              <w:t>range</w:t>
            </w:r>
            <w:r>
              <w:rPr>
                <w:bCs/>
                <w:sz w:val="22"/>
                <w:szCs w:val="22"/>
                <w:lang w:eastAsia="zh-CN"/>
              </w:rPr>
              <w:t xml:space="preserve"> [2.6 GHz] </w:t>
            </w:r>
          </w:p>
          <w:p w:rsidR="003C5D29" w:rsidRDefault="002761CF">
            <w:pPr>
              <w:pStyle w:val="af4"/>
              <w:numPr>
                <w:ilvl w:val="2"/>
                <w:numId w:val="30"/>
              </w:numPr>
              <w:spacing w:line="240" w:lineRule="auto"/>
              <w:rPr>
                <w:bCs/>
                <w:sz w:val="22"/>
                <w:szCs w:val="22"/>
                <w:lang w:eastAsia="zh-CN"/>
              </w:rPr>
            </w:pPr>
            <w:r>
              <w:rPr>
                <w:bCs/>
                <w:sz w:val="22"/>
                <w:szCs w:val="22"/>
                <w:lang w:eastAsia="zh-CN"/>
              </w:rPr>
              <w:t>system BW [100 MHz]</w:t>
            </w:r>
          </w:p>
          <w:p w:rsidR="003C5D29" w:rsidRDefault="002761CF">
            <w:pPr>
              <w:pStyle w:val="af4"/>
              <w:numPr>
                <w:ilvl w:val="2"/>
                <w:numId w:val="30"/>
              </w:numPr>
              <w:spacing w:line="240" w:lineRule="auto"/>
              <w:rPr>
                <w:bCs/>
                <w:sz w:val="22"/>
                <w:szCs w:val="22"/>
                <w:lang w:eastAsia="zh-CN"/>
              </w:rPr>
            </w:pPr>
            <w:r>
              <w:rPr>
                <w:bCs/>
                <w:sz w:val="22"/>
                <w:szCs w:val="22"/>
                <w:lang w:eastAsia="zh-CN"/>
              </w:rPr>
              <w:t>SCS [30 kHz]</w:t>
            </w:r>
          </w:p>
          <w:p w:rsidR="003C5D29" w:rsidRDefault="002761CF">
            <w:pPr>
              <w:pStyle w:val="af4"/>
              <w:numPr>
                <w:ilvl w:val="2"/>
                <w:numId w:val="30"/>
              </w:numPr>
              <w:spacing w:line="240" w:lineRule="auto"/>
              <w:rPr>
                <w:bCs/>
                <w:sz w:val="22"/>
                <w:szCs w:val="22"/>
                <w:lang w:eastAsia="zh-CN"/>
              </w:rPr>
            </w:pPr>
            <w:r>
              <w:rPr>
                <w:bCs/>
                <w:sz w:val="22"/>
                <w:szCs w:val="22"/>
                <w:lang w:eastAsia="zh-CN"/>
              </w:rPr>
              <w:t xml:space="preserve">number of CC </w:t>
            </w:r>
            <w:r>
              <w:rPr>
                <w:rFonts w:hint="eastAsia"/>
                <w:bCs/>
                <w:sz w:val="22"/>
                <w:szCs w:val="22"/>
                <w:lang w:eastAsia="zh-CN"/>
              </w:rPr>
              <w:t>[</w:t>
            </w:r>
            <w:r>
              <w:rPr>
                <w:bCs/>
                <w:sz w:val="22"/>
                <w:szCs w:val="22"/>
                <w:lang w:eastAsia="zh-CN"/>
              </w:rPr>
              <w:t>1]</w:t>
            </w:r>
          </w:p>
          <w:p w:rsidR="003C5D29" w:rsidRDefault="002761CF">
            <w:pPr>
              <w:pStyle w:val="af4"/>
              <w:numPr>
                <w:ilvl w:val="2"/>
                <w:numId w:val="30"/>
              </w:numPr>
              <w:spacing w:line="240" w:lineRule="auto"/>
              <w:rPr>
                <w:bCs/>
                <w:sz w:val="22"/>
                <w:szCs w:val="22"/>
                <w:lang w:eastAsia="zh-CN"/>
              </w:rPr>
            </w:pPr>
            <w:r>
              <w:rPr>
                <w:bCs/>
                <w:strike/>
                <w:color w:val="FF0000"/>
                <w:sz w:val="22"/>
                <w:szCs w:val="22"/>
                <w:lang w:eastAsia="zh-CN"/>
              </w:rPr>
              <w:t>TX</w:t>
            </w:r>
            <w:r>
              <w:rPr>
                <w:bCs/>
                <w:sz w:val="22"/>
                <w:szCs w:val="22"/>
                <w:lang w:eastAsia="zh-CN"/>
              </w:rPr>
              <w:t xml:space="preserve"> </w:t>
            </w:r>
            <w:r>
              <w:rPr>
                <w:bCs/>
                <w:color w:val="FF0000"/>
                <w:sz w:val="22"/>
                <w:szCs w:val="22"/>
                <w:u w:val="single"/>
                <w:lang w:eastAsia="zh-CN"/>
              </w:rPr>
              <w:t>The number of TxRUs</w:t>
            </w:r>
            <w:r>
              <w:rPr>
                <w:bCs/>
                <w:color w:val="FF0000"/>
                <w:sz w:val="22"/>
                <w:szCs w:val="22"/>
                <w:lang w:eastAsia="zh-CN"/>
              </w:rPr>
              <w:t xml:space="preserve"> </w:t>
            </w:r>
            <w:r>
              <w:rPr>
                <w:bCs/>
                <w:sz w:val="22"/>
                <w:szCs w:val="22"/>
                <w:lang w:eastAsia="zh-CN"/>
              </w:rPr>
              <w:t>[64]</w:t>
            </w:r>
          </w:p>
          <w:p w:rsidR="003C5D29" w:rsidRDefault="002761CF">
            <w:pPr>
              <w:pStyle w:val="af4"/>
              <w:numPr>
                <w:ilvl w:val="2"/>
                <w:numId w:val="30"/>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rsidR="003C5D29" w:rsidRDefault="002761CF">
            <w:pPr>
              <w:pStyle w:val="af4"/>
              <w:numPr>
                <w:ilvl w:val="2"/>
                <w:numId w:val="30"/>
              </w:numPr>
              <w:spacing w:line="240" w:lineRule="auto"/>
              <w:rPr>
                <w:bCs/>
                <w:sz w:val="22"/>
                <w:szCs w:val="22"/>
                <w:lang w:eastAsia="zh-CN"/>
              </w:rPr>
            </w:pPr>
            <w:r>
              <w:rPr>
                <w:bCs/>
                <w:sz w:val="22"/>
                <w:szCs w:val="22"/>
                <w:lang w:eastAsia="zh-CN"/>
              </w:rPr>
              <w:t>[common signal/RS, SSB periodicity 20 ms x 2 per slot]</w:t>
            </w:r>
          </w:p>
          <w:p w:rsidR="003C5D29" w:rsidRDefault="002761CF">
            <w:pPr>
              <w:pStyle w:val="af4"/>
              <w:numPr>
                <w:ilvl w:val="2"/>
                <w:numId w:val="30"/>
              </w:numPr>
              <w:spacing w:line="240" w:lineRule="auto"/>
              <w:rPr>
                <w:bCs/>
                <w:sz w:val="22"/>
                <w:szCs w:val="22"/>
                <w:lang w:eastAsia="zh-CN"/>
              </w:rPr>
            </w:pPr>
            <w:r>
              <w:rPr>
                <w:bCs/>
                <w:sz w:val="22"/>
                <w:szCs w:val="22"/>
                <w:lang w:eastAsia="zh-CN"/>
              </w:rPr>
              <w:t xml:space="preserve">FFS other </w:t>
            </w:r>
            <w:r>
              <w:rPr>
                <w:bCs/>
                <w:sz w:val="22"/>
                <w:szCs w:val="22"/>
                <w:lang w:eastAsia="zh-CN"/>
              </w:rPr>
              <w:t>channel/signal, e.g. PDCCH/PDSCH</w:t>
            </w:r>
          </w:p>
          <w:p w:rsidR="003C5D29" w:rsidRDefault="002761CF">
            <w:pPr>
              <w:pStyle w:val="af4"/>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FR2, at least the following should be considered for reference configuration</w:t>
            </w:r>
          </w:p>
          <w:p w:rsidR="003C5D29" w:rsidRDefault="002761CF">
            <w:pPr>
              <w:pStyle w:val="af4"/>
              <w:numPr>
                <w:ilvl w:val="1"/>
                <w:numId w:val="8"/>
              </w:numPr>
              <w:spacing w:line="240" w:lineRule="auto"/>
              <w:rPr>
                <w:bCs/>
                <w:sz w:val="22"/>
                <w:szCs w:val="22"/>
                <w:lang w:eastAsia="zh-CN"/>
              </w:rPr>
            </w:pPr>
            <w:r>
              <w:rPr>
                <w:bCs/>
                <w:sz w:val="22"/>
                <w:szCs w:val="22"/>
                <w:lang w:eastAsia="zh-CN"/>
              </w:rPr>
              <w:t>DL</w:t>
            </w:r>
          </w:p>
          <w:p w:rsidR="003C5D29" w:rsidRDefault="002761CF">
            <w:pPr>
              <w:pStyle w:val="af4"/>
              <w:numPr>
                <w:ilvl w:val="2"/>
                <w:numId w:val="30"/>
              </w:numPr>
              <w:spacing w:line="240" w:lineRule="auto"/>
              <w:rPr>
                <w:bCs/>
                <w:sz w:val="22"/>
                <w:szCs w:val="22"/>
                <w:lang w:eastAsia="zh-CN"/>
              </w:rPr>
            </w:pPr>
            <w:r>
              <w:rPr>
                <w:bCs/>
                <w:sz w:val="22"/>
                <w:szCs w:val="22"/>
                <w:lang w:eastAsia="zh-CN"/>
              </w:rPr>
              <w:t>frequency range [28 GHz]</w:t>
            </w:r>
          </w:p>
          <w:p w:rsidR="003C5D29" w:rsidRDefault="002761CF">
            <w:pPr>
              <w:pStyle w:val="af4"/>
              <w:numPr>
                <w:ilvl w:val="2"/>
                <w:numId w:val="30"/>
              </w:numPr>
              <w:spacing w:line="240" w:lineRule="auto"/>
              <w:rPr>
                <w:bCs/>
                <w:color w:val="FF0000"/>
                <w:sz w:val="22"/>
                <w:szCs w:val="22"/>
                <w:u w:val="single"/>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rsidR="003C5D29" w:rsidRDefault="002761CF">
            <w:pPr>
              <w:pStyle w:val="af4"/>
              <w:numPr>
                <w:ilvl w:val="2"/>
                <w:numId w:val="30"/>
              </w:numPr>
              <w:spacing w:line="240" w:lineRule="auto"/>
              <w:rPr>
                <w:bCs/>
                <w:sz w:val="22"/>
                <w:szCs w:val="22"/>
                <w:lang w:eastAsia="zh-CN"/>
              </w:rPr>
            </w:pPr>
            <w:r>
              <w:rPr>
                <w:bCs/>
                <w:sz w:val="22"/>
                <w:szCs w:val="22"/>
                <w:lang w:eastAsia="zh-CN"/>
              </w:rPr>
              <w:t>SCS [120 kHz]</w:t>
            </w:r>
          </w:p>
          <w:p w:rsidR="003C5D29" w:rsidRDefault="002761CF">
            <w:pPr>
              <w:pStyle w:val="af4"/>
              <w:numPr>
                <w:ilvl w:val="2"/>
                <w:numId w:val="30"/>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rsidR="003C5D29" w:rsidRDefault="002761CF">
            <w:pPr>
              <w:pStyle w:val="af4"/>
              <w:numPr>
                <w:ilvl w:val="2"/>
                <w:numId w:val="30"/>
              </w:numPr>
              <w:spacing w:line="240" w:lineRule="auto"/>
              <w:rPr>
                <w:bCs/>
                <w:sz w:val="22"/>
                <w:szCs w:val="22"/>
                <w:lang w:eastAsia="zh-CN"/>
              </w:rPr>
            </w:pPr>
            <w:r>
              <w:rPr>
                <w:bCs/>
                <w:sz w:val="22"/>
                <w:szCs w:val="22"/>
                <w:lang w:eastAsia="zh-CN"/>
              </w:rPr>
              <w:t>TX chain [2]</w:t>
            </w:r>
          </w:p>
          <w:p w:rsidR="003C5D29" w:rsidRDefault="002761CF">
            <w:pPr>
              <w:pStyle w:val="af4"/>
              <w:widowControl/>
              <w:numPr>
                <w:ilvl w:val="2"/>
                <w:numId w:val="30"/>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rsidR="003C5D29" w:rsidRDefault="002761CF">
            <w:pPr>
              <w:pStyle w:val="af4"/>
              <w:numPr>
                <w:ilvl w:val="2"/>
                <w:numId w:val="30"/>
              </w:numPr>
              <w:spacing w:line="240" w:lineRule="auto"/>
              <w:rPr>
                <w:bCs/>
                <w:sz w:val="22"/>
                <w:szCs w:val="22"/>
                <w:lang w:eastAsia="zh-CN"/>
              </w:rPr>
            </w:pPr>
            <w:r>
              <w:rPr>
                <w:bCs/>
                <w:sz w:val="22"/>
                <w:szCs w:val="22"/>
                <w:lang w:eastAsia="zh-CN"/>
              </w:rPr>
              <w:t>[common signal/RS, SSB periodicity 20 ms x 2 per slot]</w:t>
            </w:r>
          </w:p>
          <w:p w:rsidR="003C5D29" w:rsidRDefault="002761CF">
            <w:pPr>
              <w:pStyle w:val="af4"/>
              <w:numPr>
                <w:ilvl w:val="2"/>
                <w:numId w:val="30"/>
              </w:numPr>
              <w:spacing w:line="240" w:lineRule="auto"/>
              <w:rPr>
                <w:bCs/>
                <w:sz w:val="22"/>
                <w:szCs w:val="22"/>
                <w:lang w:eastAsia="zh-CN"/>
              </w:rPr>
            </w:pPr>
            <w:r>
              <w:rPr>
                <w:bCs/>
                <w:sz w:val="22"/>
                <w:szCs w:val="22"/>
                <w:lang w:eastAsia="zh-CN"/>
              </w:rPr>
              <w:t>FFS other channel/signal, e.g. PDSCH</w:t>
            </w:r>
          </w:p>
          <w:p w:rsidR="003C5D29" w:rsidRDefault="002761CF">
            <w:pPr>
              <w:pStyle w:val="af4"/>
              <w:numPr>
                <w:ilvl w:val="1"/>
                <w:numId w:val="8"/>
              </w:numPr>
              <w:spacing w:line="240" w:lineRule="auto"/>
              <w:rPr>
                <w:bCs/>
                <w:sz w:val="22"/>
                <w:szCs w:val="22"/>
                <w:lang w:eastAsia="zh-CN"/>
              </w:rPr>
            </w:pPr>
            <w:r>
              <w:rPr>
                <w:bCs/>
                <w:sz w:val="22"/>
                <w:szCs w:val="22"/>
                <w:lang w:eastAsia="zh-CN"/>
              </w:rPr>
              <w:t>UL</w:t>
            </w:r>
          </w:p>
          <w:p w:rsidR="003C5D29" w:rsidRDefault="002761CF">
            <w:pPr>
              <w:pStyle w:val="af4"/>
              <w:numPr>
                <w:ilvl w:val="2"/>
                <w:numId w:val="30"/>
              </w:numPr>
              <w:spacing w:line="240" w:lineRule="auto"/>
              <w:rPr>
                <w:bCs/>
                <w:sz w:val="22"/>
                <w:szCs w:val="22"/>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rsidR="003C5D29" w:rsidRDefault="002761CF">
            <w:pPr>
              <w:pStyle w:val="af4"/>
              <w:numPr>
                <w:ilvl w:val="2"/>
                <w:numId w:val="30"/>
              </w:numPr>
              <w:spacing w:line="240" w:lineRule="auto"/>
              <w:rPr>
                <w:bCs/>
                <w:sz w:val="22"/>
                <w:szCs w:val="22"/>
                <w:lang w:eastAsia="zh-CN"/>
              </w:rPr>
            </w:pPr>
            <w:r>
              <w:rPr>
                <w:bCs/>
                <w:sz w:val="22"/>
                <w:szCs w:val="22"/>
                <w:lang w:eastAsia="zh-CN"/>
              </w:rPr>
              <w:t>SCS [120 kHz]</w:t>
            </w:r>
          </w:p>
          <w:p w:rsidR="003C5D29" w:rsidRDefault="002761CF">
            <w:pPr>
              <w:pStyle w:val="af4"/>
              <w:numPr>
                <w:ilvl w:val="2"/>
                <w:numId w:val="30"/>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rsidR="003C5D29" w:rsidRDefault="002761CF">
            <w:r>
              <w:rPr>
                <w:bCs/>
                <w:color w:val="0070C0"/>
              </w:rPr>
              <w:t xml:space="preserve">Comment: That needs </w:t>
            </w:r>
            <w:r>
              <w:rPr>
                <w:bCs/>
                <w:color w:val="0070C0"/>
              </w:rPr>
              <w:t>to be more specific for SSB, SIB1 and Ros</w:t>
            </w:r>
          </w:p>
        </w:tc>
      </w:tr>
      <w:tr w:rsidR="003C5D29">
        <w:tc>
          <w:tcPr>
            <w:tcW w:w="1372" w:type="dxa"/>
          </w:tcPr>
          <w:p w:rsidR="003C5D29" w:rsidRDefault="002761CF">
            <w:r>
              <w:t>CATT</w:t>
            </w:r>
          </w:p>
        </w:tc>
        <w:tc>
          <w:tcPr>
            <w:tcW w:w="1033" w:type="dxa"/>
          </w:tcPr>
          <w:p w:rsidR="003C5D29" w:rsidRDefault="002761CF">
            <w:r>
              <w:t>Y/partially</w:t>
            </w:r>
          </w:p>
        </w:tc>
        <w:tc>
          <w:tcPr>
            <w:tcW w:w="7229" w:type="dxa"/>
          </w:tcPr>
          <w:p w:rsidR="003C5D29" w:rsidRDefault="002761CF">
            <w:pPr>
              <w:spacing w:line="240" w:lineRule="auto"/>
              <w:rPr>
                <w:bCs/>
                <w:lang w:eastAsia="zh-CN"/>
              </w:rPr>
            </w:pPr>
            <w:r>
              <w:rPr>
                <w:bCs/>
                <w:lang w:eastAsia="zh-CN"/>
              </w:rPr>
              <w:t xml:space="preserve">For FR1, the UL Rx = 1 is not an usual case in the gNB deployment.  </w:t>
            </w:r>
          </w:p>
          <w:p w:rsidR="003C5D29" w:rsidRDefault="002761CF">
            <w:pPr>
              <w:spacing w:line="240" w:lineRule="auto"/>
              <w:rPr>
                <w:bCs/>
                <w:lang w:eastAsia="zh-CN"/>
              </w:rPr>
            </w:pPr>
            <w:r>
              <w:rPr>
                <w:bCs/>
                <w:lang w:eastAsia="zh-CN"/>
              </w:rPr>
              <w:t xml:space="preserve">For FR2, </w:t>
            </w:r>
          </w:p>
          <w:p w:rsidR="003C5D29" w:rsidRDefault="002761CF">
            <w:pPr>
              <w:pStyle w:val="af4"/>
              <w:numPr>
                <w:ilvl w:val="0"/>
                <w:numId w:val="36"/>
              </w:numPr>
              <w:spacing w:line="240" w:lineRule="auto"/>
              <w:rPr>
                <w:bCs/>
                <w:lang w:eastAsia="zh-CN"/>
              </w:rPr>
            </w:pPr>
            <w:r>
              <w:rPr>
                <w:bCs/>
                <w:lang w:eastAsia="zh-CN"/>
              </w:rPr>
              <w:t>The BW should be 100 MHz.</w:t>
            </w:r>
          </w:p>
          <w:p w:rsidR="003C5D29" w:rsidRDefault="002761CF">
            <w:pPr>
              <w:pStyle w:val="af4"/>
              <w:numPr>
                <w:ilvl w:val="0"/>
                <w:numId w:val="36"/>
              </w:numPr>
              <w:spacing w:line="240" w:lineRule="auto"/>
              <w:rPr>
                <w:bCs/>
                <w:lang w:eastAsia="zh-CN"/>
              </w:rPr>
            </w:pPr>
            <w:r>
              <w:rPr>
                <w:bCs/>
                <w:lang w:eastAsia="zh-CN"/>
              </w:rPr>
              <w:t>Number of CC should be [1]</w:t>
            </w:r>
          </w:p>
          <w:p w:rsidR="003C5D29" w:rsidRDefault="003C5D29">
            <w:pPr>
              <w:spacing w:line="240" w:lineRule="auto"/>
              <w:rPr>
                <w:bCs/>
                <w:lang w:eastAsia="zh-CN"/>
              </w:rPr>
            </w:pPr>
          </w:p>
        </w:tc>
      </w:tr>
      <w:tr w:rsidR="003C5D29">
        <w:tc>
          <w:tcPr>
            <w:tcW w:w="1372" w:type="dxa"/>
          </w:tcPr>
          <w:p w:rsidR="003C5D29" w:rsidRDefault="002761CF">
            <w:r>
              <w:t>MediaTek</w:t>
            </w:r>
          </w:p>
        </w:tc>
        <w:tc>
          <w:tcPr>
            <w:tcW w:w="1033" w:type="dxa"/>
          </w:tcPr>
          <w:p w:rsidR="003C5D29" w:rsidRDefault="002761CF">
            <w:pPr>
              <w:spacing w:after="0"/>
            </w:pPr>
            <w:r>
              <w:t>Y with updates</w:t>
            </w:r>
          </w:p>
        </w:tc>
        <w:tc>
          <w:tcPr>
            <w:tcW w:w="7229" w:type="dxa"/>
          </w:tcPr>
          <w:p w:rsidR="003C5D29" w:rsidRDefault="002761CF">
            <w:pPr>
              <w:pStyle w:val="af4"/>
              <w:numPr>
                <w:ilvl w:val="0"/>
                <w:numId w:val="7"/>
              </w:numPr>
              <w:spacing w:after="0" w:line="240" w:lineRule="auto"/>
              <w:rPr>
                <w:bCs/>
                <w:sz w:val="22"/>
                <w:szCs w:val="22"/>
                <w:lang w:eastAsia="zh-CN"/>
              </w:rPr>
            </w:pPr>
            <w:r>
              <w:rPr>
                <w:bCs/>
                <w:sz w:val="22"/>
                <w:szCs w:val="22"/>
                <w:lang w:eastAsia="zh-CN"/>
              </w:rPr>
              <w:t xml:space="preserve">For FR1, it looks both 2.6 GHz and 4 </w:t>
            </w:r>
            <w:r>
              <w:rPr>
                <w:bCs/>
                <w:sz w:val="22"/>
                <w:szCs w:val="22"/>
                <w:lang w:eastAsia="zh-CN"/>
              </w:rPr>
              <w:t>GHz are both of interest. Given macro cell in FR1 will be the reference configuration, 2.6 GHz looks more reasonable, yet we can include 4 GHz when 2 CC case is considered (e.g. for inter-band SSB-less study). Accordingly, the following revision for FR1 is</w:t>
            </w:r>
            <w:r>
              <w:rPr>
                <w:bCs/>
                <w:sz w:val="22"/>
                <w:szCs w:val="22"/>
                <w:lang w:eastAsia="zh-CN"/>
              </w:rPr>
              <w:t xml:space="preserve"> suggested:</w:t>
            </w:r>
          </w:p>
          <w:p w:rsidR="003C5D29" w:rsidRDefault="002761CF">
            <w:pPr>
              <w:pStyle w:val="af4"/>
              <w:numPr>
                <w:ilvl w:val="2"/>
                <w:numId w:val="7"/>
              </w:numPr>
              <w:spacing w:after="0"/>
              <w:rPr>
                <w:b/>
                <w:sz w:val="22"/>
                <w:szCs w:val="22"/>
                <w:lang w:eastAsia="zh-CN"/>
              </w:rPr>
            </w:pPr>
            <w:r>
              <w:rPr>
                <w:b/>
                <w:sz w:val="22"/>
                <w:szCs w:val="22"/>
                <w:lang w:eastAsia="zh-CN"/>
              </w:rPr>
              <w:t>Frequency range [2.6 GHz</w:t>
            </w:r>
            <w:r>
              <w:rPr>
                <w:b/>
                <w:color w:val="FF0000"/>
                <w:sz w:val="22"/>
                <w:szCs w:val="22"/>
                <w:lang w:eastAsia="zh-CN"/>
              </w:rPr>
              <w:t>; +4 GHz for 2 CC case</w:t>
            </w:r>
            <w:r>
              <w:rPr>
                <w:b/>
                <w:sz w:val="22"/>
                <w:szCs w:val="22"/>
                <w:lang w:eastAsia="zh-CN"/>
              </w:rPr>
              <w:t>]</w:t>
            </w:r>
          </w:p>
          <w:p w:rsidR="003C5D29" w:rsidRDefault="002761CF">
            <w:pPr>
              <w:pStyle w:val="af4"/>
              <w:numPr>
                <w:ilvl w:val="2"/>
                <w:numId w:val="7"/>
              </w:numPr>
              <w:spacing w:after="0"/>
              <w:rPr>
                <w:b/>
                <w:sz w:val="22"/>
                <w:szCs w:val="22"/>
                <w:lang w:eastAsia="zh-CN"/>
              </w:rPr>
            </w:pPr>
            <w:r>
              <w:rPr>
                <w:b/>
                <w:sz w:val="22"/>
                <w:szCs w:val="22"/>
                <w:lang w:eastAsia="zh-CN"/>
              </w:rPr>
              <w:t>system BW [100 MHz]</w:t>
            </w:r>
          </w:p>
          <w:p w:rsidR="003C5D29" w:rsidRDefault="002761CF">
            <w:pPr>
              <w:pStyle w:val="af4"/>
              <w:numPr>
                <w:ilvl w:val="2"/>
                <w:numId w:val="7"/>
              </w:numPr>
              <w:spacing w:after="0"/>
              <w:rPr>
                <w:b/>
                <w:sz w:val="22"/>
                <w:szCs w:val="22"/>
                <w:lang w:eastAsia="zh-CN"/>
              </w:rPr>
            </w:pPr>
            <w:r>
              <w:rPr>
                <w:b/>
                <w:sz w:val="22"/>
                <w:szCs w:val="22"/>
                <w:lang w:eastAsia="zh-CN"/>
              </w:rPr>
              <w:t>SCS [30 kHz]</w:t>
            </w:r>
          </w:p>
          <w:p w:rsidR="003C5D29" w:rsidRDefault="002761CF">
            <w:pPr>
              <w:pStyle w:val="af4"/>
              <w:numPr>
                <w:ilvl w:val="2"/>
                <w:numId w:val="7"/>
              </w:numPr>
              <w:spacing w:after="0"/>
              <w:rPr>
                <w:b/>
                <w:sz w:val="22"/>
                <w:szCs w:val="22"/>
                <w:lang w:eastAsia="zh-CN"/>
              </w:rPr>
            </w:pPr>
            <w:r>
              <w:rPr>
                <w:b/>
                <w:sz w:val="22"/>
                <w:szCs w:val="22"/>
                <w:lang w:eastAsia="zh-CN"/>
              </w:rPr>
              <w:lastRenderedPageBreak/>
              <w:t xml:space="preserve">number of CC </w:t>
            </w:r>
            <w:r>
              <w:rPr>
                <w:rFonts w:hint="eastAsia"/>
                <w:b/>
                <w:sz w:val="22"/>
                <w:szCs w:val="22"/>
                <w:lang w:eastAsia="zh-CN"/>
              </w:rPr>
              <w:t>[</w:t>
            </w:r>
            <w:r>
              <w:rPr>
                <w:b/>
                <w:sz w:val="22"/>
                <w:szCs w:val="22"/>
                <w:lang w:eastAsia="zh-CN"/>
              </w:rPr>
              <w:t xml:space="preserve">1 </w:t>
            </w:r>
            <w:r>
              <w:rPr>
                <w:b/>
                <w:color w:val="FF0000"/>
                <w:sz w:val="22"/>
                <w:szCs w:val="22"/>
                <w:lang w:eastAsia="zh-CN"/>
              </w:rPr>
              <w:t>or 2</w:t>
            </w:r>
            <w:r>
              <w:rPr>
                <w:b/>
                <w:sz w:val="22"/>
                <w:szCs w:val="22"/>
                <w:lang w:eastAsia="zh-CN"/>
              </w:rPr>
              <w:t>]</w:t>
            </w:r>
          </w:p>
          <w:p w:rsidR="003C5D29" w:rsidRDefault="003C5D29">
            <w:pPr>
              <w:pStyle w:val="af4"/>
              <w:spacing w:after="0" w:line="240" w:lineRule="auto"/>
              <w:ind w:left="420"/>
              <w:rPr>
                <w:bCs/>
                <w:sz w:val="22"/>
                <w:szCs w:val="22"/>
                <w:lang w:eastAsia="zh-CN"/>
              </w:rPr>
            </w:pPr>
          </w:p>
          <w:p w:rsidR="003C5D29" w:rsidRDefault="002761CF">
            <w:pPr>
              <w:pStyle w:val="af4"/>
              <w:numPr>
                <w:ilvl w:val="0"/>
                <w:numId w:val="7"/>
              </w:numPr>
              <w:spacing w:after="0" w:line="240" w:lineRule="auto"/>
              <w:rPr>
                <w:bCs/>
                <w:sz w:val="22"/>
                <w:szCs w:val="22"/>
                <w:lang w:eastAsia="zh-CN"/>
              </w:rPr>
            </w:pPr>
            <w:r>
              <w:rPr>
                <w:bCs/>
                <w:sz w:val="22"/>
                <w:szCs w:val="22"/>
                <w:lang w:eastAsia="zh-CN"/>
              </w:rPr>
              <w:t>For FR2, it is common understanding that wider spectrum is available, and thus a smaller total BW than FR1 looks not common. In this regard,</w:t>
            </w:r>
            <w:r>
              <w:rPr>
                <w:bCs/>
                <w:sz w:val="22"/>
                <w:szCs w:val="22"/>
                <w:lang w:eastAsia="zh-CN"/>
              </w:rPr>
              <w:t xml:space="preserve"> the following revision is suggested:</w:t>
            </w:r>
          </w:p>
          <w:p w:rsidR="003C5D29" w:rsidRDefault="002761CF">
            <w:pPr>
              <w:pStyle w:val="af4"/>
              <w:numPr>
                <w:ilvl w:val="2"/>
                <w:numId w:val="7"/>
              </w:numPr>
              <w:spacing w:after="0"/>
              <w:rPr>
                <w:b/>
                <w:sz w:val="22"/>
                <w:szCs w:val="22"/>
                <w:lang w:eastAsia="zh-CN"/>
              </w:rPr>
            </w:pPr>
            <w:r>
              <w:rPr>
                <w:b/>
                <w:sz w:val="22"/>
                <w:szCs w:val="22"/>
                <w:lang w:eastAsia="zh-CN"/>
              </w:rPr>
              <w:t>system BW [</w:t>
            </w:r>
            <w:r>
              <w:rPr>
                <w:b/>
                <w:strike/>
                <w:color w:val="FF0000"/>
                <w:sz w:val="22"/>
                <w:szCs w:val="22"/>
                <w:lang w:eastAsia="zh-CN"/>
              </w:rPr>
              <w:t xml:space="preserve">400 MHz </w:t>
            </w:r>
            <w:r>
              <w:rPr>
                <w:b/>
                <w:color w:val="FF0000"/>
                <w:sz w:val="22"/>
                <w:szCs w:val="22"/>
                <w:lang w:eastAsia="zh-CN"/>
              </w:rPr>
              <w:t>100 MHz</w:t>
            </w:r>
            <w:r>
              <w:rPr>
                <w:b/>
                <w:sz w:val="22"/>
                <w:szCs w:val="22"/>
                <w:lang w:eastAsia="zh-CN"/>
              </w:rPr>
              <w:t>]</w:t>
            </w:r>
          </w:p>
          <w:p w:rsidR="003C5D29" w:rsidRDefault="002761CF">
            <w:pPr>
              <w:pStyle w:val="af4"/>
              <w:numPr>
                <w:ilvl w:val="2"/>
                <w:numId w:val="7"/>
              </w:numPr>
              <w:spacing w:after="0"/>
              <w:rPr>
                <w:b/>
                <w:sz w:val="22"/>
                <w:szCs w:val="22"/>
                <w:lang w:eastAsia="zh-CN"/>
              </w:rPr>
            </w:pPr>
            <w:r>
              <w:rPr>
                <w:b/>
                <w:sz w:val="22"/>
                <w:szCs w:val="22"/>
                <w:lang w:eastAsia="zh-CN"/>
              </w:rPr>
              <w:t>SCS [120 kHz]</w:t>
            </w:r>
          </w:p>
          <w:p w:rsidR="003C5D29" w:rsidRDefault="002761CF">
            <w:pPr>
              <w:pStyle w:val="af4"/>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trike/>
                <w:color w:val="FF0000"/>
                <w:sz w:val="22"/>
                <w:szCs w:val="22"/>
                <w:lang w:eastAsia="zh-CN"/>
              </w:rPr>
              <w:t xml:space="preserve">16 </w:t>
            </w:r>
            <w:r>
              <w:rPr>
                <w:b/>
                <w:color w:val="FF0000"/>
                <w:sz w:val="22"/>
                <w:szCs w:val="22"/>
                <w:lang w:eastAsia="zh-CN"/>
              </w:rPr>
              <w:t>4</w:t>
            </w:r>
            <w:r>
              <w:rPr>
                <w:b/>
                <w:sz w:val="22"/>
                <w:szCs w:val="22"/>
                <w:lang w:eastAsia="zh-CN"/>
              </w:rPr>
              <w:t>]</w:t>
            </w:r>
          </w:p>
          <w:p w:rsidR="003C5D29" w:rsidRDefault="002761CF">
            <w:pPr>
              <w:pStyle w:val="af4"/>
              <w:spacing w:after="0" w:line="240" w:lineRule="auto"/>
              <w:ind w:left="420"/>
              <w:rPr>
                <w:bCs/>
                <w:sz w:val="22"/>
                <w:szCs w:val="22"/>
                <w:lang w:eastAsia="zh-CN"/>
              </w:rPr>
            </w:pPr>
            <w:r>
              <w:rPr>
                <w:bCs/>
                <w:sz w:val="22"/>
                <w:szCs w:val="22"/>
                <w:lang w:eastAsia="zh-CN"/>
              </w:rPr>
              <w:t xml:space="preserve"> </w:t>
            </w:r>
          </w:p>
          <w:p w:rsidR="003C5D29" w:rsidRDefault="002761CF">
            <w:pPr>
              <w:spacing w:after="0" w:line="240" w:lineRule="auto"/>
              <w:rPr>
                <w:bCs/>
                <w:lang w:eastAsia="zh-CN"/>
              </w:rPr>
            </w:pPr>
            <w:r>
              <w:rPr>
                <w:bCs/>
                <w:lang w:eastAsia="zh-CN"/>
              </w:rPr>
              <w:t>Structure suggested by Samsung looks good to us.</w:t>
            </w:r>
          </w:p>
        </w:tc>
      </w:tr>
      <w:tr w:rsidR="003C5D29">
        <w:tc>
          <w:tcPr>
            <w:tcW w:w="1372" w:type="dxa"/>
          </w:tcPr>
          <w:p w:rsidR="003C5D29" w:rsidRDefault="002761CF">
            <w:pPr>
              <w:rPr>
                <w:rFonts w:eastAsia="MS Mincho"/>
                <w:lang w:eastAsia="ja-JP"/>
              </w:rPr>
            </w:pPr>
            <w:r>
              <w:rPr>
                <w:rFonts w:eastAsia="MS Mincho"/>
                <w:lang w:eastAsia="ja-JP"/>
              </w:rPr>
              <w:lastRenderedPageBreak/>
              <w:t>Ericsson1</w:t>
            </w:r>
          </w:p>
        </w:tc>
        <w:tc>
          <w:tcPr>
            <w:tcW w:w="1033" w:type="dxa"/>
          </w:tcPr>
          <w:p w:rsidR="003C5D29" w:rsidRDefault="002761CF">
            <w:pPr>
              <w:rPr>
                <w:rFonts w:eastAsia="MS Mincho"/>
                <w:lang w:eastAsia="ja-JP"/>
              </w:rPr>
            </w:pPr>
            <w:r>
              <w:rPr>
                <w:rFonts w:eastAsia="MS Mincho"/>
                <w:lang w:eastAsia="ja-JP"/>
              </w:rPr>
              <w:t>Needs update</w:t>
            </w:r>
          </w:p>
        </w:tc>
        <w:tc>
          <w:tcPr>
            <w:tcW w:w="7229" w:type="dxa"/>
          </w:tcPr>
          <w:p w:rsidR="003C5D29" w:rsidRDefault="002761CF">
            <w:pPr>
              <w:rPr>
                <w:rFonts w:eastAsia="MS Mincho"/>
                <w:lang w:eastAsia="ja-JP"/>
              </w:rPr>
            </w:pPr>
            <w:r>
              <w:rPr>
                <w:rFonts w:eastAsia="MS Mincho"/>
                <w:lang w:eastAsia="ja-JP"/>
              </w:rPr>
              <w:t xml:space="preserve">We support the revisions from DOCOMO. </w:t>
            </w:r>
          </w:p>
          <w:p w:rsidR="003C5D29" w:rsidRDefault="002761CF">
            <w:pPr>
              <w:rPr>
                <w:rFonts w:eastAsia="MS Mincho"/>
                <w:lang w:eastAsia="ja-JP"/>
              </w:rPr>
            </w:pPr>
            <w:r>
              <w:rPr>
                <w:rFonts w:eastAsia="MS Mincho"/>
                <w:lang w:eastAsia="ja-JP"/>
              </w:rPr>
              <w:t xml:space="preserve">Additionally, suggest making below updates. Regarding common signal/RS, it may need some clarification and hence for now suggest starting with SSB periodicity 20 ms. </w:t>
            </w:r>
          </w:p>
          <w:p w:rsidR="003C5D29" w:rsidRDefault="002761CF">
            <w:pPr>
              <w:pStyle w:val="af4"/>
              <w:numPr>
                <w:ilvl w:val="1"/>
                <w:numId w:val="30"/>
              </w:numPr>
              <w:spacing w:line="240" w:lineRule="auto"/>
              <w:rPr>
                <w:bCs/>
                <w:sz w:val="22"/>
                <w:szCs w:val="22"/>
                <w:lang w:eastAsia="zh-CN"/>
              </w:rPr>
            </w:pPr>
            <w:r>
              <w:rPr>
                <w:bCs/>
                <w:sz w:val="22"/>
                <w:szCs w:val="22"/>
                <w:lang w:eastAsia="zh-CN"/>
              </w:rPr>
              <w:t xml:space="preserve">FR1, </w:t>
            </w:r>
            <w:r>
              <w:rPr>
                <w:bCs/>
                <w:lang w:eastAsia="zh-CN"/>
              </w:rPr>
              <w:t>UL</w:t>
            </w:r>
          </w:p>
          <w:p w:rsidR="003C5D29" w:rsidRDefault="002761CF">
            <w:pPr>
              <w:pStyle w:val="af4"/>
              <w:numPr>
                <w:ilvl w:val="2"/>
                <w:numId w:val="30"/>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rsidR="003C5D29" w:rsidRDefault="002761CF">
            <w:pPr>
              <w:pStyle w:val="af4"/>
              <w:numPr>
                <w:ilvl w:val="1"/>
                <w:numId w:val="30"/>
              </w:numPr>
              <w:spacing w:line="240" w:lineRule="auto"/>
              <w:rPr>
                <w:bCs/>
                <w:sz w:val="22"/>
                <w:szCs w:val="22"/>
                <w:lang w:eastAsia="zh-CN"/>
              </w:rPr>
            </w:pPr>
            <w:r>
              <w:rPr>
                <w:bCs/>
                <w:sz w:val="22"/>
                <w:szCs w:val="22"/>
                <w:lang w:eastAsia="zh-CN"/>
              </w:rPr>
              <w:t>FR2</w:t>
            </w:r>
          </w:p>
          <w:p w:rsidR="003C5D29" w:rsidRDefault="002761CF">
            <w:pPr>
              <w:pStyle w:val="af4"/>
              <w:numPr>
                <w:ilvl w:val="2"/>
                <w:numId w:val="30"/>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rsidR="003C5D29" w:rsidRDefault="002761CF">
            <w:pPr>
              <w:pStyle w:val="af4"/>
              <w:numPr>
                <w:ilvl w:val="2"/>
                <w:numId w:val="30"/>
              </w:numPr>
              <w:spacing w:line="240" w:lineRule="auto"/>
              <w:rPr>
                <w:bCs/>
                <w:sz w:val="22"/>
                <w:szCs w:val="22"/>
                <w:lang w:eastAsia="zh-CN"/>
              </w:rPr>
            </w:pPr>
            <w:r>
              <w:rPr>
                <w:bCs/>
                <w:sz w:val="22"/>
                <w:szCs w:val="22"/>
                <w:lang w:eastAsia="zh-CN"/>
              </w:rPr>
              <w:t>TX[</w:t>
            </w:r>
            <w:r>
              <w:rPr>
                <w:bCs/>
                <w:strike/>
                <w:sz w:val="22"/>
                <w:szCs w:val="22"/>
                <w:lang w:eastAsia="zh-CN"/>
              </w:rPr>
              <w:t>2</w:t>
            </w:r>
            <w:r>
              <w:rPr>
                <w:bCs/>
                <w:sz w:val="22"/>
                <w:szCs w:val="22"/>
                <w:lang w:eastAsia="zh-CN"/>
              </w:rPr>
              <w:t xml:space="preserve"> 64]</w:t>
            </w:r>
          </w:p>
          <w:p w:rsidR="003C5D29" w:rsidRDefault="002761CF">
            <w:pPr>
              <w:pStyle w:val="af4"/>
              <w:numPr>
                <w:ilvl w:val="1"/>
                <w:numId w:val="30"/>
              </w:numPr>
              <w:spacing w:line="240" w:lineRule="auto"/>
              <w:rPr>
                <w:sz w:val="22"/>
                <w:szCs w:val="22"/>
                <w:lang w:eastAsia="zh-CN"/>
              </w:rPr>
            </w:pPr>
            <w:r>
              <w:rPr>
                <w:sz w:val="22"/>
                <w:szCs w:val="22"/>
                <w:lang w:eastAsia="zh-CN"/>
              </w:rPr>
              <w:t>[</w:t>
            </w:r>
            <w:r>
              <w:rPr>
                <w:strike/>
                <w:sz w:val="22"/>
                <w:szCs w:val="22"/>
                <w:lang w:eastAsia="zh-CN"/>
              </w:rPr>
              <w:t xml:space="preserve">common signal/RS, </w:t>
            </w:r>
            <w:r>
              <w:rPr>
                <w:sz w:val="22"/>
                <w:szCs w:val="22"/>
                <w:lang w:eastAsia="zh-CN"/>
              </w:rPr>
              <w:t xml:space="preserve">SSB periodicity 20 ms </w:t>
            </w:r>
            <w:r>
              <w:rPr>
                <w:strike/>
                <w:sz w:val="22"/>
                <w:szCs w:val="22"/>
                <w:lang w:eastAsia="zh-CN"/>
              </w:rPr>
              <w:t>x 2 per</w:t>
            </w:r>
            <w:r>
              <w:rPr>
                <w:strike/>
                <w:sz w:val="22"/>
                <w:szCs w:val="22"/>
                <w:lang w:eastAsia="zh-CN"/>
              </w:rPr>
              <w:t xml:space="preserve"> slot</w:t>
            </w:r>
            <w:r>
              <w:rPr>
                <w:sz w:val="22"/>
                <w:szCs w:val="22"/>
                <w:lang w:eastAsia="zh-CN"/>
              </w:rPr>
              <w:t>]</w:t>
            </w:r>
          </w:p>
          <w:p w:rsidR="003C5D29" w:rsidRDefault="003C5D29">
            <w:pPr>
              <w:rPr>
                <w:rFonts w:eastAsia="MS Mincho"/>
                <w:lang w:eastAsia="ja-JP"/>
              </w:rPr>
            </w:pPr>
          </w:p>
        </w:tc>
      </w:tr>
      <w:tr w:rsidR="003C5D29">
        <w:tc>
          <w:tcPr>
            <w:tcW w:w="1372" w:type="dxa"/>
          </w:tcPr>
          <w:p w:rsidR="003C5D29" w:rsidRDefault="002761CF">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 xml:space="preserve">onsideration/clarification: </w:t>
            </w:r>
          </w:p>
          <w:p w:rsidR="003C5D29" w:rsidRDefault="002761CF">
            <w:pPr>
              <w:pStyle w:val="af4"/>
              <w:numPr>
                <w:ilvl w:val="0"/>
                <w:numId w:val="8"/>
              </w:numPr>
              <w:rPr>
                <w:rFonts w:eastAsiaTheme="minorEastAsia"/>
                <w:lang w:eastAsia="zh-CN"/>
              </w:rPr>
            </w:pPr>
            <w:r>
              <w:rPr>
                <w:rFonts w:eastAsiaTheme="minorEastAsia"/>
                <w:lang w:eastAsia="zh-CN"/>
              </w:rPr>
              <w:t>For carrier frequency, add ‘if needed’ and would like to hear more companies view.</w:t>
            </w:r>
          </w:p>
          <w:p w:rsidR="003C5D29" w:rsidRDefault="002761CF">
            <w:pPr>
              <w:pStyle w:val="af4"/>
              <w:numPr>
                <w:ilvl w:val="0"/>
                <w:numId w:val="8"/>
              </w:numPr>
              <w:rPr>
                <w:rFonts w:eastAsiaTheme="minorEastAsia"/>
                <w:lang w:eastAsia="zh-CN"/>
              </w:rPr>
            </w:pPr>
            <w:r>
              <w:rPr>
                <w:rFonts w:eastAsiaTheme="minorEastAsia"/>
                <w:lang w:eastAsia="zh-CN"/>
              </w:rPr>
              <w:t>For FR2, note it is RF chain number. But proposal from companies is added for potential consideration or clarification.</w:t>
            </w:r>
          </w:p>
          <w:p w:rsidR="003C5D29" w:rsidRDefault="002761CF">
            <w:pPr>
              <w:pStyle w:val="af4"/>
              <w:numPr>
                <w:ilvl w:val="0"/>
                <w:numId w:val="8"/>
              </w:numPr>
              <w:rPr>
                <w:rFonts w:eastAsiaTheme="minorEastAsia"/>
                <w:lang w:eastAsia="zh-CN"/>
              </w:rPr>
            </w:pPr>
            <w:r>
              <w:rPr>
                <w:rFonts w:eastAsiaTheme="minorEastAsia"/>
                <w:lang w:eastAsia="zh-CN"/>
              </w:rPr>
              <w:t xml:space="preserve">Adding FDD </w:t>
            </w:r>
            <w:r>
              <w:rPr>
                <w:rFonts w:eastAsiaTheme="minorEastAsia"/>
                <w:lang w:eastAsia="zh-CN"/>
              </w:rPr>
              <w:t>FR1.</w:t>
            </w:r>
          </w:p>
          <w:p w:rsidR="003C5D29" w:rsidRDefault="002761CF">
            <w:pPr>
              <w:pStyle w:val="af4"/>
              <w:numPr>
                <w:ilvl w:val="0"/>
                <w:numId w:val="8"/>
              </w:numPr>
              <w:rPr>
                <w:rFonts w:eastAsiaTheme="minorEastAsia"/>
                <w:lang w:eastAsia="zh-CN"/>
              </w:rPr>
            </w:pPr>
            <w:r>
              <w:rPr>
                <w:rFonts w:eastAsiaTheme="minorEastAsia"/>
                <w:lang w:eastAsia="zh-CN"/>
              </w:rPr>
              <w:t>Assuming other parts are stable, square bracket is removed.</w:t>
            </w:r>
          </w:p>
          <w:p w:rsidR="003C5D29" w:rsidRDefault="003C5D29">
            <w:pPr>
              <w:rPr>
                <w:rFonts w:eastAsia="MS Mincho"/>
                <w:lang w:eastAsia="ja-JP"/>
              </w:rPr>
            </w:pPr>
          </w:p>
          <w:p w:rsidR="003C5D29" w:rsidRDefault="002761CF">
            <w:pPr>
              <w:rPr>
                <w:b/>
                <w:lang w:eastAsia="zh-CN"/>
              </w:rPr>
            </w:pPr>
            <w:r>
              <w:rPr>
                <w:b/>
                <w:lang w:eastAsia="zh-CN"/>
              </w:rPr>
              <w:t>FL2 Proposal 2.2-1a</w:t>
            </w:r>
          </w:p>
          <w:p w:rsidR="003C5D29" w:rsidRDefault="002761CF">
            <w:pPr>
              <w:pStyle w:val="af4"/>
              <w:numPr>
                <w:ilvl w:val="0"/>
                <w:numId w:val="8"/>
              </w:numPr>
              <w:rPr>
                <w:b/>
                <w:strike/>
                <w:color w:val="FF0000"/>
                <w:sz w:val="22"/>
                <w:szCs w:val="22"/>
                <w:lang w:eastAsia="zh-CN"/>
              </w:rPr>
            </w:pPr>
            <w:r>
              <w:rPr>
                <w:rFonts w:hint="eastAsia"/>
                <w:b/>
                <w:strike/>
                <w:color w:val="FF0000"/>
                <w:sz w:val="22"/>
                <w:szCs w:val="22"/>
                <w:lang w:eastAsia="zh-CN"/>
              </w:rPr>
              <w:t>A</w:t>
            </w:r>
            <w:r>
              <w:rPr>
                <w:b/>
                <w:strike/>
                <w:color w:val="FF0000"/>
                <w:sz w:val="22"/>
                <w:szCs w:val="22"/>
                <w:lang w:eastAsia="zh-CN"/>
              </w:rPr>
              <w:t>t least TDD should be included for evaluation of FR1 and FR2. FFS FR1 FDD.</w:t>
            </w:r>
          </w:p>
          <w:p w:rsidR="003C5D29" w:rsidRDefault="002761CF">
            <w:pPr>
              <w:pStyle w:val="af4"/>
              <w:numPr>
                <w:ilvl w:val="0"/>
                <w:numId w:val="8"/>
              </w:numPr>
              <w:rPr>
                <w:b/>
                <w:sz w:val="22"/>
                <w:szCs w:val="22"/>
                <w:lang w:eastAsia="zh-CN"/>
              </w:rPr>
            </w:pPr>
            <w:r>
              <w:rPr>
                <w:rFonts w:hint="eastAsia"/>
                <w:b/>
                <w:sz w:val="22"/>
                <w:szCs w:val="22"/>
                <w:lang w:eastAsia="zh-CN"/>
              </w:rPr>
              <w:t>F</w:t>
            </w:r>
            <w:r>
              <w:rPr>
                <w:b/>
                <w:sz w:val="22"/>
                <w:szCs w:val="22"/>
                <w:lang w:eastAsia="zh-CN"/>
              </w:rPr>
              <w:t xml:space="preserve">or FR1, </w:t>
            </w:r>
            <w:r>
              <w:rPr>
                <w:b/>
                <w:color w:val="FF0000"/>
                <w:sz w:val="22"/>
                <w:szCs w:val="22"/>
                <w:lang w:eastAsia="zh-CN"/>
              </w:rPr>
              <w:t>for single CC case (FFS multiple CC)</w:t>
            </w:r>
            <w:r>
              <w:rPr>
                <w:b/>
                <w:sz w:val="22"/>
                <w:szCs w:val="22"/>
                <w:lang w:eastAsia="zh-CN"/>
              </w:rPr>
              <w:t>, at least the following should be considered for</w:t>
            </w:r>
            <w:r>
              <w:rPr>
                <w:b/>
                <w:sz w:val="22"/>
                <w:szCs w:val="22"/>
                <w:lang w:eastAsia="zh-CN"/>
              </w:rPr>
              <w:t xml:space="preserve"> reference configuration</w:t>
            </w:r>
          </w:p>
          <w:p w:rsidR="003C5D29" w:rsidRDefault="002761CF">
            <w:pPr>
              <w:rPr>
                <w:b/>
                <w:color w:val="FF0000"/>
                <w:lang w:eastAsia="zh-CN"/>
              </w:rPr>
            </w:pPr>
            <w:r>
              <w:rPr>
                <w:rFonts w:hint="eastAsia"/>
                <w:b/>
                <w:color w:val="FF0000"/>
                <w:lang w:eastAsia="zh-CN"/>
              </w:rPr>
              <w:t>S</w:t>
            </w:r>
            <w:r>
              <w:rPr>
                <w:b/>
                <w:color w:val="FF0000"/>
                <w:lang w:eastAsia="zh-CN"/>
              </w:rPr>
              <w:t>et 1</w:t>
            </w:r>
          </w:p>
          <w:p w:rsidR="003C5D29" w:rsidRDefault="002761CF">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3C5D29" w:rsidRDefault="002761CF">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rsidR="003C5D29" w:rsidRDefault="002761CF">
            <w:pPr>
              <w:pStyle w:val="af4"/>
              <w:numPr>
                <w:ilvl w:val="2"/>
                <w:numId w:val="8"/>
              </w:numPr>
              <w:rPr>
                <w:b/>
                <w:sz w:val="22"/>
                <w:szCs w:val="22"/>
                <w:lang w:eastAsia="zh-CN"/>
              </w:rPr>
            </w:pPr>
            <w:r>
              <w:rPr>
                <w:b/>
                <w:sz w:val="22"/>
                <w:szCs w:val="22"/>
                <w:lang w:eastAsia="zh-CN"/>
              </w:rPr>
              <w:t>frequency range</w:t>
            </w:r>
            <w:r>
              <w:rPr>
                <w:b/>
                <w:color w:val="FF0000"/>
                <w:sz w:val="22"/>
                <w:szCs w:val="22"/>
                <w:lang w:eastAsia="zh-CN"/>
              </w:rPr>
              <w:t>, if needed</w:t>
            </w:r>
            <w:r>
              <w:rPr>
                <w:b/>
                <w:sz w:val="22"/>
                <w:szCs w:val="22"/>
                <w:lang w:eastAsia="zh-CN"/>
              </w:rPr>
              <w:t xml:space="preserve">: </w:t>
            </w:r>
            <w:r>
              <w:rPr>
                <w:b/>
                <w:color w:val="FF0000"/>
                <w:sz w:val="22"/>
                <w:szCs w:val="22"/>
                <w:lang w:eastAsia="zh-CN"/>
              </w:rPr>
              <w:t>4 GHz, optional 2.6 GHz</w:t>
            </w:r>
          </w:p>
          <w:p w:rsidR="003C5D29" w:rsidRDefault="002761CF">
            <w:pPr>
              <w:pStyle w:val="af4"/>
              <w:numPr>
                <w:ilvl w:val="2"/>
                <w:numId w:val="8"/>
              </w:numPr>
              <w:rPr>
                <w:b/>
                <w:sz w:val="22"/>
                <w:szCs w:val="22"/>
                <w:lang w:eastAsia="zh-CN"/>
              </w:rPr>
            </w:pPr>
            <w:r>
              <w:rPr>
                <w:b/>
                <w:sz w:val="22"/>
                <w:szCs w:val="22"/>
                <w:lang w:eastAsia="zh-CN"/>
              </w:rPr>
              <w:t>system BW: 100 MHz</w:t>
            </w:r>
          </w:p>
          <w:p w:rsidR="003C5D29" w:rsidRDefault="002761CF">
            <w:pPr>
              <w:pStyle w:val="af4"/>
              <w:numPr>
                <w:ilvl w:val="2"/>
                <w:numId w:val="8"/>
              </w:numPr>
              <w:rPr>
                <w:b/>
                <w:sz w:val="22"/>
                <w:szCs w:val="22"/>
                <w:lang w:eastAsia="zh-CN"/>
              </w:rPr>
            </w:pPr>
            <w:r>
              <w:rPr>
                <w:b/>
                <w:sz w:val="22"/>
                <w:szCs w:val="22"/>
                <w:lang w:eastAsia="zh-CN"/>
              </w:rPr>
              <w:t>SCS: 30 kHz</w:t>
            </w:r>
          </w:p>
          <w:p w:rsidR="003C5D29" w:rsidRDefault="002761CF">
            <w:pPr>
              <w:pStyle w:val="af4"/>
              <w:numPr>
                <w:ilvl w:val="2"/>
                <w:numId w:val="8"/>
              </w:numPr>
              <w:rPr>
                <w:b/>
                <w:sz w:val="22"/>
                <w:szCs w:val="22"/>
                <w:lang w:eastAsia="zh-CN"/>
              </w:rPr>
            </w:pPr>
            <w:r>
              <w:rPr>
                <w:b/>
                <w:sz w:val="22"/>
                <w:szCs w:val="22"/>
                <w:lang w:eastAsia="zh-CN"/>
              </w:rPr>
              <w:t>FFS: other channel/signal, e.g. PDCCH/PDSCH</w:t>
            </w:r>
          </w:p>
          <w:p w:rsidR="003C5D29" w:rsidRDefault="002761CF">
            <w:pPr>
              <w:pStyle w:val="af4"/>
              <w:numPr>
                <w:ilvl w:val="1"/>
                <w:numId w:val="8"/>
              </w:numPr>
              <w:rPr>
                <w:b/>
                <w:sz w:val="22"/>
                <w:szCs w:val="22"/>
                <w:lang w:eastAsia="zh-CN"/>
              </w:rPr>
            </w:pPr>
            <w:r>
              <w:rPr>
                <w:b/>
                <w:sz w:val="22"/>
                <w:szCs w:val="22"/>
                <w:lang w:eastAsia="zh-CN"/>
              </w:rPr>
              <w:t>DL</w:t>
            </w:r>
          </w:p>
          <w:p w:rsidR="003C5D29" w:rsidRDefault="002761CF">
            <w:pPr>
              <w:pStyle w:val="af4"/>
              <w:numPr>
                <w:ilvl w:val="2"/>
                <w:numId w:val="8"/>
              </w:numPr>
              <w:rPr>
                <w:b/>
                <w:sz w:val="22"/>
                <w:szCs w:val="22"/>
                <w:lang w:eastAsia="zh-CN"/>
              </w:rPr>
            </w:pPr>
            <w:r>
              <w:rPr>
                <w:b/>
                <w:sz w:val="22"/>
                <w:szCs w:val="22"/>
                <w:lang w:eastAsia="zh-CN"/>
              </w:rPr>
              <w:t>number of CC: 1</w:t>
            </w:r>
          </w:p>
          <w:p w:rsidR="003C5D29" w:rsidRDefault="002761CF">
            <w:pPr>
              <w:pStyle w:val="af4"/>
              <w:numPr>
                <w:ilvl w:val="2"/>
                <w:numId w:val="8"/>
              </w:numPr>
              <w:rPr>
                <w:b/>
                <w:color w:val="FF0000"/>
                <w:sz w:val="22"/>
                <w:szCs w:val="22"/>
                <w:lang w:eastAsia="zh-CN"/>
              </w:rPr>
            </w:pPr>
            <w:r>
              <w:rPr>
                <w:b/>
                <w:color w:val="FF0000"/>
                <w:sz w:val="22"/>
                <w:szCs w:val="22"/>
                <w:lang w:eastAsia="zh-CN"/>
              </w:rPr>
              <w:t>number of TRP: [1]</w:t>
            </w:r>
          </w:p>
          <w:p w:rsidR="003C5D29" w:rsidRDefault="002761CF">
            <w:pPr>
              <w:pStyle w:val="af4"/>
              <w:numPr>
                <w:ilvl w:val="2"/>
                <w:numId w:val="8"/>
              </w:numPr>
              <w:rPr>
                <w:b/>
                <w:sz w:val="22"/>
                <w:szCs w:val="22"/>
                <w:lang w:eastAsia="zh-CN"/>
              </w:rPr>
            </w:pPr>
            <w:r>
              <w:rPr>
                <w:b/>
                <w:color w:val="FF0000"/>
                <w:sz w:val="22"/>
                <w:szCs w:val="22"/>
                <w:lang w:eastAsia="zh-CN"/>
              </w:rPr>
              <w:t xml:space="preserve">number of TxRU </w:t>
            </w:r>
            <w:r>
              <w:rPr>
                <w:b/>
                <w:strike/>
                <w:color w:val="FF0000"/>
                <w:sz w:val="22"/>
                <w:szCs w:val="22"/>
                <w:lang w:eastAsia="zh-CN"/>
              </w:rPr>
              <w:t>TX</w:t>
            </w:r>
            <w:r>
              <w:rPr>
                <w:b/>
                <w:sz w:val="22"/>
                <w:szCs w:val="22"/>
                <w:lang w:eastAsia="zh-CN"/>
              </w:rPr>
              <w:t>: 64</w:t>
            </w:r>
          </w:p>
          <w:p w:rsidR="003C5D29" w:rsidRDefault="002761CF">
            <w:pPr>
              <w:pStyle w:val="af4"/>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rsidR="003C5D29" w:rsidRDefault="002761CF">
            <w:pPr>
              <w:pStyle w:val="af4"/>
              <w:numPr>
                <w:ilvl w:val="2"/>
                <w:numId w:val="8"/>
              </w:numPr>
              <w:rPr>
                <w:b/>
                <w:sz w:val="22"/>
                <w:szCs w:val="22"/>
                <w:lang w:eastAsia="zh-CN"/>
              </w:rPr>
            </w:pPr>
            <w:r>
              <w:rPr>
                <w:b/>
                <w:sz w:val="22"/>
                <w:szCs w:val="22"/>
                <w:lang w:eastAsia="zh-CN"/>
              </w:rPr>
              <w:t>[common signal/RS</w:t>
            </w:r>
            <w:r>
              <w:rPr>
                <w:b/>
                <w:color w:val="FF0000"/>
                <w:sz w:val="22"/>
                <w:szCs w:val="22"/>
                <w:lang w:eastAsia="zh-CN"/>
              </w:rPr>
              <w:t xml:space="preserve"> 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rsidR="003C5D29" w:rsidRDefault="002761CF">
            <w:pPr>
              <w:pStyle w:val="af4"/>
              <w:numPr>
                <w:ilvl w:val="1"/>
                <w:numId w:val="8"/>
              </w:numPr>
              <w:rPr>
                <w:b/>
                <w:sz w:val="22"/>
                <w:szCs w:val="22"/>
                <w:lang w:eastAsia="zh-CN"/>
              </w:rPr>
            </w:pPr>
            <w:r>
              <w:rPr>
                <w:b/>
                <w:sz w:val="22"/>
                <w:szCs w:val="22"/>
                <w:lang w:eastAsia="zh-CN"/>
              </w:rPr>
              <w:t>UL</w:t>
            </w:r>
          </w:p>
          <w:p w:rsidR="003C5D29" w:rsidRDefault="002761CF">
            <w:pPr>
              <w:pStyle w:val="af4"/>
              <w:numPr>
                <w:ilvl w:val="2"/>
                <w:numId w:val="8"/>
              </w:numPr>
              <w:rPr>
                <w:b/>
                <w:sz w:val="22"/>
                <w:szCs w:val="22"/>
                <w:lang w:eastAsia="zh-CN"/>
              </w:rPr>
            </w:pPr>
            <w:r>
              <w:rPr>
                <w:b/>
                <w:sz w:val="22"/>
                <w:szCs w:val="22"/>
                <w:lang w:eastAsia="zh-CN"/>
              </w:rPr>
              <w:t>number of CC: 1</w:t>
            </w:r>
          </w:p>
          <w:p w:rsidR="003C5D29" w:rsidRDefault="002761CF">
            <w:pPr>
              <w:pStyle w:val="af4"/>
              <w:numPr>
                <w:ilvl w:val="2"/>
                <w:numId w:val="8"/>
              </w:numPr>
              <w:rPr>
                <w:b/>
                <w:sz w:val="22"/>
                <w:szCs w:val="22"/>
                <w:lang w:eastAsia="zh-CN"/>
              </w:rPr>
            </w:pPr>
            <w:r>
              <w:rPr>
                <w:b/>
                <w:sz w:val="22"/>
                <w:szCs w:val="22"/>
                <w:lang w:eastAsia="zh-CN"/>
              </w:rPr>
              <w:lastRenderedPageBreak/>
              <w:t>RX: [</w:t>
            </w:r>
            <w:r>
              <w:rPr>
                <w:b/>
                <w:color w:val="FF0000"/>
                <w:sz w:val="22"/>
                <w:szCs w:val="22"/>
                <w:lang w:eastAsia="zh-CN"/>
              </w:rPr>
              <w:t xml:space="preserve">64 </w:t>
            </w:r>
            <w:r>
              <w:rPr>
                <w:b/>
                <w:strike/>
                <w:color w:val="FF0000"/>
                <w:sz w:val="22"/>
                <w:szCs w:val="22"/>
                <w:lang w:eastAsia="zh-CN"/>
              </w:rPr>
              <w:t>1</w:t>
            </w:r>
            <w:r>
              <w:rPr>
                <w:b/>
                <w:sz w:val="22"/>
                <w:szCs w:val="22"/>
                <w:lang w:eastAsia="zh-CN"/>
              </w:rPr>
              <w:t>]</w:t>
            </w:r>
          </w:p>
          <w:p w:rsidR="003C5D29" w:rsidRDefault="002761CF">
            <w:pPr>
              <w:rPr>
                <w:b/>
                <w:color w:val="FF0000"/>
                <w:lang w:eastAsia="zh-CN"/>
              </w:rPr>
            </w:pPr>
            <w:r>
              <w:rPr>
                <w:rFonts w:hint="eastAsia"/>
                <w:b/>
                <w:color w:val="FF0000"/>
                <w:lang w:eastAsia="zh-CN"/>
              </w:rPr>
              <w:t>S</w:t>
            </w:r>
            <w:r>
              <w:rPr>
                <w:b/>
                <w:color w:val="FF0000"/>
                <w:lang w:eastAsia="zh-CN"/>
              </w:rPr>
              <w:t>et 2, Optional</w:t>
            </w:r>
          </w:p>
          <w:p w:rsidR="003C5D29" w:rsidRDefault="002761CF">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3C5D29" w:rsidRDefault="002761CF">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rsidR="003C5D29" w:rsidRDefault="002761CF">
            <w:pPr>
              <w:pStyle w:val="af4"/>
              <w:numPr>
                <w:ilvl w:val="2"/>
                <w:numId w:val="8"/>
              </w:numPr>
              <w:rPr>
                <w:b/>
                <w:color w:val="FF0000"/>
                <w:sz w:val="22"/>
                <w:szCs w:val="22"/>
                <w:lang w:eastAsia="zh-CN"/>
              </w:rPr>
            </w:pPr>
            <w:r>
              <w:rPr>
                <w:b/>
                <w:color w:val="FF0000"/>
                <w:sz w:val="22"/>
                <w:szCs w:val="22"/>
                <w:lang w:eastAsia="zh-CN"/>
              </w:rPr>
              <w:t>system BW: 20 MHz</w:t>
            </w:r>
          </w:p>
          <w:p w:rsidR="003C5D29" w:rsidRDefault="002761CF">
            <w:pPr>
              <w:pStyle w:val="af4"/>
              <w:numPr>
                <w:ilvl w:val="2"/>
                <w:numId w:val="8"/>
              </w:numPr>
              <w:rPr>
                <w:b/>
                <w:color w:val="FF0000"/>
                <w:sz w:val="22"/>
                <w:szCs w:val="22"/>
                <w:lang w:eastAsia="zh-CN"/>
              </w:rPr>
            </w:pPr>
            <w:r>
              <w:rPr>
                <w:b/>
                <w:color w:val="FF0000"/>
                <w:sz w:val="22"/>
                <w:szCs w:val="22"/>
                <w:lang w:eastAsia="zh-CN"/>
              </w:rPr>
              <w:t>SCS: 15 kHz</w:t>
            </w:r>
          </w:p>
          <w:p w:rsidR="003C5D29" w:rsidRDefault="002761CF">
            <w:pPr>
              <w:pStyle w:val="af4"/>
              <w:numPr>
                <w:ilvl w:val="1"/>
                <w:numId w:val="8"/>
              </w:numPr>
              <w:rPr>
                <w:b/>
                <w:color w:val="FF0000"/>
                <w:sz w:val="22"/>
                <w:szCs w:val="22"/>
                <w:lang w:eastAsia="zh-CN"/>
              </w:rPr>
            </w:pPr>
            <w:r>
              <w:rPr>
                <w:b/>
                <w:color w:val="FF0000"/>
                <w:sz w:val="22"/>
                <w:szCs w:val="22"/>
                <w:lang w:eastAsia="zh-CN"/>
              </w:rPr>
              <w:t>DL</w:t>
            </w:r>
          </w:p>
          <w:p w:rsidR="003C5D29" w:rsidRDefault="002761CF">
            <w:pPr>
              <w:pStyle w:val="af4"/>
              <w:numPr>
                <w:ilvl w:val="2"/>
                <w:numId w:val="8"/>
              </w:numPr>
              <w:rPr>
                <w:b/>
                <w:color w:val="FF0000"/>
                <w:sz w:val="22"/>
                <w:szCs w:val="22"/>
                <w:lang w:eastAsia="zh-CN"/>
              </w:rPr>
            </w:pPr>
            <w:r>
              <w:rPr>
                <w:b/>
                <w:color w:val="FF0000"/>
                <w:sz w:val="22"/>
                <w:szCs w:val="22"/>
                <w:lang w:eastAsia="zh-CN"/>
              </w:rPr>
              <w:t>number of CC: 1</w:t>
            </w:r>
          </w:p>
          <w:p w:rsidR="003C5D29" w:rsidRDefault="002761CF">
            <w:pPr>
              <w:pStyle w:val="af4"/>
              <w:numPr>
                <w:ilvl w:val="2"/>
                <w:numId w:val="8"/>
              </w:numPr>
              <w:rPr>
                <w:b/>
                <w:color w:val="FF0000"/>
                <w:sz w:val="22"/>
                <w:szCs w:val="22"/>
                <w:lang w:eastAsia="zh-CN"/>
              </w:rPr>
            </w:pPr>
            <w:r>
              <w:rPr>
                <w:b/>
                <w:color w:val="FF0000"/>
                <w:sz w:val="22"/>
                <w:szCs w:val="22"/>
                <w:lang w:eastAsia="zh-CN"/>
              </w:rPr>
              <w:t>number of TxRU: 8/16/32</w:t>
            </w:r>
          </w:p>
          <w:p w:rsidR="003C5D29" w:rsidRDefault="002761CF">
            <w:pPr>
              <w:pStyle w:val="af4"/>
              <w:numPr>
                <w:ilvl w:val="2"/>
                <w:numId w:val="8"/>
              </w:numPr>
              <w:rPr>
                <w:b/>
                <w:color w:val="FF0000"/>
                <w:sz w:val="22"/>
                <w:szCs w:val="22"/>
                <w:lang w:eastAsia="zh-CN"/>
              </w:rPr>
            </w:pPr>
            <w:r>
              <w:rPr>
                <w:b/>
                <w:color w:val="FF0000"/>
                <w:sz w:val="22"/>
                <w:szCs w:val="22"/>
                <w:lang w:eastAsia="zh-CN"/>
              </w:rPr>
              <w:t xml:space="preserve">Power </w:t>
            </w:r>
            <w:r>
              <w:rPr>
                <w:b/>
                <w:color w:val="FF0000"/>
                <w:sz w:val="22"/>
                <w:szCs w:val="22"/>
                <w:lang w:eastAsia="zh-CN"/>
              </w:rPr>
              <w:t>level [FFS]</w:t>
            </w:r>
          </w:p>
          <w:p w:rsidR="003C5D29" w:rsidRDefault="003C5D29">
            <w:pPr>
              <w:rPr>
                <w:b/>
                <w:lang w:eastAsia="zh-CN"/>
              </w:rPr>
            </w:pPr>
          </w:p>
          <w:p w:rsidR="003C5D29" w:rsidRDefault="002761CF">
            <w:pPr>
              <w:pStyle w:val="af4"/>
              <w:numPr>
                <w:ilvl w:val="0"/>
                <w:numId w:val="8"/>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rsidR="003C5D29" w:rsidRDefault="002761CF">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3C5D29" w:rsidRDefault="002761CF">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rsidR="003C5D29" w:rsidRDefault="002761CF">
            <w:pPr>
              <w:pStyle w:val="af4"/>
              <w:numPr>
                <w:ilvl w:val="2"/>
                <w:numId w:val="8"/>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rsidR="003C5D29" w:rsidRDefault="002761CF">
            <w:pPr>
              <w:pStyle w:val="af4"/>
              <w:numPr>
                <w:ilvl w:val="2"/>
                <w:numId w:val="8"/>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rsidR="003C5D29" w:rsidRDefault="002761CF">
            <w:pPr>
              <w:pStyle w:val="af4"/>
              <w:numPr>
                <w:ilvl w:val="2"/>
                <w:numId w:val="8"/>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rsidR="003C5D29" w:rsidRDefault="002761CF">
            <w:pPr>
              <w:pStyle w:val="af4"/>
              <w:numPr>
                <w:ilvl w:val="2"/>
                <w:numId w:val="8"/>
              </w:numPr>
              <w:rPr>
                <w:b/>
                <w:sz w:val="22"/>
                <w:szCs w:val="22"/>
                <w:lang w:eastAsia="zh-CN"/>
              </w:rPr>
            </w:pPr>
            <w:r>
              <w:rPr>
                <w:b/>
                <w:sz w:val="22"/>
                <w:szCs w:val="22"/>
                <w:lang w:eastAsia="zh-CN"/>
              </w:rPr>
              <w:t xml:space="preserve">FFS other channel/signal, e.g. </w:t>
            </w:r>
            <w:r>
              <w:rPr>
                <w:b/>
                <w:sz w:val="22"/>
                <w:szCs w:val="22"/>
                <w:lang w:eastAsia="zh-CN"/>
              </w:rPr>
              <w:t>PDCCH/PDSCH</w:t>
            </w:r>
          </w:p>
          <w:p w:rsidR="003C5D29" w:rsidRDefault="002761CF">
            <w:pPr>
              <w:pStyle w:val="af4"/>
              <w:numPr>
                <w:ilvl w:val="1"/>
                <w:numId w:val="8"/>
              </w:numPr>
              <w:rPr>
                <w:b/>
                <w:sz w:val="22"/>
                <w:szCs w:val="22"/>
                <w:lang w:eastAsia="zh-CN"/>
              </w:rPr>
            </w:pPr>
            <w:r>
              <w:rPr>
                <w:b/>
                <w:sz w:val="22"/>
                <w:szCs w:val="22"/>
                <w:lang w:eastAsia="zh-CN"/>
              </w:rPr>
              <w:t>DL</w:t>
            </w:r>
          </w:p>
          <w:p w:rsidR="003C5D29" w:rsidRDefault="002761CF">
            <w:pPr>
              <w:pStyle w:val="af4"/>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rsidR="003C5D29" w:rsidRDefault="002761CF">
            <w:pPr>
              <w:pStyle w:val="af4"/>
              <w:numPr>
                <w:ilvl w:val="2"/>
                <w:numId w:val="8"/>
              </w:numPr>
              <w:rPr>
                <w:b/>
                <w:color w:val="FF0000"/>
                <w:sz w:val="22"/>
                <w:szCs w:val="22"/>
                <w:lang w:eastAsia="zh-CN"/>
              </w:rPr>
            </w:pPr>
            <w:r>
              <w:rPr>
                <w:b/>
                <w:color w:val="FF0000"/>
                <w:sz w:val="22"/>
                <w:szCs w:val="22"/>
                <w:lang w:eastAsia="zh-CN"/>
              </w:rPr>
              <w:t>number of TRP: [1]</w:t>
            </w:r>
          </w:p>
          <w:p w:rsidR="003C5D29" w:rsidRDefault="002761CF">
            <w:pPr>
              <w:pStyle w:val="af4"/>
              <w:numPr>
                <w:ilvl w:val="2"/>
                <w:numId w:val="8"/>
              </w:numPr>
              <w:rPr>
                <w:b/>
                <w:sz w:val="22"/>
                <w:szCs w:val="22"/>
                <w:lang w:eastAsia="zh-CN"/>
              </w:rPr>
            </w:pPr>
            <w:r>
              <w:rPr>
                <w:b/>
                <w:sz w:val="22"/>
                <w:szCs w:val="22"/>
                <w:lang w:eastAsia="zh-CN"/>
              </w:rPr>
              <w:t>TX chain: [2/64]</w:t>
            </w:r>
          </w:p>
          <w:p w:rsidR="003C5D29" w:rsidRDefault="002761CF">
            <w:pPr>
              <w:pStyle w:val="af4"/>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rsidR="003C5D29" w:rsidRDefault="002761CF">
            <w:pPr>
              <w:pStyle w:val="af4"/>
              <w:numPr>
                <w:ilvl w:val="2"/>
                <w:numId w:val="8"/>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rsidR="003C5D29" w:rsidRDefault="002761CF">
            <w:pPr>
              <w:pStyle w:val="af4"/>
              <w:numPr>
                <w:ilvl w:val="1"/>
                <w:numId w:val="8"/>
              </w:numPr>
              <w:rPr>
                <w:b/>
                <w:sz w:val="22"/>
                <w:szCs w:val="22"/>
                <w:lang w:eastAsia="zh-CN"/>
              </w:rPr>
            </w:pPr>
            <w:r>
              <w:rPr>
                <w:b/>
                <w:sz w:val="22"/>
                <w:szCs w:val="22"/>
                <w:lang w:eastAsia="zh-CN"/>
              </w:rPr>
              <w:t>UL</w:t>
            </w:r>
          </w:p>
          <w:p w:rsidR="003C5D29" w:rsidRDefault="002761CF">
            <w:pPr>
              <w:pStyle w:val="af4"/>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rsidR="003C5D29" w:rsidRDefault="002761CF">
            <w:pPr>
              <w:pStyle w:val="af4"/>
              <w:numPr>
                <w:ilvl w:val="2"/>
                <w:numId w:val="8"/>
              </w:numPr>
              <w:rPr>
                <w:b/>
                <w:sz w:val="22"/>
                <w:szCs w:val="22"/>
                <w:lang w:eastAsia="zh-CN"/>
              </w:rPr>
            </w:pPr>
            <w:r>
              <w:rPr>
                <w:b/>
                <w:sz w:val="22"/>
                <w:szCs w:val="22"/>
                <w:lang w:eastAsia="zh-CN"/>
              </w:rPr>
              <w:t>RX chain: [</w:t>
            </w:r>
            <w:r>
              <w:rPr>
                <w:b/>
                <w:color w:val="FF0000"/>
                <w:sz w:val="22"/>
                <w:szCs w:val="22"/>
                <w:lang w:eastAsia="zh-CN"/>
              </w:rPr>
              <w:t>1/2/64</w:t>
            </w:r>
            <w:r>
              <w:rPr>
                <w:b/>
                <w:sz w:val="22"/>
                <w:szCs w:val="22"/>
                <w:lang w:eastAsia="zh-CN"/>
              </w:rPr>
              <w:t>]</w:t>
            </w:r>
          </w:p>
        </w:tc>
      </w:tr>
      <w:tr w:rsidR="003C5D29">
        <w:tc>
          <w:tcPr>
            <w:tcW w:w="1372" w:type="dxa"/>
          </w:tcPr>
          <w:p w:rsidR="003C5D29" w:rsidRDefault="002761CF">
            <w:pPr>
              <w:rPr>
                <w:rFonts w:eastAsia="MS Mincho"/>
                <w:lang w:eastAsia="ja-JP"/>
              </w:rPr>
            </w:pPr>
            <w:r>
              <w:rPr>
                <w:rFonts w:eastAsia="MS Mincho"/>
                <w:lang w:eastAsia="ja-JP"/>
              </w:rPr>
              <w:lastRenderedPageBreak/>
              <w:t xml:space="preserve">Huawei, </w:t>
            </w:r>
            <w:r>
              <w:rPr>
                <w:rFonts w:eastAsia="MS Mincho"/>
                <w:lang w:eastAsia="ja-JP"/>
              </w:rPr>
              <w:t>HiSilicon</w:t>
            </w:r>
          </w:p>
        </w:tc>
        <w:tc>
          <w:tcPr>
            <w:tcW w:w="1033" w:type="dxa"/>
          </w:tcPr>
          <w:p w:rsidR="003C5D29" w:rsidRDefault="002761CF">
            <w:pPr>
              <w:rPr>
                <w:rFonts w:eastAsia="MS Mincho"/>
                <w:lang w:eastAsia="ja-JP"/>
              </w:rPr>
            </w:pPr>
            <w:r>
              <w:rPr>
                <w:rFonts w:eastAsia="MS Mincho"/>
                <w:lang w:eastAsia="ja-JP"/>
              </w:rPr>
              <w:t>Yes with some update</w:t>
            </w:r>
          </w:p>
        </w:tc>
        <w:tc>
          <w:tcPr>
            <w:tcW w:w="7229" w:type="dxa"/>
          </w:tcPr>
          <w:p w:rsidR="003C5D29" w:rsidRDefault="002761CF">
            <w:pPr>
              <w:rPr>
                <w:rFonts w:eastAsia="MS Mincho"/>
                <w:lang w:eastAsia="ja-JP"/>
              </w:rPr>
            </w:pPr>
            <w:r>
              <w:rPr>
                <w:rFonts w:eastAsia="MS Mincho"/>
                <w:lang w:eastAsia="ja-JP"/>
              </w:rPr>
              <w:t>For the PA efficiency part, we think it does not belong to the reference configuration. It could be discussed in BS power model, if the group thinks necessary. We think the “FFS PA efficiency” should be removed here.</w:t>
            </w:r>
          </w:p>
          <w:p w:rsidR="003C5D29" w:rsidRDefault="003C5D29">
            <w:pPr>
              <w:rPr>
                <w:rFonts w:eastAsia="MS Mincho"/>
                <w:lang w:eastAsia="ja-JP"/>
              </w:rPr>
            </w:pPr>
          </w:p>
          <w:p w:rsidR="003C5D29" w:rsidRDefault="002761CF">
            <w:pPr>
              <w:rPr>
                <w:rFonts w:eastAsia="MS Mincho"/>
                <w:lang w:eastAsia="ja-JP"/>
              </w:rPr>
            </w:pPr>
            <w:r>
              <w:rPr>
                <w:rFonts w:eastAsia="MS Mincho"/>
                <w:lang w:eastAsia="ja-JP"/>
              </w:rPr>
              <w:t>For FDD</w:t>
            </w:r>
            <w:r>
              <w:rPr>
                <w:rFonts w:eastAsia="MS Mincho"/>
                <w:lang w:eastAsia="ja-JP"/>
              </w:rPr>
              <w:t xml:space="preserve"> part, we can add the UL part and we prefer to remove optional for FDD considering FDD also has good commercial deployement.</w:t>
            </w:r>
          </w:p>
          <w:p w:rsidR="003C5D29" w:rsidRDefault="002761CF">
            <w:pPr>
              <w:rPr>
                <w:b/>
                <w:color w:val="FF0000"/>
                <w:lang w:eastAsia="zh-CN"/>
              </w:rPr>
            </w:pPr>
            <w:r>
              <w:rPr>
                <w:rFonts w:hint="eastAsia"/>
                <w:b/>
                <w:color w:val="FF0000"/>
                <w:lang w:eastAsia="zh-CN"/>
              </w:rPr>
              <w:t>S</w:t>
            </w:r>
            <w:r>
              <w:rPr>
                <w:b/>
                <w:color w:val="FF0000"/>
                <w:lang w:eastAsia="zh-CN"/>
              </w:rPr>
              <w:t>et 2</w:t>
            </w:r>
            <w:r>
              <w:rPr>
                <w:b/>
                <w:strike/>
                <w:color w:val="7030A0"/>
                <w:lang w:eastAsia="zh-CN"/>
              </w:rPr>
              <w:t>, Optional</w:t>
            </w:r>
          </w:p>
          <w:p w:rsidR="003C5D29" w:rsidRDefault="002761CF">
            <w:pPr>
              <w:pStyle w:val="af4"/>
              <w:widowControl/>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3C5D29" w:rsidRDefault="002761CF">
            <w:pPr>
              <w:pStyle w:val="af4"/>
              <w:widowControl/>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rsidR="003C5D29" w:rsidRDefault="002761CF">
            <w:pPr>
              <w:pStyle w:val="af4"/>
              <w:widowControl/>
              <w:numPr>
                <w:ilvl w:val="2"/>
                <w:numId w:val="8"/>
              </w:numPr>
              <w:rPr>
                <w:b/>
                <w:color w:val="FF0000"/>
                <w:sz w:val="22"/>
                <w:szCs w:val="22"/>
                <w:lang w:eastAsia="zh-CN"/>
              </w:rPr>
            </w:pPr>
            <w:r>
              <w:rPr>
                <w:b/>
                <w:color w:val="FF0000"/>
                <w:sz w:val="22"/>
                <w:szCs w:val="22"/>
                <w:lang w:eastAsia="zh-CN"/>
              </w:rPr>
              <w:t>system BW: 20 MHz</w:t>
            </w:r>
          </w:p>
          <w:p w:rsidR="003C5D29" w:rsidRDefault="002761CF">
            <w:pPr>
              <w:pStyle w:val="af4"/>
              <w:widowControl/>
              <w:numPr>
                <w:ilvl w:val="2"/>
                <w:numId w:val="8"/>
              </w:numPr>
              <w:rPr>
                <w:b/>
                <w:color w:val="FF0000"/>
                <w:sz w:val="22"/>
                <w:szCs w:val="22"/>
                <w:lang w:eastAsia="zh-CN"/>
              </w:rPr>
            </w:pPr>
            <w:r>
              <w:rPr>
                <w:b/>
                <w:color w:val="FF0000"/>
                <w:sz w:val="22"/>
                <w:szCs w:val="22"/>
                <w:lang w:eastAsia="zh-CN"/>
              </w:rPr>
              <w:t>SCS: 15 kHz</w:t>
            </w:r>
          </w:p>
          <w:p w:rsidR="003C5D29" w:rsidRDefault="002761CF">
            <w:pPr>
              <w:pStyle w:val="af4"/>
              <w:widowControl/>
              <w:numPr>
                <w:ilvl w:val="1"/>
                <w:numId w:val="8"/>
              </w:numPr>
              <w:rPr>
                <w:b/>
                <w:color w:val="FF0000"/>
                <w:sz w:val="22"/>
                <w:szCs w:val="22"/>
                <w:lang w:eastAsia="zh-CN"/>
              </w:rPr>
            </w:pPr>
            <w:r>
              <w:rPr>
                <w:b/>
                <w:color w:val="FF0000"/>
                <w:sz w:val="22"/>
                <w:szCs w:val="22"/>
                <w:lang w:eastAsia="zh-CN"/>
              </w:rPr>
              <w:t>DL</w:t>
            </w:r>
          </w:p>
          <w:p w:rsidR="003C5D29" w:rsidRDefault="002761CF">
            <w:pPr>
              <w:pStyle w:val="af4"/>
              <w:widowControl/>
              <w:numPr>
                <w:ilvl w:val="2"/>
                <w:numId w:val="8"/>
              </w:numPr>
              <w:rPr>
                <w:b/>
                <w:color w:val="FF0000"/>
                <w:sz w:val="22"/>
                <w:szCs w:val="22"/>
                <w:lang w:eastAsia="zh-CN"/>
              </w:rPr>
            </w:pPr>
            <w:r>
              <w:rPr>
                <w:b/>
                <w:color w:val="FF0000"/>
                <w:sz w:val="22"/>
                <w:szCs w:val="22"/>
                <w:lang w:eastAsia="zh-CN"/>
              </w:rPr>
              <w:t>number of CC: 1</w:t>
            </w:r>
          </w:p>
          <w:p w:rsidR="003C5D29" w:rsidRDefault="002761CF">
            <w:pPr>
              <w:pStyle w:val="af4"/>
              <w:widowControl/>
              <w:numPr>
                <w:ilvl w:val="2"/>
                <w:numId w:val="8"/>
              </w:numPr>
              <w:rPr>
                <w:b/>
                <w:color w:val="FF0000"/>
                <w:sz w:val="22"/>
                <w:szCs w:val="22"/>
                <w:lang w:eastAsia="zh-CN"/>
              </w:rPr>
            </w:pPr>
            <w:r>
              <w:rPr>
                <w:b/>
                <w:color w:val="FF0000"/>
                <w:sz w:val="22"/>
                <w:szCs w:val="22"/>
                <w:lang w:eastAsia="zh-CN"/>
              </w:rPr>
              <w:t>number of TxRU: 8/16/32</w:t>
            </w:r>
          </w:p>
          <w:p w:rsidR="003C5D29" w:rsidRDefault="002761CF">
            <w:pPr>
              <w:pStyle w:val="af4"/>
              <w:widowControl/>
              <w:numPr>
                <w:ilvl w:val="2"/>
                <w:numId w:val="8"/>
              </w:numPr>
              <w:rPr>
                <w:b/>
                <w:color w:val="FF0000"/>
                <w:sz w:val="22"/>
                <w:szCs w:val="22"/>
                <w:lang w:eastAsia="zh-CN"/>
              </w:rPr>
            </w:pPr>
            <w:r>
              <w:rPr>
                <w:b/>
                <w:color w:val="FF0000"/>
                <w:sz w:val="22"/>
                <w:szCs w:val="22"/>
                <w:lang w:eastAsia="zh-CN"/>
              </w:rPr>
              <w:t>Power level [FFS]</w:t>
            </w:r>
          </w:p>
          <w:p w:rsidR="003C5D29" w:rsidRDefault="002761CF">
            <w:pPr>
              <w:pStyle w:val="af4"/>
              <w:widowControl/>
              <w:numPr>
                <w:ilvl w:val="1"/>
                <w:numId w:val="8"/>
              </w:numPr>
              <w:rPr>
                <w:b/>
                <w:color w:val="7030A0"/>
                <w:sz w:val="22"/>
                <w:szCs w:val="22"/>
                <w:lang w:eastAsia="zh-CN"/>
              </w:rPr>
            </w:pPr>
            <w:r>
              <w:rPr>
                <w:b/>
                <w:color w:val="7030A0"/>
                <w:sz w:val="22"/>
                <w:szCs w:val="22"/>
                <w:lang w:eastAsia="zh-CN"/>
              </w:rPr>
              <w:t>UL</w:t>
            </w:r>
          </w:p>
          <w:p w:rsidR="003C5D29" w:rsidRDefault="002761CF">
            <w:pPr>
              <w:pStyle w:val="af4"/>
              <w:widowControl/>
              <w:numPr>
                <w:ilvl w:val="2"/>
                <w:numId w:val="8"/>
              </w:numPr>
              <w:rPr>
                <w:b/>
                <w:color w:val="7030A0"/>
                <w:sz w:val="22"/>
                <w:szCs w:val="22"/>
                <w:lang w:eastAsia="zh-CN"/>
              </w:rPr>
            </w:pPr>
            <w:r>
              <w:rPr>
                <w:b/>
                <w:color w:val="7030A0"/>
                <w:sz w:val="22"/>
                <w:szCs w:val="22"/>
                <w:lang w:eastAsia="zh-CN"/>
              </w:rPr>
              <w:t>nu</w:t>
            </w:r>
            <w:r>
              <w:rPr>
                <w:b/>
                <w:color w:val="7030A0"/>
                <w:sz w:val="22"/>
                <w:szCs w:val="22"/>
                <w:lang w:eastAsia="zh-CN"/>
              </w:rPr>
              <w:t>mber of CC: 1</w:t>
            </w:r>
          </w:p>
          <w:p w:rsidR="003C5D29" w:rsidRDefault="002761CF">
            <w:pPr>
              <w:pStyle w:val="af4"/>
              <w:widowControl/>
              <w:numPr>
                <w:ilvl w:val="2"/>
                <w:numId w:val="8"/>
              </w:numPr>
              <w:rPr>
                <w:b/>
                <w:color w:val="FF0000"/>
                <w:sz w:val="22"/>
                <w:szCs w:val="22"/>
                <w:lang w:eastAsia="zh-CN"/>
              </w:rPr>
            </w:pPr>
            <w:r>
              <w:rPr>
                <w:b/>
                <w:color w:val="7030A0"/>
                <w:sz w:val="22"/>
                <w:szCs w:val="22"/>
                <w:lang w:eastAsia="zh-CN"/>
              </w:rPr>
              <w:t>RX chain: 8/16/32</w:t>
            </w:r>
          </w:p>
        </w:tc>
      </w:tr>
      <w:tr w:rsidR="003C5D29">
        <w:tc>
          <w:tcPr>
            <w:tcW w:w="1372" w:type="dxa"/>
          </w:tcPr>
          <w:p w:rsidR="003C5D29" w:rsidRDefault="002761CF">
            <w:pPr>
              <w:rPr>
                <w:rFonts w:eastAsia="MS Mincho"/>
                <w:lang w:eastAsia="ja-JP"/>
              </w:rPr>
            </w:pPr>
            <w:r>
              <w:rPr>
                <w:rFonts w:eastAsia="MS Mincho" w:hint="eastAsia"/>
                <w:lang w:eastAsia="ja-JP"/>
              </w:rPr>
              <w:lastRenderedPageBreak/>
              <w:t>Spreadtrum</w:t>
            </w:r>
          </w:p>
        </w:tc>
        <w:tc>
          <w:tcPr>
            <w:tcW w:w="1033" w:type="dxa"/>
          </w:tcPr>
          <w:p w:rsidR="003C5D29" w:rsidRDefault="002761CF">
            <w:pPr>
              <w:rPr>
                <w:rFonts w:eastAsia="MS Mincho"/>
                <w:lang w:eastAsia="ja-JP"/>
              </w:rPr>
            </w:pPr>
            <w:r>
              <w:rPr>
                <w:rFonts w:eastAsia="MS Mincho" w:hint="eastAsia"/>
                <w:lang w:eastAsia="ja-JP"/>
              </w:rPr>
              <w:t>Yes</w:t>
            </w:r>
          </w:p>
        </w:tc>
        <w:tc>
          <w:tcPr>
            <w:tcW w:w="7229" w:type="dxa"/>
          </w:tcPr>
          <w:p w:rsidR="003C5D29" w:rsidRDefault="003C5D29">
            <w:pPr>
              <w:rPr>
                <w:rFonts w:eastAsia="MS Mincho"/>
                <w:lang w:eastAsia="ja-JP"/>
              </w:rPr>
            </w:pPr>
          </w:p>
        </w:tc>
      </w:tr>
      <w:tr w:rsidR="003C5D29">
        <w:tc>
          <w:tcPr>
            <w:tcW w:w="1372" w:type="dxa"/>
          </w:tcPr>
          <w:p w:rsidR="003C5D29" w:rsidRDefault="002761CF">
            <w:pPr>
              <w:rPr>
                <w:b/>
                <w:bCs/>
                <w:lang w:eastAsia="ja-JP"/>
              </w:rPr>
            </w:pPr>
            <w:r>
              <w:rPr>
                <w:rFonts w:hint="eastAsia"/>
                <w:lang w:eastAsia="zh-CN"/>
              </w:rPr>
              <w:t>ZTE, Sanechips</w:t>
            </w:r>
          </w:p>
        </w:tc>
        <w:tc>
          <w:tcPr>
            <w:tcW w:w="1033" w:type="dxa"/>
          </w:tcPr>
          <w:p w:rsidR="003C5D29" w:rsidRDefault="003C5D29">
            <w:pPr>
              <w:rPr>
                <w:lang w:eastAsia="zh-CN"/>
              </w:rPr>
            </w:pPr>
          </w:p>
        </w:tc>
        <w:tc>
          <w:tcPr>
            <w:tcW w:w="7229" w:type="dxa"/>
          </w:tcPr>
          <w:p w:rsidR="003C5D29" w:rsidRDefault="002761CF">
            <w:pPr>
              <w:rPr>
                <w:lang w:eastAsia="zh-CN"/>
              </w:rPr>
            </w:pPr>
            <w:r>
              <w:rPr>
                <w:rFonts w:hint="eastAsia"/>
                <w:lang w:eastAsia="zh-CN"/>
              </w:rPr>
              <w:t>For the carrier frequency, as we commented in the first round of discussion, we think we don</w:t>
            </w:r>
            <w:r>
              <w:rPr>
                <w:lang w:eastAsia="zh-CN"/>
              </w:rPr>
              <w:t>’</w:t>
            </w:r>
            <w:r>
              <w:rPr>
                <w:rFonts w:hint="eastAsia"/>
                <w:lang w:eastAsia="zh-CN"/>
              </w:rPr>
              <w:t>t need it in the reference configuration. The reasons are as below</w:t>
            </w:r>
          </w:p>
          <w:p w:rsidR="003C5D29" w:rsidRDefault="002761CF">
            <w:pPr>
              <w:numPr>
                <w:ilvl w:val="0"/>
                <w:numId w:val="37"/>
              </w:numPr>
              <w:rPr>
                <w:lang w:eastAsia="zh-CN"/>
              </w:rPr>
            </w:pPr>
            <w:r>
              <w:rPr>
                <w:rFonts w:hint="eastAsia"/>
                <w:lang w:eastAsia="zh-CN"/>
              </w:rPr>
              <w:t xml:space="preserve">In TR38.840, there is no </w:t>
            </w:r>
            <w:r>
              <w:rPr>
                <w:rFonts w:hint="eastAsia"/>
                <w:lang w:eastAsia="zh-CN"/>
              </w:rPr>
              <w:t>carrier frequency involved in reference configuration of UE power consumption model, either.</w:t>
            </w:r>
          </w:p>
          <w:tbl>
            <w:tblPr>
              <w:tblStyle w:val="ae"/>
              <w:tblW w:w="0" w:type="auto"/>
              <w:tblLayout w:type="fixed"/>
              <w:tblLook w:val="04A0" w:firstRow="1" w:lastRow="0" w:firstColumn="1" w:lastColumn="0" w:noHBand="0" w:noVBand="1"/>
            </w:tblPr>
            <w:tblGrid>
              <w:gridCol w:w="7013"/>
            </w:tblGrid>
            <w:tr w:rsidR="003C5D29">
              <w:tc>
                <w:tcPr>
                  <w:tcW w:w="7013" w:type="dxa"/>
                </w:tcPr>
                <w:p w:rsidR="003C5D29" w:rsidRDefault="002761CF">
                  <w:pPr>
                    <w:pStyle w:val="3"/>
                    <w:numPr>
                      <w:ilvl w:val="2"/>
                      <w:numId w:val="0"/>
                    </w:numPr>
                    <w:tabs>
                      <w:tab w:val="left" w:pos="432"/>
                    </w:tabs>
                    <w:outlineLvl w:val="2"/>
                    <w:rPr>
                      <w:sz w:val="20"/>
                      <w:szCs w:val="20"/>
                    </w:rPr>
                  </w:pPr>
                  <w:r>
                    <w:rPr>
                      <w:sz w:val="20"/>
                      <w:szCs w:val="20"/>
                    </w:rPr>
                    <w:t>8.1.1</w:t>
                  </w:r>
                  <w:r>
                    <w:rPr>
                      <w:sz w:val="20"/>
                      <w:szCs w:val="20"/>
                    </w:rPr>
                    <w:tab/>
                    <w:t>UE power consumption model for FR1</w:t>
                  </w:r>
                </w:p>
                <w:p w:rsidR="003C5D29" w:rsidRDefault="002761CF">
                  <w:pPr>
                    <w:rPr>
                      <w:b/>
                      <w:sz w:val="20"/>
                      <w:szCs w:val="20"/>
                    </w:rPr>
                  </w:pPr>
                  <w:r>
                    <w:rPr>
                      <w:b/>
                      <w:sz w:val="20"/>
                      <w:szCs w:val="20"/>
                    </w:rPr>
                    <w:t>Reference Configuration for FR1</w:t>
                  </w:r>
                </w:p>
                <w:p w:rsidR="003C5D29" w:rsidRDefault="002761CF">
                  <w:pPr>
                    <w:pStyle w:val="B1"/>
                    <w:rPr>
                      <w:lang w:val="en-US"/>
                    </w:rPr>
                  </w:pPr>
                  <w:r>
                    <w:rPr>
                      <w:lang w:val="en-US"/>
                    </w:rPr>
                    <w:t>-</w:t>
                  </w:r>
                  <w:r>
                    <w:rPr>
                      <w:lang w:val="en-US"/>
                    </w:rPr>
                    <w:tab/>
                    <w:t xml:space="preserve">Downlink: TDD </w:t>
                  </w:r>
                </w:p>
                <w:p w:rsidR="003C5D29" w:rsidRDefault="002761CF">
                  <w:pPr>
                    <w:pStyle w:val="B2"/>
                    <w:rPr>
                      <w:sz w:val="20"/>
                      <w:szCs w:val="20"/>
                    </w:rPr>
                  </w:pPr>
                  <w:r>
                    <w:rPr>
                      <w:sz w:val="20"/>
                      <w:szCs w:val="20"/>
                    </w:rPr>
                    <w:t>-</w:t>
                  </w:r>
                  <w:r>
                    <w:rPr>
                      <w:sz w:val="20"/>
                      <w:szCs w:val="20"/>
                    </w:rPr>
                    <w:tab/>
                    <w:t xml:space="preserve">Subcarrier spacing (SCS): 30 kHz </w:t>
                  </w:r>
                </w:p>
                <w:p w:rsidR="003C5D29" w:rsidRDefault="002761CF">
                  <w:pPr>
                    <w:pStyle w:val="B2"/>
                    <w:rPr>
                      <w:sz w:val="20"/>
                      <w:szCs w:val="20"/>
                    </w:rPr>
                  </w:pPr>
                  <w:r>
                    <w:rPr>
                      <w:sz w:val="20"/>
                      <w:szCs w:val="20"/>
                    </w:rPr>
                    <w:t>-</w:t>
                  </w:r>
                  <w:r>
                    <w:rPr>
                      <w:sz w:val="20"/>
                      <w:szCs w:val="20"/>
                    </w:rPr>
                    <w:tab/>
                    <w:t xml:space="preserve">Number of carrier:  1CC, </w:t>
                  </w:r>
                </w:p>
                <w:p w:rsidR="003C5D29" w:rsidRDefault="002761CF">
                  <w:pPr>
                    <w:pStyle w:val="B2"/>
                    <w:rPr>
                      <w:lang w:eastAsia="zh-CN"/>
                    </w:rPr>
                  </w:pPr>
                  <w:r>
                    <w:rPr>
                      <w:sz w:val="20"/>
                      <w:szCs w:val="20"/>
                    </w:rPr>
                    <w:t>-</w:t>
                  </w:r>
                  <w:r>
                    <w:rPr>
                      <w:sz w:val="20"/>
                      <w:szCs w:val="20"/>
                    </w:rPr>
                    <w:tab/>
                    <w:t xml:space="preserve">System </w:t>
                  </w:r>
                  <w:r>
                    <w:rPr>
                      <w:sz w:val="20"/>
                      <w:szCs w:val="20"/>
                    </w:rPr>
                    <w:t xml:space="preserve">Bandwidth: 100 MHz  </w:t>
                  </w:r>
                </w:p>
              </w:tc>
            </w:tr>
          </w:tbl>
          <w:p w:rsidR="003C5D29" w:rsidRDefault="003C5D29">
            <w:pPr>
              <w:rPr>
                <w:lang w:eastAsia="zh-CN"/>
              </w:rPr>
            </w:pPr>
          </w:p>
          <w:p w:rsidR="003C5D29" w:rsidRDefault="002761CF">
            <w:pPr>
              <w:numPr>
                <w:ilvl w:val="0"/>
                <w:numId w:val="37"/>
              </w:numPr>
              <w:rPr>
                <w:lang w:eastAsia="zh-CN"/>
              </w:rPr>
            </w:pPr>
            <w:r>
              <w:rPr>
                <w:rFonts w:hint="eastAsia"/>
                <w:lang w:eastAsia="zh-CN"/>
              </w:rPr>
              <w:t xml:space="preserve"> Since there are more than 1 carrier frequency listed, it already implies that the power consumption model can be applied to different carrier frequency. </w:t>
            </w:r>
          </w:p>
          <w:p w:rsidR="003C5D29" w:rsidRDefault="002761CF">
            <w:pPr>
              <w:numPr>
                <w:ilvl w:val="0"/>
                <w:numId w:val="37"/>
              </w:numPr>
              <w:rPr>
                <w:lang w:eastAsia="zh-CN"/>
              </w:rPr>
            </w:pPr>
            <w:r>
              <w:rPr>
                <w:rFonts w:hint="eastAsia"/>
                <w:lang w:eastAsia="zh-CN"/>
              </w:rPr>
              <w:t xml:space="preserve">It is a relative power consumption model, instead of absolute power </w:t>
            </w:r>
            <w:r>
              <w:rPr>
                <w:rFonts w:hint="eastAsia"/>
                <w:lang w:eastAsia="zh-CN"/>
              </w:rPr>
              <w:t>consumption model</w:t>
            </w:r>
          </w:p>
          <w:p w:rsidR="003C5D29" w:rsidRDefault="002761CF">
            <w:pPr>
              <w:rPr>
                <w:lang w:eastAsia="zh-CN"/>
              </w:rPr>
            </w:pPr>
            <w:r>
              <w:rPr>
                <w:rFonts w:hint="eastAsia"/>
                <w:lang w:eastAsia="zh-CN"/>
              </w:rPr>
              <w:t>Hence, we suggest to remove the carrier frequency in the reference configuration.</w:t>
            </w:r>
          </w:p>
          <w:p w:rsidR="003C5D29" w:rsidRDefault="003C5D29">
            <w:pPr>
              <w:rPr>
                <w:lang w:eastAsia="zh-CN"/>
              </w:rPr>
            </w:pPr>
          </w:p>
          <w:p w:rsidR="003C5D29" w:rsidRDefault="002761CF">
            <w:pPr>
              <w:rPr>
                <w:lang w:eastAsia="ja-JP"/>
              </w:rPr>
            </w:pPr>
            <w:r>
              <w:rPr>
                <w:rFonts w:hint="eastAsia"/>
                <w:lang w:eastAsia="zh-CN"/>
              </w:rPr>
              <w:t>For PA efficiency, we also think it can be included in scaling factor discussion.</w:t>
            </w:r>
          </w:p>
        </w:tc>
      </w:tr>
      <w:tr w:rsidR="003C5D29">
        <w:tc>
          <w:tcPr>
            <w:tcW w:w="1372" w:type="dxa"/>
          </w:tcPr>
          <w:p w:rsidR="003C5D29" w:rsidRDefault="002761CF">
            <w:pPr>
              <w:rPr>
                <w:lang w:eastAsia="zh-CN"/>
              </w:rPr>
            </w:pPr>
            <w:r>
              <w:rPr>
                <w:lang w:eastAsia="zh-CN"/>
              </w:rPr>
              <w:t>Apple</w:t>
            </w:r>
          </w:p>
        </w:tc>
        <w:tc>
          <w:tcPr>
            <w:tcW w:w="1033" w:type="dxa"/>
          </w:tcPr>
          <w:p w:rsidR="003C5D29" w:rsidRDefault="003C5D29">
            <w:pPr>
              <w:rPr>
                <w:lang w:eastAsia="zh-CN"/>
              </w:rPr>
            </w:pPr>
          </w:p>
        </w:tc>
        <w:tc>
          <w:tcPr>
            <w:tcW w:w="7229" w:type="dxa"/>
          </w:tcPr>
          <w:p w:rsidR="003C5D29" w:rsidRDefault="002761CF">
            <w:pPr>
              <w:rPr>
                <w:lang w:eastAsia="zh-CN"/>
              </w:rPr>
            </w:pPr>
            <w:r>
              <w:rPr>
                <w:lang w:eastAsia="zh-CN"/>
              </w:rPr>
              <w:t>For FR2, it has “TX chain: [2/64]” for DL, and “RX chain: [1/2/64</w:t>
            </w:r>
            <w:r>
              <w:rPr>
                <w:lang w:eastAsia="zh-CN"/>
              </w:rPr>
              <w:t>]” for UL. We wonder why we need to consider a case where the # of RX chain is smaller than # of TX chain.</w:t>
            </w:r>
          </w:p>
        </w:tc>
      </w:tr>
      <w:tr w:rsidR="003C5D29">
        <w:tc>
          <w:tcPr>
            <w:tcW w:w="1372" w:type="dxa"/>
          </w:tcPr>
          <w:p w:rsidR="003C5D29" w:rsidRDefault="002761CF">
            <w:pPr>
              <w:rPr>
                <w:lang w:eastAsia="zh-CN"/>
              </w:rPr>
            </w:pPr>
            <w:r>
              <w:rPr>
                <w:lang w:eastAsia="zh-CN"/>
              </w:rPr>
              <w:t>Intel</w:t>
            </w:r>
          </w:p>
        </w:tc>
        <w:tc>
          <w:tcPr>
            <w:tcW w:w="1033" w:type="dxa"/>
          </w:tcPr>
          <w:p w:rsidR="003C5D29" w:rsidRDefault="002761CF">
            <w:pPr>
              <w:rPr>
                <w:lang w:eastAsia="zh-CN"/>
              </w:rPr>
            </w:pPr>
            <w:r>
              <w:rPr>
                <w:lang w:eastAsia="zh-CN"/>
              </w:rPr>
              <w:t>Y with update</w:t>
            </w:r>
          </w:p>
        </w:tc>
        <w:tc>
          <w:tcPr>
            <w:tcW w:w="7229" w:type="dxa"/>
          </w:tcPr>
          <w:p w:rsidR="003C5D29" w:rsidRDefault="002761CF">
            <w:pPr>
              <w:rPr>
                <w:lang w:eastAsia="zh-CN"/>
              </w:rPr>
            </w:pPr>
            <w:r>
              <w:rPr>
                <w:lang w:eastAsia="zh-CN"/>
              </w:rPr>
              <w:t>We agree that Set 2 should be optional and Set 1 is baseline</w:t>
            </w:r>
          </w:p>
          <w:p w:rsidR="003C5D29" w:rsidRDefault="002761CF">
            <w:pPr>
              <w:rPr>
                <w:lang w:eastAsia="zh-CN"/>
              </w:rPr>
            </w:pPr>
            <w:r>
              <w:rPr>
                <w:lang w:eastAsia="zh-CN"/>
              </w:rPr>
              <w:t>For FR2, we suggest using 400MHz for system BW as baseline, other v</w:t>
            </w:r>
            <w:r>
              <w:rPr>
                <w:lang w:eastAsia="zh-CN"/>
              </w:rPr>
              <w:t>alues optional.</w:t>
            </w:r>
          </w:p>
        </w:tc>
      </w:tr>
      <w:tr w:rsidR="003C5D29">
        <w:tc>
          <w:tcPr>
            <w:tcW w:w="1372" w:type="dxa"/>
          </w:tcPr>
          <w:p w:rsidR="003C5D29" w:rsidRDefault="002761CF">
            <w:pPr>
              <w:rPr>
                <w:lang w:eastAsia="zh-CN"/>
              </w:rPr>
            </w:pPr>
            <w:r>
              <w:rPr>
                <w:lang w:eastAsia="zh-CN"/>
              </w:rPr>
              <w:t>CATT</w:t>
            </w:r>
          </w:p>
        </w:tc>
        <w:tc>
          <w:tcPr>
            <w:tcW w:w="1033" w:type="dxa"/>
          </w:tcPr>
          <w:p w:rsidR="003C5D29" w:rsidRDefault="002761CF">
            <w:pPr>
              <w:rPr>
                <w:lang w:eastAsia="zh-CN"/>
              </w:rPr>
            </w:pPr>
            <w:r>
              <w:rPr>
                <w:lang w:eastAsia="zh-CN"/>
              </w:rPr>
              <w:t>Y</w:t>
            </w:r>
          </w:p>
        </w:tc>
        <w:tc>
          <w:tcPr>
            <w:tcW w:w="7229" w:type="dxa"/>
          </w:tcPr>
          <w:p w:rsidR="003C5D29" w:rsidRDefault="002761CF">
            <w:pPr>
              <w:rPr>
                <w:lang w:eastAsia="zh-CN"/>
              </w:rPr>
            </w:pPr>
            <w:r>
              <w:rPr>
                <w:lang w:eastAsia="zh-CN"/>
              </w:rPr>
              <w:t xml:space="preserve">We are OK with the update.  The Tx power level for gNB should be set based on TS38.104.  </w:t>
            </w:r>
          </w:p>
          <w:p w:rsidR="003C5D29" w:rsidRDefault="002761CF">
            <w:pPr>
              <w:rPr>
                <w:lang w:eastAsia="zh-CN"/>
              </w:rPr>
            </w:pPr>
            <w:r>
              <w:rPr>
                <w:lang w:eastAsia="zh-CN"/>
              </w:rPr>
              <w:t>Power amplifier efficiency is an implementation issue and does not need to be included in the system configuration.</w:t>
            </w:r>
          </w:p>
        </w:tc>
      </w:tr>
      <w:tr w:rsidR="003C5D29">
        <w:tc>
          <w:tcPr>
            <w:tcW w:w="1372" w:type="dxa"/>
          </w:tcPr>
          <w:p w:rsidR="003C5D29" w:rsidRDefault="002761CF">
            <w:pPr>
              <w:rPr>
                <w:lang w:eastAsia="zh-CN"/>
              </w:rPr>
            </w:pPr>
            <w:r>
              <w:rPr>
                <w:rFonts w:eastAsia="MS Mincho"/>
                <w:lang w:eastAsia="ja-JP"/>
              </w:rPr>
              <w:t>NOKIA/NSB</w:t>
            </w:r>
          </w:p>
        </w:tc>
        <w:tc>
          <w:tcPr>
            <w:tcW w:w="1033" w:type="dxa"/>
          </w:tcPr>
          <w:p w:rsidR="003C5D29" w:rsidRDefault="002761CF">
            <w:pPr>
              <w:rPr>
                <w:lang w:eastAsia="zh-CN"/>
              </w:rPr>
            </w:pPr>
            <w:r>
              <w:rPr>
                <w:rFonts w:eastAsia="MS Mincho"/>
                <w:lang w:eastAsia="ja-JP"/>
              </w:rPr>
              <w:t>Yes</w:t>
            </w:r>
          </w:p>
        </w:tc>
        <w:tc>
          <w:tcPr>
            <w:tcW w:w="7229" w:type="dxa"/>
          </w:tcPr>
          <w:p w:rsidR="003C5D29" w:rsidRDefault="003C5D29">
            <w:pPr>
              <w:rPr>
                <w:lang w:eastAsia="zh-CN"/>
              </w:rPr>
            </w:pPr>
          </w:p>
        </w:tc>
      </w:tr>
      <w:tr w:rsidR="003C5D29">
        <w:tc>
          <w:tcPr>
            <w:tcW w:w="1372" w:type="dxa"/>
          </w:tcPr>
          <w:p w:rsidR="003C5D29" w:rsidRDefault="002761CF">
            <w:pPr>
              <w:rPr>
                <w:rFonts w:eastAsia="MS Mincho"/>
                <w:lang w:eastAsia="ja-JP"/>
              </w:rPr>
            </w:pPr>
            <w:r>
              <w:rPr>
                <w:lang w:eastAsia="zh-CN"/>
              </w:rPr>
              <w:t>Qualcomm</w:t>
            </w:r>
          </w:p>
        </w:tc>
        <w:tc>
          <w:tcPr>
            <w:tcW w:w="1033" w:type="dxa"/>
          </w:tcPr>
          <w:p w:rsidR="003C5D29" w:rsidRDefault="003C5D29">
            <w:pPr>
              <w:rPr>
                <w:rFonts w:eastAsia="MS Mincho"/>
                <w:lang w:eastAsia="ja-JP"/>
              </w:rPr>
            </w:pPr>
          </w:p>
        </w:tc>
        <w:tc>
          <w:tcPr>
            <w:tcW w:w="7229" w:type="dxa"/>
          </w:tcPr>
          <w:p w:rsidR="003C5D29" w:rsidRDefault="002761CF">
            <w:pPr>
              <w:pStyle w:val="af4"/>
              <w:numPr>
                <w:ilvl w:val="0"/>
                <w:numId w:val="38"/>
              </w:numPr>
              <w:rPr>
                <w:lang w:eastAsia="zh-CN"/>
              </w:rPr>
            </w:pPr>
            <w:r>
              <w:rPr>
                <w:lang w:eastAsia="zh-CN"/>
              </w:rPr>
              <w:t xml:space="preserve">The carrier frequency is only needed for SLS but not needed for BS power modelling. </w:t>
            </w:r>
          </w:p>
          <w:p w:rsidR="003C5D29" w:rsidRDefault="002761CF">
            <w:pPr>
              <w:pStyle w:val="af4"/>
              <w:numPr>
                <w:ilvl w:val="0"/>
                <w:numId w:val="38"/>
              </w:numPr>
              <w:rPr>
                <w:lang w:eastAsia="zh-CN"/>
              </w:rPr>
            </w:pPr>
            <w:r>
              <w:rPr>
                <w:lang w:eastAsia="zh-CN"/>
              </w:rPr>
              <w:t>We should keep PA efficiency since it is directly related to PA power consumption that is majority of BS power consumption. Without a reference on PA efficiency, BS power</w:t>
            </w:r>
            <w:r>
              <w:rPr>
                <w:lang w:eastAsia="zh-CN"/>
              </w:rPr>
              <w:t xml:space="preserve"> consumption models to be proposed will be very diverse. In addition, it also gives us the baseline for discussing the scaling later. As being said, we propose to update “</w:t>
            </w:r>
            <w:r>
              <w:rPr>
                <w:b/>
                <w:color w:val="FF0000"/>
                <w:sz w:val="22"/>
                <w:szCs w:val="22"/>
                <w:lang w:eastAsia="zh-CN"/>
              </w:rPr>
              <w:t>FFS PA efficiency</w:t>
            </w:r>
            <w:r>
              <w:rPr>
                <w:lang w:eastAsia="zh-CN"/>
              </w:rPr>
              <w:t>” to “</w:t>
            </w:r>
            <w:r>
              <w:rPr>
                <w:b/>
                <w:color w:val="0070C0"/>
                <w:sz w:val="22"/>
                <w:szCs w:val="22"/>
                <w:lang w:eastAsia="zh-CN"/>
              </w:rPr>
              <w:t>PA efficiency (FFS value)</w:t>
            </w:r>
            <w:r>
              <w:rPr>
                <w:lang w:eastAsia="zh-CN"/>
              </w:rPr>
              <w:t>”.</w:t>
            </w:r>
          </w:p>
          <w:p w:rsidR="003C5D29" w:rsidRDefault="002761CF">
            <w:pPr>
              <w:pStyle w:val="af4"/>
              <w:numPr>
                <w:ilvl w:val="0"/>
                <w:numId w:val="38"/>
              </w:numPr>
              <w:rPr>
                <w:lang w:eastAsia="zh-CN"/>
              </w:rPr>
            </w:pPr>
            <w:r>
              <w:rPr>
                <w:rFonts w:eastAsiaTheme="minorEastAsia"/>
                <w:lang w:eastAsia="zh-CN"/>
              </w:rPr>
              <w:t>Does the BS energy consumption pow</w:t>
            </w:r>
            <w:r>
              <w:rPr>
                <w:rFonts w:eastAsiaTheme="minorEastAsia"/>
                <w:lang w:eastAsia="zh-CN"/>
              </w:rPr>
              <w:t xml:space="preserve">er consider power systems loss (e.g., DC-DC converter loss, main power supply loss, active cooling)? If not, why? It should be noted that we should know how significant a PHY/MAC </w:t>
            </w:r>
            <w:r>
              <w:rPr>
                <w:rFonts w:eastAsiaTheme="minorEastAsia"/>
                <w:lang w:eastAsia="zh-CN"/>
              </w:rPr>
              <w:lastRenderedPageBreak/>
              <w:t>enhancement can contribute to the overall BS energy savings. Hence, we propos</w:t>
            </w:r>
            <w:r>
              <w:rPr>
                <w:rFonts w:eastAsiaTheme="minorEastAsia"/>
                <w:lang w:eastAsia="zh-CN"/>
              </w:rPr>
              <w:t>e to add</w:t>
            </w:r>
            <w:r>
              <w:rPr>
                <w:rFonts w:eastAsiaTheme="minorEastAsia"/>
                <w:b/>
                <w:bCs/>
                <w:lang w:eastAsia="zh-CN"/>
              </w:rPr>
              <w:t xml:space="preserve"> </w:t>
            </w:r>
            <w:r>
              <w:rPr>
                <w:rFonts w:eastAsiaTheme="minorEastAsia"/>
                <w:b/>
                <w:bCs/>
                <w:color w:val="FF0000"/>
                <w:u w:val="single"/>
                <w:lang w:eastAsia="zh-CN"/>
              </w:rPr>
              <w:t>FFS power system loss</w:t>
            </w:r>
            <w:r>
              <w:rPr>
                <w:rFonts w:eastAsiaTheme="minorEastAsia"/>
                <w:lang w:eastAsia="zh-CN"/>
              </w:rPr>
              <w:t xml:space="preserve"> in the reference configuration.</w:t>
            </w:r>
          </w:p>
          <w:p w:rsidR="003C5D29" w:rsidRDefault="002761CF">
            <w:pPr>
              <w:pStyle w:val="af4"/>
              <w:numPr>
                <w:ilvl w:val="0"/>
                <w:numId w:val="38"/>
              </w:numPr>
              <w:rPr>
                <w:lang w:eastAsia="zh-CN"/>
              </w:rPr>
            </w:pPr>
            <w:r>
              <w:rPr>
                <w:lang w:eastAsia="zh-CN"/>
              </w:rPr>
              <w:t xml:space="preserve">In general the suggested parameters are accepted, with the suggested modifications </w:t>
            </w:r>
            <w:r>
              <w:rPr>
                <w:b/>
                <w:bCs/>
                <w:color w:val="002060"/>
                <w:lang w:eastAsia="zh-CN"/>
              </w:rPr>
              <w:t>(in dark blue)</w:t>
            </w:r>
          </w:p>
          <w:p w:rsidR="003C5D29" w:rsidRDefault="003C5D29">
            <w:pPr>
              <w:pStyle w:val="af4"/>
              <w:rPr>
                <w:lang w:eastAsia="zh-CN"/>
              </w:rPr>
            </w:pPr>
          </w:p>
          <w:p w:rsidR="003C5D29" w:rsidRDefault="002761CF">
            <w:pPr>
              <w:pStyle w:val="af4"/>
              <w:numPr>
                <w:ilvl w:val="0"/>
                <w:numId w:val="38"/>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w:t>
            </w:r>
            <w:r>
              <w:rPr>
                <w:b/>
                <w:sz w:val="22"/>
                <w:szCs w:val="22"/>
                <w:lang w:eastAsia="zh-CN"/>
              </w:rPr>
              <w:t xml:space="preserve"> reference configuration</w:t>
            </w:r>
          </w:p>
          <w:p w:rsidR="003C5D29" w:rsidRDefault="002761CF">
            <w:pPr>
              <w:pStyle w:val="af4"/>
              <w:numPr>
                <w:ilvl w:val="1"/>
                <w:numId w:val="3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rsidR="003C5D29" w:rsidRDefault="002761CF">
            <w:pPr>
              <w:pStyle w:val="af4"/>
              <w:numPr>
                <w:ilvl w:val="2"/>
                <w:numId w:val="3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rsidR="003C5D29" w:rsidRDefault="002761CF">
            <w:pPr>
              <w:pStyle w:val="af4"/>
              <w:numPr>
                <w:ilvl w:val="2"/>
                <w:numId w:val="38"/>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rsidR="003C5D29" w:rsidRDefault="002761CF">
            <w:pPr>
              <w:pStyle w:val="af4"/>
              <w:numPr>
                <w:ilvl w:val="2"/>
                <w:numId w:val="38"/>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rsidR="003C5D29" w:rsidRDefault="002761CF">
            <w:pPr>
              <w:pStyle w:val="af4"/>
              <w:numPr>
                <w:ilvl w:val="2"/>
                <w:numId w:val="38"/>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rsidR="003C5D29" w:rsidRDefault="002761CF">
            <w:pPr>
              <w:pStyle w:val="af4"/>
              <w:numPr>
                <w:ilvl w:val="2"/>
                <w:numId w:val="38"/>
              </w:numPr>
              <w:rPr>
                <w:b/>
                <w:sz w:val="22"/>
                <w:szCs w:val="22"/>
                <w:lang w:eastAsia="zh-CN"/>
              </w:rPr>
            </w:pPr>
            <w:r>
              <w:rPr>
                <w:b/>
                <w:sz w:val="22"/>
                <w:szCs w:val="22"/>
                <w:lang w:eastAsia="zh-CN"/>
              </w:rPr>
              <w:t>FFS other channel/signal, e.g. PDCCH/PDSCH</w:t>
            </w:r>
          </w:p>
          <w:p w:rsidR="003C5D29" w:rsidRDefault="002761CF">
            <w:pPr>
              <w:pStyle w:val="af4"/>
              <w:numPr>
                <w:ilvl w:val="1"/>
                <w:numId w:val="38"/>
              </w:numPr>
              <w:rPr>
                <w:b/>
                <w:sz w:val="22"/>
                <w:szCs w:val="22"/>
                <w:lang w:eastAsia="zh-CN"/>
              </w:rPr>
            </w:pPr>
            <w:r>
              <w:rPr>
                <w:b/>
                <w:sz w:val="22"/>
                <w:szCs w:val="22"/>
                <w:lang w:eastAsia="zh-CN"/>
              </w:rPr>
              <w:t>DL</w:t>
            </w:r>
          </w:p>
          <w:p w:rsidR="003C5D29" w:rsidRDefault="002761CF">
            <w:pPr>
              <w:pStyle w:val="af4"/>
              <w:numPr>
                <w:ilvl w:val="2"/>
                <w:numId w:val="38"/>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rsidR="003C5D29" w:rsidRDefault="002761CF">
            <w:pPr>
              <w:pStyle w:val="af4"/>
              <w:numPr>
                <w:ilvl w:val="2"/>
                <w:numId w:val="38"/>
              </w:numPr>
              <w:rPr>
                <w:b/>
                <w:color w:val="FF0000"/>
                <w:sz w:val="22"/>
                <w:szCs w:val="22"/>
                <w:lang w:eastAsia="zh-CN"/>
              </w:rPr>
            </w:pPr>
            <w:r>
              <w:rPr>
                <w:b/>
                <w:color w:val="FF0000"/>
                <w:sz w:val="22"/>
                <w:szCs w:val="22"/>
                <w:lang w:eastAsia="zh-CN"/>
              </w:rPr>
              <w:t>number of TRP: [1]</w:t>
            </w:r>
          </w:p>
          <w:p w:rsidR="003C5D29" w:rsidRDefault="002761CF">
            <w:pPr>
              <w:pStyle w:val="af4"/>
              <w:numPr>
                <w:ilvl w:val="2"/>
                <w:numId w:val="38"/>
              </w:numPr>
              <w:rPr>
                <w:b/>
                <w:sz w:val="22"/>
                <w:szCs w:val="22"/>
                <w:lang w:eastAsia="zh-CN"/>
              </w:rPr>
            </w:pPr>
            <w:r>
              <w:rPr>
                <w:b/>
                <w:sz w:val="22"/>
                <w:szCs w:val="22"/>
                <w:lang w:eastAsia="zh-CN"/>
              </w:rPr>
              <w:t>TX chain: [2</w:t>
            </w:r>
            <w:r>
              <w:rPr>
                <w:rFonts w:ascii="Times New Roman Bold" w:hAnsi="Times New Roman Bold"/>
                <w:b/>
                <w:dstrike/>
                <w:color w:val="002060"/>
                <w:sz w:val="22"/>
                <w:szCs w:val="22"/>
                <w:lang w:eastAsia="zh-CN"/>
              </w:rPr>
              <w:t>/64</w:t>
            </w:r>
            <w:r>
              <w:rPr>
                <w:b/>
                <w:sz w:val="22"/>
                <w:szCs w:val="22"/>
                <w:lang w:eastAsia="zh-CN"/>
              </w:rPr>
              <w:t>]</w:t>
            </w:r>
          </w:p>
          <w:p w:rsidR="003C5D29" w:rsidRDefault="002761CF">
            <w:pPr>
              <w:pStyle w:val="af4"/>
              <w:numPr>
                <w:ilvl w:val="2"/>
                <w:numId w:val="3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 xml:space="preserve">TR38.802 as starting </w:t>
            </w:r>
            <w:r>
              <w:rPr>
                <w:b/>
                <w:color w:val="FF0000"/>
                <w:sz w:val="22"/>
                <w:szCs w:val="22"/>
                <w:lang w:eastAsia="zh-CN"/>
              </w:rPr>
              <w:t>point, FFS PA efficiency</w:t>
            </w:r>
            <w:r>
              <w:rPr>
                <w:b/>
                <w:sz w:val="22"/>
                <w:szCs w:val="22"/>
                <w:lang w:eastAsia="zh-CN"/>
              </w:rPr>
              <w:t>]</w:t>
            </w:r>
          </w:p>
          <w:p w:rsidR="003C5D29" w:rsidRDefault="002761CF">
            <w:pPr>
              <w:pStyle w:val="af4"/>
              <w:numPr>
                <w:ilvl w:val="2"/>
                <w:numId w:val="38"/>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rsidR="003C5D29" w:rsidRDefault="002761CF">
            <w:pPr>
              <w:pStyle w:val="af4"/>
              <w:numPr>
                <w:ilvl w:val="1"/>
                <w:numId w:val="38"/>
              </w:numPr>
              <w:rPr>
                <w:b/>
                <w:sz w:val="22"/>
                <w:szCs w:val="22"/>
                <w:lang w:eastAsia="zh-CN"/>
              </w:rPr>
            </w:pPr>
            <w:r>
              <w:rPr>
                <w:b/>
                <w:sz w:val="22"/>
                <w:szCs w:val="22"/>
                <w:lang w:eastAsia="zh-CN"/>
              </w:rPr>
              <w:t>UL</w:t>
            </w:r>
          </w:p>
          <w:p w:rsidR="003C5D29" w:rsidRDefault="002761CF">
            <w:pPr>
              <w:pStyle w:val="af4"/>
              <w:numPr>
                <w:ilvl w:val="2"/>
                <w:numId w:val="38"/>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rsidR="003C5D29" w:rsidRDefault="002761CF">
            <w:pPr>
              <w:pStyle w:val="af4"/>
              <w:numPr>
                <w:ilvl w:val="2"/>
                <w:numId w:val="38"/>
              </w:numPr>
              <w:rPr>
                <w:b/>
                <w:sz w:val="22"/>
                <w:szCs w:val="22"/>
                <w:lang w:eastAsia="zh-CN"/>
              </w:rPr>
            </w:pPr>
            <w:r>
              <w:rPr>
                <w:b/>
                <w:lang w:eastAsia="zh-CN"/>
              </w:rPr>
              <w:t>RX chain: [</w:t>
            </w:r>
            <w:r>
              <w:rPr>
                <w:b/>
                <w:color w:val="FF0000"/>
                <w:lang w:eastAsia="zh-CN"/>
              </w:rPr>
              <w:t>1/2/</w:t>
            </w:r>
            <w:r>
              <w:rPr>
                <w:rFonts w:ascii="Times New Roman Bold" w:hAnsi="Times New Roman Bold"/>
                <w:b/>
                <w:dstrike/>
                <w:color w:val="002060"/>
                <w:lang w:eastAsia="zh-CN"/>
              </w:rPr>
              <w:t>64</w:t>
            </w:r>
            <w:r>
              <w:rPr>
                <w:b/>
                <w:lang w:eastAsia="zh-CN"/>
              </w:rPr>
              <w:t>]</w:t>
            </w:r>
          </w:p>
        </w:tc>
      </w:tr>
      <w:tr w:rsidR="003C5D29">
        <w:tc>
          <w:tcPr>
            <w:tcW w:w="1372" w:type="dxa"/>
          </w:tcPr>
          <w:p w:rsidR="003C5D29" w:rsidRDefault="002761CF">
            <w:pPr>
              <w:rPr>
                <w:lang w:eastAsia="zh-CN"/>
              </w:rPr>
            </w:pPr>
            <w:r>
              <w:rPr>
                <w:lang w:eastAsia="zh-CN"/>
              </w:rPr>
              <w:lastRenderedPageBreak/>
              <w:t>CMCC</w:t>
            </w:r>
          </w:p>
        </w:tc>
        <w:tc>
          <w:tcPr>
            <w:tcW w:w="1033" w:type="dxa"/>
          </w:tcPr>
          <w:p w:rsidR="003C5D29" w:rsidRDefault="002761CF">
            <w:pPr>
              <w:rPr>
                <w:rFonts w:eastAsiaTheme="minorEastAsia"/>
                <w:lang w:eastAsia="zh-CN"/>
              </w:rPr>
            </w:pPr>
            <w:r>
              <w:rPr>
                <w:rFonts w:eastAsiaTheme="minorEastAsia" w:hint="eastAsia"/>
                <w:lang w:eastAsia="zh-CN"/>
              </w:rPr>
              <w:t>Y</w:t>
            </w:r>
          </w:p>
        </w:tc>
        <w:tc>
          <w:tcPr>
            <w:tcW w:w="7229" w:type="dxa"/>
          </w:tcPr>
          <w:p w:rsidR="003C5D29" w:rsidRDefault="002761CF">
            <w:pPr>
              <w:rPr>
                <w:lang w:eastAsia="zh-CN"/>
              </w:rPr>
            </w:pPr>
            <w:r>
              <w:rPr>
                <w:rFonts w:hint="eastAsia"/>
                <w:lang w:eastAsia="zh-CN"/>
              </w:rPr>
              <w:t>W</w:t>
            </w:r>
            <w:r>
              <w:rPr>
                <w:lang w:eastAsia="zh-CN"/>
              </w:rPr>
              <w:t xml:space="preserve">e agree with ZTE and Qualcomm that the carrier frequency is not needed for power model. If it is needed in some cases that we have not identified, we prefer to still use 2.6 GHz as mandatory and 4 GH as optional, since </w:t>
            </w:r>
            <w:r>
              <w:rPr>
                <w:rFonts w:hint="eastAsia"/>
                <w:lang w:eastAsia="zh-CN"/>
              </w:rPr>
              <w:t>we</w:t>
            </w:r>
            <w:r>
              <w:rPr>
                <w:lang w:eastAsia="zh-CN"/>
              </w:rPr>
              <w:t xml:space="preserve"> found most companies did not have </w:t>
            </w:r>
            <w:r>
              <w:rPr>
                <w:lang w:eastAsia="zh-CN"/>
              </w:rPr>
              <w:t>concerns on 2.6 GHz for carrier frequency in the 1</w:t>
            </w:r>
            <w:r>
              <w:rPr>
                <w:vertAlign w:val="superscript"/>
                <w:lang w:eastAsia="zh-CN"/>
              </w:rPr>
              <w:t>st</w:t>
            </w:r>
            <w:r>
              <w:rPr>
                <w:lang w:eastAsia="zh-CN"/>
              </w:rPr>
              <w:t xml:space="preserve"> round of comment.</w:t>
            </w:r>
          </w:p>
        </w:tc>
      </w:tr>
      <w:tr w:rsidR="003C5D29">
        <w:tc>
          <w:tcPr>
            <w:tcW w:w="1372" w:type="dxa"/>
          </w:tcPr>
          <w:p w:rsidR="003C5D29" w:rsidRDefault="002761CF">
            <w:pPr>
              <w:rPr>
                <w:lang w:eastAsia="zh-CN"/>
              </w:rPr>
            </w:pPr>
            <w:r>
              <w:rPr>
                <w:rFonts w:eastAsia="MS Mincho" w:hint="eastAsia"/>
                <w:lang w:eastAsia="ja-JP"/>
              </w:rPr>
              <w:t>D</w:t>
            </w:r>
            <w:r>
              <w:rPr>
                <w:rFonts w:eastAsia="MS Mincho"/>
                <w:lang w:eastAsia="ja-JP"/>
              </w:rPr>
              <w:t>OCOMO</w:t>
            </w:r>
          </w:p>
        </w:tc>
        <w:tc>
          <w:tcPr>
            <w:tcW w:w="1033" w:type="dxa"/>
          </w:tcPr>
          <w:p w:rsidR="003C5D29" w:rsidRDefault="002761CF">
            <w:pPr>
              <w:rPr>
                <w:rFonts w:eastAsiaTheme="minorEastAsia"/>
                <w:lang w:eastAsia="zh-CN"/>
              </w:rPr>
            </w:pPr>
            <w:r>
              <w:rPr>
                <w:rFonts w:eastAsia="MS Mincho" w:hint="eastAsia"/>
                <w:lang w:eastAsia="ja-JP"/>
              </w:rPr>
              <w:t>Y</w:t>
            </w:r>
            <w:r>
              <w:rPr>
                <w:rFonts w:eastAsia="MS Mincho"/>
                <w:lang w:eastAsia="ja-JP"/>
              </w:rPr>
              <w:t>es with clarification</w:t>
            </w:r>
          </w:p>
        </w:tc>
        <w:tc>
          <w:tcPr>
            <w:tcW w:w="7229" w:type="dxa"/>
          </w:tcPr>
          <w:p w:rsidR="003C5D29" w:rsidRDefault="002761CF">
            <w:pPr>
              <w:rPr>
                <w:lang w:eastAsia="zh-CN"/>
              </w:rPr>
            </w:pPr>
            <w:r>
              <w:rPr>
                <w:rFonts w:eastAsia="MS Mincho" w:hint="eastAsia"/>
                <w:lang w:eastAsia="ja-JP"/>
              </w:rPr>
              <w:t>W</w:t>
            </w:r>
            <w:r>
              <w:rPr>
                <w:rFonts w:eastAsia="MS Mincho"/>
                <w:lang w:eastAsia="ja-JP"/>
              </w:rPr>
              <w:t xml:space="preserve">e are generally fine with the update, but have one question. There are multiple candidate values for TxRU/TX chain/RX chain. Does it mean we need to </w:t>
            </w:r>
            <w:r>
              <w:rPr>
                <w:rFonts w:eastAsia="MS Mincho"/>
                <w:lang w:eastAsia="ja-JP"/>
              </w:rPr>
              <w:t>evaluate for all the cases or they will be down-selected to one candidate at later stage? Note that single value is defined for the UE power model.</w:t>
            </w:r>
          </w:p>
        </w:tc>
      </w:tr>
      <w:tr w:rsidR="003C5D29">
        <w:tc>
          <w:tcPr>
            <w:tcW w:w="1372" w:type="dxa"/>
          </w:tcPr>
          <w:p w:rsidR="003C5D29" w:rsidRDefault="002761CF">
            <w:pPr>
              <w:rPr>
                <w:rFonts w:eastAsia="MS Mincho"/>
                <w:lang w:eastAsia="ja-JP"/>
              </w:rPr>
            </w:pPr>
            <w:r>
              <w:rPr>
                <w:rFonts w:eastAsia="Malgun Gothic" w:hint="eastAsia"/>
                <w:lang w:eastAsia="ko-KR"/>
              </w:rPr>
              <w:t>LG Electronics</w:t>
            </w:r>
          </w:p>
        </w:tc>
        <w:tc>
          <w:tcPr>
            <w:tcW w:w="1033" w:type="dxa"/>
          </w:tcPr>
          <w:p w:rsidR="003C5D29" w:rsidRDefault="002761CF">
            <w:pPr>
              <w:rPr>
                <w:rFonts w:eastAsia="MS Mincho"/>
                <w:lang w:eastAsia="ja-JP"/>
              </w:rPr>
            </w:pPr>
            <w:r>
              <w:rPr>
                <w:rFonts w:eastAsia="Malgun Gothic" w:hint="eastAsia"/>
                <w:lang w:eastAsia="ko-KR"/>
              </w:rPr>
              <w:t xml:space="preserve">Y with </w:t>
            </w:r>
            <w:r>
              <w:rPr>
                <w:rFonts w:eastAsia="Malgun Gothic"/>
                <w:lang w:eastAsia="ko-KR"/>
              </w:rPr>
              <w:t>partially</w:t>
            </w:r>
          </w:p>
        </w:tc>
        <w:tc>
          <w:tcPr>
            <w:tcW w:w="7229" w:type="dxa"/>
          </w:tcPr>
          <w:p w:rsidR="003C5D29" w:rsidRDefault="002761CF">
            <w:pPr>
              <w:rPr>
                <w:rFonts w:eastAsia="MS Mincho"/>
                <w:lang w:eastAsia="ja-JP"/>
              </w:rPr>
            </w:pPr>
            <w:r>
              <w:rPr>
                <w:rFonts w:eastAsia="Malgun Gothic"/>
                <w:lang w:eastAsia="ko-KR"/>
              </w:rPr>
              <w:t>Considering the limited time, it is desirable to focus only on the configur</w:t>
            </w:r>
            <w:r>
              <w:rPr>
                <w:rFonts w:eastAsia="Malgun Gothic"/>
                <w:lang w:eastAsia="ko-KR"/>
              </w:rPr>
              <w:t xml:space="preserve">ation that all companies agree on. Therefore, we think that Set 1 is sufficient with reference configuration and Set 2 is not necessary. </w:t>
            </w:r>
          </w:p>
        </w:tc>
      </w:tr>
      <w:tr w:rsidR="003C5D29">
        <w:tc>
          <w:tcPr>
            <w:tcW w:w="1372" w:type="dxa"/>
          </w:tcPr>
          <w:p w:rsidR="003C5D29" w:rsidRDefault="002761CF">
            <w:pPr>
              <w:rPr>
                <w:rFonts w:eastAsia="Malgun Gothic"/>
                <w:lang w:eastAsia="ko-KR"/>
              </w:rPr>
            </w:pPr>
            <w:r>
              <w:rPr>
                <w:lang w:eastAsia="zh-CN"/>
              </w:rPr>
              <w:t>MediaTek2</w:t>
            </w:r>
          </w:p>
        </w:tc>
        <w:tc>
          <w:tcPr>
            <w:tcW w:w="1033" w:type="dxa"/>
          </w:tcPr>
          <w:p w:rsidR="003C5D29" w:rsidRDefault="002761CF">
            <w:pPr>
              <w:rPr>
                <w:rFonts w:eastAsia="Malgun Gothic"/>
                <w:lang w:eastAsia="ko-KR"/>
              </w:rPr>
            </w:pPr>
            <w:r>
              <w:rPr>
                <w:rFonts w:eastAsiaTheme="minorEastAsia"/>
                <w:lang w:eastAsia="zh-CN"/>
              </w:rPr>
              <w:t>Y with clarification</w:t>
            </w:r>
          </w:p>
        </w:tc>
        <w:tc>
          <w:tcPr>
            <w:tcW w:w="7229" w:type="dxa"/>
          </w:tcPr>
          <w:p w:rsidR="003C5D29" w:rsidRDefault="002761CF">
            <w:pPr>
              <w:spacing w:after="0"/>
              <w:rPr>
                <w:lang w:eastAsia="zh-CN"/>
              </w:rPr>
            </w:pPr>
            <w:r>
              <w:rPr>
                <w:lang w:eastAsia="zh-CN"/>
              </w:rPr>
              <w:t>Thanks moderator for the updated proposal. We would like to ask for clarification on t</w:t>
            </w:r>
            <w:r>
              <w:rPr>
                <w:lang w:eastAsia="zh-CN"/>
              </w:rPr>
              <w:t>he following two items:</w:t>
            </w:r>
          </w:p>
          <w:p w:rsidR="003C5D29" w:rsidRDefault="003C5D29">
            <w:pPr>
              <w:spacing w:after="0"/>
              <w:rPr>
                <w:lang w:eastAsia="zh-CN"/>
              </w:rPr>
            </w:pPr>
          </w:p>
          <w:p w:rsidR="003C5D29" w:rsidRDefault="002761CF">
            <w:pPr>
              <w:pStyle w:val="af4"/>
              <w:numPr>
                <w:ilvl w:val="0"/>
                <w:numId w:val="39"/>
              </w:numPr>
              <w:spacing w:after="0"/>
              <w:rPr>
                <w:lang w:eastAsia="zh-CN"/>
              </w:rPr>
            </w:pPr>
            <w:r>
              <w:rPr>
                <w:lang w:eastAsia="zh-CN"/>
              </w:rPr>
              <w:t>Does “number of TRP: [1]” mean we have one gNB serve a cell? That is more advanced multi-TRP deployment is optionally included in SLS.</w:t>
            </w:r>
          </w:p>
          <w:p w:rsidR="003C5D29" w:rsidRDefault="003C5D29">
            <w:pPr>
              <w:spacing w:after="0"/>
              <w:rPr>
                <w:lang w:eastAsia="zh-CN"/>
              </w:rPr>
            </w:pPr>
          </w:p>
          <w:p w:rsidR="003C5D29" w:rsidRDefault="002761CF">
            <w:pPr>
              <w:pStyle w:val="af4"/>
              <w:numPr>
                <w:ilvl w:val="0"/>
                <w:numId w:val="39"/>
              </w:numPr>
              <w:spacing w:after="0"/>
              <w:rPr>
                <w:lang w:eastAsia="zh-CN"/>
              </w:rPr>
            </w:pPr>
            <w:r>
              <w:rPr>
                <w:lang w:eastAsia="zh-CN"/>
              </w:rPr>
              <w:t>For FR2 UL, does “RX chain: [</w:t>
            </w:r>
            <w:r>
              <w:rPr>
                <w:b/>
                <w:bCs/>
                <w:lang w:eastAsia="zh-CN"/>
              </w:rPr>
              <w:t>64</w:t>
            </w:r>
            <w:r>
              <w:rPr>
                <w:lang w:eastAsia="zh-CN"/>
              </w:rPr>
              <w:t xml:space="preserve">]” mean there are 64 </w:t>
            </w:r>
            <w:r>
              <w:rPr>
                <w:b/>
                <w:bCs/>
                <w:lang w:eastAsia="zh-CN"/>
              </w:rPr>
              <w:t>panels</w:t>
            </w:r>
            <w:r>
              <w:rPr>
                <w:lang w:eastAsia="zh-CN"/>
              </w:rPr>
              <w:t xml:space="preserve"> in gNB so that up to 64 data streams</w:t>
            </w:r>
            <w:r>
              <w:rPr>
                <w:lang w:eastAsia="zh-CN"/>
              </w:rPr>
              <w:t xml:space="preserve"> can be received and processed by gNB?</w:t>
            </w:r>
          </w:p>
          <w:p w:rsidR="003C5D29" w:rsidRDefault="003C5D29">
            <w:pPr>
              <w:rPr>
                <w:rFonts w:eastAsia="Malgun Gothic"/>
                <w:lang w:eastAsia="ko-KR"/>
              </w:rPr>
            </w:pPr>
          </w:p>
        </w:tc>
      </w:tr>
    </w:tbl>
    <w:p w:rsidR="003C5D29" w:rsidRDefault="003C5D29">
      <w:pPr>
        <w:rPr>
          <w:lang w:eastAsia="zh-CN"/>
        </w:rPr>
      </w:pPr>
    </w:p>
    <w:p w:rsidR="003C5D29" w:rsidRDefault="003C5D29">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8262"/>
      </w:tblGrid>
      <w:tr w:rsidR="003C5D29">
        <w:tc>
          <w:tcPr>
            <w:tcW w:w="9634" w:type="dxa"/>
            <w:gridSpan w:val="2"/>
          </w:tcPr>
          <w:p w:rsidR="003C5D29" w:rsidRDefault="002761CF">
            <w:pPr>
              <w:rPr>
                <w:rFonts w:eastAsiaTheme="minorEastAsia"/>
                <w:lang w:eastAsia="zh-CN"/>
              </w:rPr>
            </w:pPr>
            <w:r>
              <w:rPr>
                <w:rFonts w:eastAsiaTheme="minorEastAsia"/>
                <w:lang w:eastAsia="zh-CN"/>
              </w:rPr>
              <w:t xml:space="preserve">If there are multiple values in square bracket, they are to be down-selected in probably next meeting unless </w:t>
            </w:r>
            <w:r>
              <w:rPr>
                <w:rFonts w:eastAsiaTheme="minorEastAsia"/>
                <w:lang w:eastAsia="zh-CN"/>
              </w:rPr>
              <w:lastRenderedPageBreak/>
              <w:t xml:space="preserve">we have explicit agreements on optional ones or both. If there is single value, it is to be confirmed. </w:t>
            </w:r>
          </w:p>
          <w:p w:rsidR="003C5D29" w:rsidRDefault="002761CF">
            <w:pPr>
              <w:rPr>
                <w:rFonts w:eastAsiaTheme="minorEastAsia"/>
                <w:lang w:eastAsia="zh-CN"/>
              </w:rPr>
            </w:pPr>
            <w:r>
              <w:rPr>
                <w:rFonts w:eastAsiaTheme="minorEastAsia"/>
                <w:lang w:eastAsia="zh-CN"/>
              </w:rPr>
              <w:t xml:space="preserve">Also, the proponent (Ericsson) may want to clarify the previous questions on the meaning of FR2 UL [64]. </w:t>
            </w:r>
          </w:p>
          <w:p w:rsidR="003C5D29" w:rsidRDefault="003C5D29">
            <w:pPr>
              <w:rPr>
                <w:rFonts w:eastAsia="MS Mincho"/>
                <w:lang w:eastAsia="ja-JP"/>
              </w:rPr>
            </w:pPr>
          </w:p>
          <w:p w:rsidR="003C5D29" w:rsidRDefault="002761CF">
            <w:pPr>
              <w:rPr>
                <w:b/>
                <w:lang w:eastAsia="zh-CN"/>
              </w:rPr>
            </w:pPr>
            <w:r>
              <w:rPr>
                <w:b/>
                <w:lang w:eastAsia="zh-CN"/>
              </w:rPr>
              <w:t>FL3 Proposal 4</w:t>
            </w:r>
          </w:p>
          <w:p w:rsidR="003C5D29" w:rsidRDefault="002761CF">
            <w:pPr>
              <w:pStyle w:val="af4"/>
              <w:numPr>
                <w:ilvl w:val="0"/>
                <w:numId w:val="8"/>
              </w:numPr>
              <w:rPr>
                <w:sz w:val="22"/>
                <w:szCs w:val="22"/>
                <w:lang w:eastAsia="zh-CN"/>
              </w:rPr>
            </w:pPr>
            <w:r>
              <w:rPr>
                <w:rFonts w:hint="eastAsia"/>
                <w:sz w:val="22"/>
                <w:szCs w:val="22"/>
                <w:lang w:eastAsia="zh-CN"/>
              </w:rPr>
              <w:t>F</w:t>
            </w:r>
            <w:r>
              <w:rPr>
                <w:sz w:val="22"/>
                <w:szCs w:val="22"/>
                <w:lang w:eastAsia="zh-CN"/>
              </w:rPr>
              <w:t>or FR1, for single CC case (FFS multiple CC), at least the following should be considered for reference configuration</w:t>
            </w:r>
          </w:p>
          <w:p w:rsidR="003C5D29" w:rsidRDefault="002761CF">
            <w:pPr>
              <w:ind w:leftChars="90" w:left="198"/>
              <w:rPr>
                <w:lang w:eastAsia="zh-CN"/>
              </w:rPr>
            </w:pPr>
            <w:r>
              <w:rPr>
                <w:rFonts w:hint="eastAsia"/>
                <w:lang w:eastAsia="zh-CN"/>
              </w:rPr>
              <w:t>S</w:t>
            </w:r>
            <w:r>
              <w:rPr>
                <w:lang w:eastAsia="zh-CN"/>
              </w:rPr>
              <w:t>et 1</w:t>
            </w:r>
          </w:p>
          <w:p w:rsidR="003C5D29" w:rsidRDefault="002761CF">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rsidR="003C5D29" w:rsidRDefault="002761CF">
            <w:pPr>
              <w:pStyle w:val="af4"/>
              <w:numPr>
                <w:ilvl w:val="2"/>
                <w:numId w:val="8"/>
              </w:numPr>
              <w:ind w:leftChars="372" w:left="1238"/>
              <w:rPr>
                <w:sz w:val="22"/>
                <w:szCs w:val="22"/>
                <w:lang w:eastAsia="zh-CN"/>
              </w:rPr>
            </w:pPr>
            <w:r>
              <w:rPr>
                <w:sz w:val="22"/>
                <w:szCs w:val="22"/>
                <w:lang w:eastAsia="zh-CN"/>
              </w:rPr>
              <w:t>system BW: 100 MHz</w:t>
            </w:r>
          </w:p>
          <w:p w:rsidR="003C5D29" w:rsidRDefault="002761CF">
            <w:pPr>
              <w:pStyle w:val="af4"/>
              <w:numPr>
                <w:ilvl w:val="2"/>
                <w:numId w:val="8"/>
              </w:numPr>
              <w:ind w:leftChars="372" w:left="1238"/>
              <w:rPr>
                <w:sz w:val="22"/>
                <w:szCs w:val="22"/>
                <w:lang w:eastAsia="zh-CN"/>
              </w:rPr>
            </w:pPr>
            <w:r>
              <w:rPr>
                <w:sz w:val="22"/>
                <w:szCs w:val="22"/>
                <w:lang w:eastAsia="zh-CN"/>
              </w:rPr>
              <w:t>SCS: 30 kHz</w:t>
            </w:r>
          </w:p>
          <w:p w:rsidR="003C5D29" w:rsidRDefault="002761CF">
            <w:pPr>
              <w:pStyle w:val="af4"/>
              <w:numPr>
                <w:ilvl w:val="2"/>
                <w:numId w:val="8"/>
              </w:numPr>
              <w:ind w:leftChars="372" w:left="1238"/>
              <w:rPr>
                <w:sz w:val="22"/>
                <w:szCs w:val="22"/>
                <w:lang w:eastAsia="zh-CN"/>
              </w:rPr>
            </w:pPr>
            <w:r>
              <w:rPr>
                <w:sz w:val="22"/>
                <w:szCs w:val="22"/>
                <w:lang w:eastAsia="zh-CN"/>
              </w:rPr>
              <w:t>[other channel/signal, e.g. PDCCH/PDSCH]</w:t>
            </w:r>
          </w:p>
          <w:p w:rsidR="003C5D29" w:rsidRDefault="002761CF">
            <w:pPr>
              <w:pStyle w:val="af4"/>
              <w:numPr>
                <w:ilvl w:val="1"/>
                <w:numId w:val="8"/>
              </w:numPr>
              <w:ind w:leftChars="182" w:left="820"/>
              <w:rPr>
                <w:sz w:val="22"/>
                <w:szCs w:val="22"/>
                <w:lang w:eastAsia="zh-CN"/>
              </w:rPr>
            </w:pPr>
            <w:r>
              <w:rPr>
                <w:sz w:val="22"/>
                <w:szCs w:val="22"/>
                <w:lang w:eastAsia="zh-CN"/>
              </w:rPr>
              <w:t>DL</w:t>
            </w:r>
          </w:p>
          <w:p w:rsidR="003C5D29" w:rsidRDefault="002761CF">
            <w:pPr>
              <w:pStyle w:val="af4"/>
              <w:numPr>
                <w:ilvl w:val="2"/>
                <w:numId w:val="8"/>
              </w:numPr>
              <w:ind w:leftChars="372" w:left="1238"/>
              <w:rPr>
                <w:sz w:val="22"/>
                <w:szCs w:val="22"/>
                <w:lang w:eastAsia="zh-CN"/>
              </w:rPr>
            </w:pPr>
            <w:r>
              <w:rPr>
                <w:sz w:val="22"/>
                <w:szCs w:val="22"/>
                <w:lang w:eastAsia="zh-CN"/>
              </w:rPr>
              <w:t>[number of TRP: 1]</w:t>
            </w:r>
          </w:p>
          <w:p w:rsidR="003C5D29" w:rsidRDefault="002761CF">
            <w:pPr>
              <w:pStyle w:val="af4"/>
              <w:numPr>
                <w:ilvl w:val="2"/>
                <w:numId w:val="8"/>
              </w:numPr>
              <w:ind w:leftChars="372" w:left="1238"/>
              <w:rPr>
                <w:sz w:val="22"/>
                <w:szCs w:val="22"/>
                <w:lang w:eastAsia="zh-CN"/>
              </w:rPr>
            </w:pPr>
            <w:r>
              <w:rPr>
                <w:sz w:val="22"/>
                <w:szCs w:val="22"/>
                <w:lang w:eastAsia="zh-CN"/>
              </w:rPr>
              <w:t>TX chain: 64</w:t>
            </w:r>
          </w:p>
          <w:p w:rsidR="003C5D29" w:rsidRDefault="002761CF">
            <w:pPr>
              <w:pStyle w:val="af4"/>
              <w:numPr>
                <w:ilvl w:val="2"/>
                <w:numId w:val="8"/>
              </w:numPr>
              <w:ind w:leftChars="372" w:left="1238"/>
              <w:rPr>
                <w:sz w:val="22"/>
                <w:szCs w:val="22"/>
                <w:lang w:eastAsia="zh-CN"/>
              </w:rPr>
            </w:pPr>
            <w:r>
              <w:rPr>
                <w:sz w:val="22"/>
                <w:szCs w:val="22"/>
                <w:lang w:eastAsia="zh-CN"/>
              </w:rPr>
              <w:t>Power level: [TR38.802/38.104, FFS PA efficiency]</w:t>
            </w:r>
          </w:p>
          <w:p w:rsidR="003C5D29" w:rsidRDefault="002761CF">
            <w:pPr>
              <w:pStyle w:val="af4"/>
              <w:numPr>
                <w:ilvl w:val="2"/>
                <w:numId w:val="8"/>
              </w:numPr>
              <w:ind w:leftChars="372" w:left="1238"/>
              <w:rPr>
                <w:sz w:val="22"/>
                <w:szCs w:val="22"/>
                <w:lang w:eastAsia="zh-CN"/>
              </w:rPr>
            </w:pPr>
            <w:r>
              <w:rPr>
                <w:sz w:val="22"/>
                <w:szCs w:val="22"/>
                <w:lang w:eastAsia="zh-CN"/>
              </w:rPr>
              <w:t>[common signal/RS: SSB periodicity 20 ms]</w:t>
            </w:r>
          </w:p>
          <w:p w:rsidR="003C5D29" w:rsidRDefault="002761CF">
            <w:pPr>
              <w:pStyle w:val="af4"/>
              <w:numPr>
                <w:ilvl w:val="1"/>
                <w:numId w:val="8"/>
              </w:numPr>
              <w:ind w:leftChars="182" w:left="820"/>
              <w:rPr>
                <w:sz w:val="22"/>
                <w:szCs w:val="22"/>
                <w:lang w:eastAsia="zh-CN"/>
              </w:rPr>
            </w:pPr>
            <w:r>
              <w:rPr>
                <w:sz w:val="22"/>
                <w:szCs w:val="22"/>
                <w:lang w:eastAsia="zh-CN"/>
              </w:rPr>
              <w:t>UL</w:t>
            </w:r>
          </w:p>
          <w:p w:rsidR="003C5D29" w:rsidRDefault="002761CF">
            <w:pPr>
              <w:pStyle w:val="af4"/>
              <w:numPr>
                <w:ilvl w:val="2"/>
                <w:numId w:val="8"/>
              </w:numPr>
              <w:ind w:leftChars="372" w:left="1238"/>
              <w:rPr>
                <w:sz w:val="22"/>
                <w:szCs w:val="22"/>
                <w:lang w:eastAsia="zh-CN"/>
              </w:rPr>
            </w:pPr>
            <w:r>
              <w:rPr>
                <w:sz w:val="22"/>
                <w:szCs w:val="22"/>
                <w:lang w:eastAsia="zh-CN"/>
              </w:rPr>
              <w:t>RX chain: 64</w:t>
            </w:r>
          </w:p>
          <w:p w:rsidR="003C5D29" w:rsidRDefault="002761CF">
            <w:pPr>
              <w:ind w:leftChars="90" w:left="198"/>
              <w:rPr>
                <w:lang w:eastAsia="zh-CN"/>
              </w:rPr>
            </w:pPr>
            <w:r>
              <w:rPr>
                <w:rFonts w:hint="eastAsia"/>
                <w:lang w:eastAsia="zh-CN"/>
              </w:rPr>
              <w:t>S</w:t>
            </w:r>
            <w:r>
              <w:rPr>
                <w:lang w:eastAsia="zh-CN"/>
              </w:rPr>
              <w:t>et 2, Optional</w:t>
            </w:r>
          </w:p>
          <w:p w:rsidR="003C5D29" w:rsidRDefault="002761CF">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w:t>
            </w:r>
            <w:r>
              <w:rPr>
                <w:sz w:val="22"/>
                <w:szCs w:val="22"/>
                <w:lang w:eastAsia="zh-CN"/>
              </w:rPr>
              <w:t xml:space="preserve"> FDD</w:t>
            </w:r>
          </w:p>
          <w:p w:rsidR="003C5D29" w:rsidRDefault="002761CF">
            <w:pPr>
              <w:pStyle w:val="af4"/>
              <w:numPr>
                <w:ilvl w:val="2"/>
                <w:numId w:val="8"/>
              </w:numPr>
              <w:ind w:leftChars="372" w:left="1238"/>
              <w:rPr>
                <w:sz w:val="22"/>
                <w:szCs w:val="22"/>
                <w:lang w:eastAsia="zh-CN"/>
              </w:rPr>
            </w:pPr>
            <w:r>
              <w:rPr>
                <w:sz w:val="22"/>
                <w:szCs w:val="22"/>
                <w:lang w:eastAsia="zh-CN"/>
              </w:rPr>
              <w:t>system BW: 20 MHz</w:t>
            </w:r>
          </w:p>
          <w:p w:rsidR="003C5D29" w:rsidRDefault="002761CF">
            <w:pPr>
              <w:pStyle w:val="af4"/>
              <w:numPr>
                <w:ilvl w:val="2"/>
                <w:numId w:val="8"/>
              </w:numPr>
              <w:ind w:leftChars="372" w:left="1238"/>
              <w:rPr>
                <w:sz w:val="22"/>
                <w:szCs w:val="22"/>
                <w:lang w:eastAsia="zh-CN"/>
              </w:rPr>
            </w:pPr>
            <w:r>
              <w:rPr>
                <w:sz w:val="22"/>
                <w:szCs w:val="22"/>
                <w:lang w:eastAsia="zh-CN"/>
              </w:rPr>
              <w:t>SCS: 15 kHz</w:t>
            </w:r>
          </w:p>
          <w:p w:rsidR="003C5D29" w:rsidRDefault="002761CF">
            <w:pPr>
              <w:pStyle w:val="af4"/>
              <w:numPr>
                <w:ilvl w:val="1"/>
                <w:numId w:val="8"/>
              </w:numPr>
              <w:ind w:leftChars="182" w:left="820"/>
              <w:rPr>
                <w:sz w:val="22"/>
                <w:szCs w:val="22"/>
                <w:lang w:eastAsia="zh-CN"/>
              </w:rPr>
            </w:pPr>
            <w:r>
              <w:rPr>
                <w:sz w:val="22"/>
                <w:szCs w:val="22"/>
                <w:lang w:eastAsia="zh-CN"/>
              </w:rPr>
              <w:t>DL</w:t>
            </w:r>
          </w:p>
          <w:p w:rsidR="003C5D29" w:rsidRDefault="002761CF">
            <w:pPr>
              <w:pStyle w:val="af4"/>
              <w:numPr>
                <w:ilvl w:val="2"/>
                <w:numId w:val="8"/>
              </w:numPr>
              <w:ind w:leftChars="372" w:left="1238"/>
              <w:rPr>
                <w:sz w:val="22"/>
                <w:szCs w:val="22"/>
                <w:lang w:eastAsia="zh-CN"/>
              </w:rPr>
            </w:pPr>
            <w:r>
              <w:rPr>
                <w:sz w:val="22"/>
                <w:szCs w:val="22"/>
                <w:lang w:eastAsia="zh-CN"/>
              </w:rPr>
              <w:t>TX chain: [8/16/32]</w:t>
            </w:r>
          </w:p>
          <w:p w:rsidR="003C5D29" w:rsidRDefault="002761CF">
            <w:pPr>
              <w:pStyle w:val="af4"/>
              <w:numPr>
                <w:ilvl w:val="2"/>
                <w:numId w:val="8"/>
              </w:numPr>
              <w:ind w:leftChars="372" w:left="1238"/>
              <w:rPr>
                <w:sz w:val="22"/>
                <w:szCs w:val="22"/>
                <w:lang w:eastAsia="zh-CN"/>
              </w:rPr>
            </w:pPr>
            <w:r>
              <w:rPr>
                <w:sz w:val="22"/>
                <w:szCs w:val="22"/>
                <w:lang w:eastAsia="zh-CN"/>
              </w:rPr>
              <w:t>Power level [FFS]</w:t>
            </w:r>
          </w:p>
          <w:p w:rsidR="003C5D29" w:rsidRDefault="002761CF">
            <w:pPr>
              <w:pStyle w:val="af4"/>
              <w:widowControl/>
              <w:numPr>
                <w:ilvl w:val="1"/>
                <w:numId w:val="8"/>
              </w:numPr>
              <w:ind w:leftChars="182" w:left="820"/>
              <w:rPr>
                <w:sz w:val="22"/>
                <w:szCs w:val="22"/>
                <w:lang w:eastAsia="zh-CN"/>
              </w:rPr>
            </w:pPr>
            <w:r>
              <w:rPr>
                <w:sz w:val="22"/>
                <w:szCs w:val="22"/>
                <w:lang w:eastAsia="zh-CN"/>
              </w:rPr>
              <w:t>UL</w:t>
            </w:r>
          </w:p>
          <w:p w:rsidR="003C5D29" w:rsidRDefault="002761CF">
            <w:pPr>
              <w:pStyle w:val="af4"/>
              <w:widowControl/>
              <w:numPr>
                <w:ilvl w:val="2"/>
                <w:numId w:val="8"/>
              </w:numPr>
              <w:ind w:leftChars="372" w:left="1238"/>
              <w:rPr>
                <w:sz w:val="22"/>
                <w:szCs w:val="22"/>
                <w:lang w:eastAsia="zh-CN"/>
              </w:rPr>
            </w:pPr>
            <w:r>
              <w:rPr>
                <w:sz w:val="22"/>
                <w:szCs w:val="22"/>
                <w:lang w:eastAsia="zh-CN"/>
              </w:rPr>
              <w:t>RX chain: [8/16/32]</w:t>
            </w:r>
          </w:p>
          <w:p w:rsidR="003C5D29" w:rsidRDefault="003C5D29">
            <w:pPr>
              <w:pStyle w:val="af4"/>
              <w:widowControl/>
              <w:ind w:left="1260"/>
              <w:rPr>
                <w:sz w:val="22"/>
                <w:szCs w:val="22"/>
                <w:lang w:eastAsia="zh-CN"/>
              </w:rPr>
            </w:pPr>
          </w:p>
          <w:p w:rsidR="003C5D29" w:rsidRDefault="002761CF">
            <w:pPr>
              <w:pStyle w:val="af4"/>
              <w:numPr>
                <w:ilvl w:val="0"/>
                <w:numId w:val="8"/>
              </w:numPr>
              <w:rPr>
                <w:sz w:val="22"/>
                <w:szCs w:val="22"/>
                <w:lang w:eastAsia="zh-CN"/>
              </w:rPr>
            </w:pPr>
            <w:r>
              <w:rPr>
                <w:rFonts w:hint="eastAsia"/>
                <w:sz w:val="22"/>
                <w:szCs w:val="22"/>
                <w:lang w:eastAsia="zh-CN"/>
              </w:rPr>
              <w:t>F</w:t>
            </w:r>
            <w:r>
              <w:rPr>
                <w:sz w:val="22"/>
                <w:szCs w:val="22"/>
                <w:lang w:eastAsia="zh-CN"/>
              </w:rPr>
              <w:t>or FR2, for single CC case (FFS multiple CC), at least the following should be considered for reference configuration</w:t>
            </w:r>
          </w:p>
          <w:p w:rsidR="003C5D29" w:rsidRDefault="002761CF">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rsidR="003C5D29" w:rsidRDefault="002761CF">
            <w:pPr>
              <w:pStyle w:val="af4"/>
              <w:numPr>
                <w:ilvl w:val="2"/>
                <w:numId w:val="8"/>
              </w:numPr>
              <w:rPr>
                <w:sz w:val="22"/>
                <w:szCs w:val="22"/>
                <w:lang w:eastAsia="zh-CN"/>
              </w:rPr>
            </w:pPr>
            <w:r>
              <w:rPr>
                <w:sz w:val="22"/>
                <w:szCs w:val="22"/>
                <w:lang w:eastAsia="zh-CN"/>
              </w:rPr>
              <w:t xml:space="preserve">system BW: </w:t>
            </w:r>
            <w:r>
              <w:rPr>
                <w:sz w:val="22"/>
                <w:szCs w:val="22"/>
                <w:lang w:eastAsia="zh-CN"/>
              </w:rPr>
              <w:t>[100/400]MHz</w:t>
            </w:r>
          </w:p>
          <w:p w:rsidR="003C5D29" w:rsidRDefault="002761CF">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rsidR="003C5D29" w:rsidRDefault="002761CF">
            <w:pPr>
              <w:pStyle w:val="af4"/>
              <w:numPr>
                <w:ilvl w:val="2"/>
                <w:numId w:val="8"/>
              </w:numPr>
              <w:rPr>
                <w:sz w:val="22"/>
                <w:szCs w:val="22"/>
                <w:lang w:eastAsia="zh-CN"/>
              </w:rPr>
            </w:pPr>
            <w:r>
              <w:rPr>
                <w:sz w:val="22"/>
                <w:szCs w:val="22"/>
                <w:lang w:eastAsia="zh-CN"/>
              </w:rPr>
              <w:t>[other channel/signal, e.g. PDCCH/PDSCH]</w:t>
            </w:r>
          </w:p>
          <w:p w:rsidR="003C5D29" w:rsidRDefault="002761CF">
            <w:pPr>
              <w:pStyle w:val="af4"/>
              <w:numPr>
                <w:ilvl w:val="1"/>
                <w:numId w:val="8"/>
              </w:numPr>
              <w:rPr>
                <w:sz w:val="22"/>
                <w:szCs w:val="22"/>
                <w:lang w:eastAsia="zh-CN"/>
              </w:rPr>
            </w:pPr>
            <w:r>
              <w:rPr>
                <w:sz w:val="22"/>
                <w:szCs w:val="22"/>
                <w:lang w:eastAsia="zh-CN"/>
              </w:rPr>
              <w:t>DL</w:t>
            </w:r>
          </w:p>
          <w:p w:rsidR="003C5D29" w:rsidRDefault="002761CF">
            <w:pPr>
              <w:pStyle w:val="af4"/>
              <w:numPr>
                <w:ilvl w:val="2"/>
                <w:numId w:val="8"/>
              </w:numPr>
              <w:rPr>
                <w:sz w:val="22"/>
                <w:szCs w:val="22"/>
                <w:lang w:eastAsia="zh-CN"/>
              </w:rPr>
            </w:pPr>
            <w:r>
              <w:rPr>
                <w:sz w:val="22"/>
                <w:szCs w:val="22"/>
                <w:lang w:eastAsia="zh-CN"/>
              </w:rPr>
              <w:t>[number of TRP: 1]</w:t>
            </w:r>
          </w:p>
          <w:p w:rsidR="003C5D29" w:rsidRDefault="002761CF">
            <w:pPr>
              <w:pStyle w:val="af4"/>
              <w:numPr>
                <w:ilvl w:val="2"/>
                <w:numId w:val="8"/>
              </w:numPr>
              <w:rPr>
                <w:sz w:val="22"/>
                <w:szCs w:val="22"/>
                <w:lang w:eastAsia="zh-CN"/>
              </w:rPr>
            </w:pPr>
            <w:r>
              <w:rPr>
                <w:sz w:val="22"/>
                <w:szCs w:val="22"/>
                <w:lang w:eastAsia="zh-CN"/>
              </w:rPr>
              <w:t>TX chain: [2/64]</w:t>
            </w:r>
          </w:p>
          <w:p w:rsidR="003C5D29" w:rsidRDefault="002761CF">
            <w:pPr>
              <w:pStyle w:val="af4"/>
              <w:numPr>
                <w:ilvl w:val="2"/>
                <w:numId w:val="8"/>
              </w:numPr>
              <w:rPr>
                <w:sz w:val="22"/>
                <w:szCs w:val="22"/>
                <w:lang w:eastAsia="zh-CN"/>
              </w:rPr>
            </w:pPr>
            <w:r>
              <w:rPr>
                <w:sz w:val="22"/>
                <w:szCs w:val="22"/>
                <w:lang w:eastAsia="zh-CN"/>
              </w:rPr>
              <w:t>Power level: [TR38.802/38.104, FFS PA efficiency]</w:t>
            </w:r>
          </w:p>
          <w:p w:rsidR="003C5D29" w:rsidRDefault="002761CF">
            <w:pPr>
              <w:pStyle w:val="af4"/>
              <w:numPr>
                <w:ilvl w:val="2"/>
                <w:numId w:val="8"/>
              </w:numPr>
              <w:rPr>
                <w:sz w:val="22"/>
                <w:szCs w:val="22"/>
                <w:lang w:eastAsia="zh-CN"/>
              </w:rPr>
            </w:pPr>
            <w:r>
              <w:rPr>
                <w:sz w:val="22"/>
                <w:szCs w:val="22"/>
                <w:lang w:eastAsia="zh-CN"/>
              </w:rPr>
              <w:t>[common signal/RS: SSB periodicity 20 ms]</w:t>
            </w:r>
          </w:p>
          <w:p w:rsidR="003C5D29" w:rsidRDefault="002761CF">
            <w:pPr>
              <w:pStyle w:val="af4"/>
              <w:numPr>
                <w:ilvl w:val="1"/>
                <w:numId w:val="8"/>
              </w:numPr>
              <w:rPr>
                <w:sz w:val="22"/>
                <w:szCs w:val="22"/>
                <w:lang w:eastAsia="zh-CN"/>
              </w:rPr>
            </w:pPr>
            <w:r>
              <w:rPr>
                <w:sz w:val="22"/>
                <w:szCs w:val="22"/>
                <w:lang w:eastAsia="zh-CN"/>
              </w:rPr>
              <w:t>UL</w:t>
            </w:r>
          </w:p>
          <w:p w:rsidR="003C5D29" w:rsidRDefault="002761CF">
            <w:pPr>
              <w:pStyle w:val="af4"/>
              <w:numPr>
                <w:ilvl w:val="2"/>
                <w:numId w:val="8"/>
              </w:numPr>
              <w:rPr>
                <w:b/>
                <w:sz w:val="22"/>
                <w:szCs w:val="22"/>
                <w:lang w:eastAsia="zh-CN"/>
              </w:rPr>
            </w:pPr>
            <w:r>
              <w:rPr>
                <w:sz w:val="22"/>
                <w:szCs w:val="22"/>
                <w:lang w:eastAsia="zh-CN"/>
              </w:rPr>
              <w:t>RX chain: [2/64]</w:t>
            </w:r>
          </w:p>
        </w:tc>
      </w:tr>
      <w:tr w:rsidR="003C5D29">
        <w:tc>
          <w:tcPr>
            <w:tcW w:w="1372" w:type="dxa"/>
          </w:tcPr>
          <w:p w:rsidR="003C5D29" w:rsidRDefault="002761CF">
            <w:pPr>
              <w:rPr>
                <w:rFonts w:eastAsiaTheme="minorEastAsia"/>
                <w:lang w:eastAsia="zh-CN"/>
              </w:rPr>
            </w:pPr>
            <w:r>
              <w:rPr>
                <w:rFonts w:eastAsiaTheme="minorEastAsia"/>
                <w:lang w:eastAsia="zh-CN"/>
              </w:rPr>
              <w:lastRenderedPageBreak/>
              <w:t>BT</w:t>
            </w:r>
          </w:p>
        </w:tc>
        <w:tc>
          <w:tcPr>
            <w:tcW w:w="8262" w:type="dxa"/>
          </w:tcPr>
          <w:p w:rsidR="003C5D29" w:rsidRDefault="002761CF">
            <w:pPr>
              <w:rPr>
                <w:rFonts w:eastAsiaTheme="minorEastAsia"/>
                <w:lang w:eastAsia="zh-CN"/>
              </w:rPr>
            </w:pPr>
            <w:r>
              <w:rPr>
                <w:rFonts w:eastAsiaTheme="minorEastAsia"/>
                <w:lang w:eastAsia="zh-CN"/>
              </w:rPr>
              <w:t xml:space="preserve">We prefer to add 4T4R into Set 2 </w:t>
            </w:r>
            <w:r>
              <w:rPr>
                <w:rFonts w:eastAsiaTheme="minorEastAsia"/>
                <w:lang w:eastAsia="zh-CN"/>
              </w:rPr>
              <w:t>(FDD), these constitute significant part of deployments.</w:t>
            </w:r>
          </w:p>
          <w:p w:rsidR="003C5D29" w:rsidRDefault="002761CF">
            <w:pPr>
              <w:ind w:leftChars="90" w:left="198"/>
              <w:rPr>
                <w:lang w:eastAsia="zh-CN"/>
              </w:rPr>
            </w:pPr>
            <w:r>
              <w:rPr>
                <w:rFonts w:hint="eastAsia"/>
                <w:lang w:eastAsia="zh-CN"/>
              </w:rPr>
              <w:t>S</w:t>
            </w:r>
            <w:r>
              <w:rPr>
                <w:lang w:eastAsia="zh-CN"/>
              </w:rPr>
              <w:t>et 2, Optional</w:t>
            </w:r>
          </w:p>
          <w:p w:rsidR="003C5D29" w:rsidRDefault="002761CF">
            <w:pPr>
              <w:pStyle w:val="af4"/>
              <w:numPr>
                <w:ilvl w:val="1"/>
                <w:numId w:val="8"/>
              </w:numPr>
              <w:ind w:leftChars="182" w:left="820"/>
              <w:rPr>
                <w:sz w:val="22"/>
                <w:szCs w:val="22"/>
                <w:lang w:eastAsia="zh-CN"/>
              </w:rPr>
            </w:pPr>
            <w:r>
              <w:rPr>
                <w:rFonts w:hint="eastAsia"/>
                <w:sz w:val="22"/>
                <w:szCs w:val="22"/>
                <w:lang w:eastAsia="zh-CN"/>
              </w:rPr>
              <w:lastRenderedPageBreak/>
              <w:t>C</w:t>
            </w:r>
            <w:r>
              <w:rPr>
                <w:sz w:val="22"/>
                <w:szCs w:val="22"/>
                <w:lang w:eastAsia="zh-CN"/>
              </w:rPr>
              <w:t>ommon</w:t>
            </w:r>
          </w:p>
          <w:p w:rsidR="003C5D29" w:rsidRDefault="002761CF">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rsidR="003C5D29" w:rsidRDefault="002761CF">
            <w:pPr>
              <w:pStyle w:val="af4"/>
              <w:numPr>
                <w:ilvl w:val="2"/>
                <w:numId w:val="8"/>
              </w:numPr>
              <w:ind w:leftChars="372" w:left="1238"/>
              <w:rPr>
                <w:sz w:val="22"/>
                <w:szCs w:val="22"/>
                <w:lang w:eastAsia="zh-CN"/>
              </w:rPr>
            </w:pPr>
            <w:r>
              <w:rPr>
                <w:sz w:val="22"/>
                <w:szCs w:val="22"/>
                <w:lang w:eastAsia="zh-CN"/>
              </w:rPr>
              <w:t>system BW: 20 MHz</w:t>
            </w:r>
          </w:p>
          <w:p w:rsidR="003C5D29" w:rsidRDefault="002761CF">
            <w:pPr>
              <w:pStyle w:val="af4"/>
              <w:numPr>
                <w:ilvl w:val="2"/>
                <w:numId w:val="8"/>
              </w:numPr>
              <w:ind w:leftChars="372" w:left="1238"/>
              <w:rPr>
                <w:sz w:val="22"/>
                <w:szCs w:val="22"/>
                <w:lang w:eastAsia="zh-CN"/>
              </w:rPr>
            </w:pPr>
            <w:r>
              <w:rPr>
                <w:sz w:val="22"/>
                <w:szCs w:val="22"/>
                <w:lang w:eastAsia="zh-CN"/>
              </w:rPr>
              <w:t>SCS: 15 kHz</w:t>
            </w:r>
          </w:p>
          <w:p w:rsidR="003C5D29" w:rsidRDefault="002761CF">
            <w:pPr>
              <w:pStyle w:val="af4"/>
              <w:numPr>
                <w:ilvl w:val="1"/>
                <w:numId w:val="8"/>
              </w:numPr>
              <w:ind w:leftChars="182" w:left="820"/>
              <w:rPr>
                <w:sz w:val="22"/>
                <w:szCs w:val="22"/>
                <w:lang w:eastAsia="zh-CN"/>
              </w:rPr>
            </w:pPr>
            <w:r>
              <w:rPr>
                <w:sz w:val="22"/>
                <w:szCs w:val="22"/>
                <w:lang w:eastAsia="zh-CN"/>
              </w:rPr>
              <w:t>DL</w:t>
            </w:r>
          </w:p>
          <w:p w:rsidR="003C5D29" w:rsidRDefault="002761CF">
            <w:pPr>
              <w:pStyle w:val="af4"/>
              <w:numPr>
                <w:ilvl w:val="2"/>
                <w:numId w:val="8"/>
              </w:numPr>
              <w:ind w:leftChars="372" w:left="1238"/>
              <w:rPr>
                <w:sz w:val="22"/>
                <w:szCs w:val="22"/>
                <w:lang w:eastAsia="zh-CN"/>
              </w:rPr>
            </w:pPr>
            <w:r>
              <w:rPr>
                <w:sz w:val="22"/>
                <w:szCs w:val="22"/>
                <w:lang w:eastAsia="zh-CN"/>
              </w:rPr>
              <w:t>TX chain: [</w:t>
            </w:r>
            <w:r>
              <w:rPr>
                <w:color w:val="FF0000"/>
                <w:sz w:val="22"/>
                <w:szCs w:val="22"/>
                <w:lang w:eastAsia="zh-CN"/>
              </w:rPr>
              <w:t>4/</w:t>
            </w:r>
            <w:r>
              <w:rPr>
                <w:sz w:val="22"/>
                <w:szCs w:val="22"/>
                <w:lang w:eastAsia="zh-CN"/>
              </w:rPr>
              <w:t>8/16/32]</w:t>
            </w:r>
          </w:p>
          <w:p w:rsidR="003C5D29" w:rsidRDefault="002761CF">
            <w:pPr>
              <w:pStyle w:val="af4"/>
              <w:numPr>
                <w:ilvl w:val="2"/>
                <w:numId w:val="8"/>
              </w:numPr>
              <w:ind w:leftChars="372" w:left="1238"/>
              <w:rPr>
                <w:sz w:val="22"/>
                <w:szCs w:val="22"/>
                <w:lang w:eastAsia="zh-CN"/>
              </w:rPr>
            </w:pPr>
            <w:r>
              <w:rPr>
                <w:sz w:val="22"/>
                <w:szCs w:val="22"/>
                <w:lang w:eastAsia="zh-CN"/>
              </w:rPr>
              <w:t>Power level [FFS]</w:t>
            </w:r>
          </w:p>
          <w:p w:rsidR="003C5D29" w:rsidRDefault="002761CF">
            <w:pPr>
              <w:pStyle w:val="af4"/>
              <w:widowControl/>
              <w:numPr>
                <w:ilvl w:val="1"/>
                <w:numId w:val="8"/>
              </w:numPr>
              <w:ind w:leftChars="182" w:left="820"/>
              <w:rPr>
                <w:sz w:val="22"/>
                <w:szCs w:val="22"/>
                <w:lang w:eastAsia="zh-CN"/>
              </w:rPr>
            </w:pPr>
            <w:r>
              <w:rPr>
                <w:sz w:val="22"/>
                <w:szCs w:val="22"/>
                <w:lang w:eastAsia="zh-CN"/>
              </w:rPr>
              <w:t>UL</w:t>
            </w:r>
          </w:p>
          <w:p w:rsidR="003C5D29" w:rsidRDefault="002761CF">
            <w:pPr>
              <w:pStyle w:val="af4"/>
              <w:widowControl/>
              <w:numPr>
                <w:ilvl w:val="2"/>
                <w:numId w:val="8"/>
              </w:numPr>
              <w:ind w:leftChars="372" w:left="1238"/>
              <w:rPr>
                <w:sz w:val="22"/>
                <w:szCs w:val="22"/>
                <w:lang w:eastAsia="zh-CN"/>
              </w:rPr>
            </w:pPr>
            <w:r>
              <w:rPr>
                <w:sz w:val="22"/>
                <w:szCs w:val="22"/>
                <w:lang w:eastAsia="zh-CN"/>
              </w:rPr>
              <w:t>RX chain: [</w:t>
            </w:r>
            <w:r>
              <w:rPr>
                <w:color w:val="FF0000"/>
                <w:sz w:val="22"/>
                <w:szCs w:val="22"/>
                <w:lang w:eastAsia="zh-CN"/>
              </w:rPr>
              <w:t>4/</w:t>
            </w:r>
            <w:r>
              <w:rPr>
                <w:sz w:val="22"/>
                <w:szCs w:val="22"/>
                <w:lang w:eastAsia="zh-CN"/>
              </w:rPr>
              <w:t>8/16/32]</w:t>
            </w:r>
          </w:p>
          <w:p w:rsidR="003C5D29" w:rsidRDefault="003C5D29">
            <w:pPr>
              <w:rPr>
                <w:rFonts w:eastAsiaTheme="minorEastAsia"/>
                <w:lang w:eastAsia="zh-CN"/>
              </w:rPr>
            </w:pPr>
          </w:p>
        </w:tc>
      </w:tr>
      <w:tr w:rsidR="003C5D29">
        <w:tc>
          <w:tcPr>
            <w:tcW w:w="1372" w:type="dxa"/>
          </w:tcPr>
          <w:p w:rsidR="003C5D29" w:rsidRDefault="002761CF">
            <w:pPr>
              <w:rPr>
                <w:rFonts w:eastAsiaTheme="minorEastAsia"/>
                <w:lang w:eastAsia="zh-CN"/>
              </w:rPr>
            </w:pPr>
            <w:r>
              <w:rPr>
                <w:rFonts w:eastAsiaTheme="minorEastAsia"/>
                <w:lang w:eastAsia="zh-CN"/>
              </w:rPr>
              <w:lastRenderedPageBreak/>
              <w:t>China Telecom</w:t>
            </w:r>
          </w:p>
        </w:tc>
        <w:tc>
          <w:tcPr>
            <w:tcW w:w="8262" w:type="dxa"/>
          </w:tcPr>
          <w:p w:rsidR="003C5D29" w:rsidRDefault="002761CF">
            <w:pPr>
              <w:rPr>
                <w:rFonts w:eastAsiaTheme="minorEastAsia"/>
                <w:lang w:eastAsia="zh-CN"/>
              </w:rPr>
            </w:pPr>
            <w:r>
              <w:rPr>
                <w:rFonts w:eastAsiaTheme="minorEastAsia"/>
                <w:lang w:eastAsia="zh-CN"/>
              </w:rPr>
              <w:t xml:space="preserve">Fine with the proposal. And we prefer to also </w:t>
            </w:r>
            <w:r>
              <w:rPr>
                <w:rFonts w:eastAsiaTheme="minorEastAsia"/>
                <w:lang w:eastAsia="zh-CN"/>
              </w:rPr>
              <w:t>define the configurations for multi-CC case at least for FR1.</w:t>
            </w:r>
          </w:p>
        </w:tc>
      </w:tr>
      <w:tr w:rsidR="003C5D29">
        <w:tc>
          <w:tcPr>
            <w:tcW w:w="1372" w:type="dxa"/>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PPO</w:t>
            </w:r>
          </w:p>
        </w:tc>
        <w:tc>
          <w:tcPr>
            <w:tcW w:w="8262" w:type="dxa"/>
          </w:tcPr>
          <w:p w:rsidR="003C5D29" w:rsidRDefault="002761CF">
            <w:pPr>
              <w:pStyle w:val="af4"/>
              <w:numPr>
                <w:ilvl w:val="0"/>
                <w:numId w:val="40"/>
              </w:numPr>
              <w:spacing w:after="0"/>
              <w:rPr>
                <w:lang w:eastAsia="zh-CN"/>
              </w:rPr>
            </w:pPr>
            <w:r>
              <w:rPr>
                <w:lang w:eastAsia="zh-CN"/>
              </w:rPr>
              <w:t>We want to clarify the meaning of the FFS bullet for common parameters (other channel/signal) or simply remove it.</w:t>
            </w:r>
          </w:p>
          <w:p w:rsidR="003C5D29" w:rsidRDefault="002761CF">
            <w:pPr>
              <w:pStyle w:val="af4"/>
              <w:numPr>
                <w:ilvl w:val="0"/>
                <w:numId w:val="40"/>
              </w:numPr>
              <w:spacing w:after="0"/>
              <w:rPr>
                <w:lang w:eastAsia="zh-CN"/>
              </w:rPr>
            </w:pPr>
            <w:r>
              <w:rPr>
                <w:rFonts w:hint="eastAsia"/>
                <w:lang w:eastAsia="zh-CN"/>
              </w:rPr>
              <w:t>F</w:t>
            </w:r>
            <w:r>
              <w:rPr>
                <w:lang w:eastAsia="zh-CN"/>
              </w:rPr>
              <w:t>or FR2, we want to change the number of TX/RX chain from 64 to 8.</w:t>
            </w:r>
          </w:p>
          <w:p w:rsidR="003C5D29" w:rsidRDefault="003C5D29">
            <w:pPr>
              <w:spacing w:after="0"/>
              <w:rPr>
                <w:lang w:eastAsia="zh-CN"/>
              </w:rPr>
            </w:pPr>
          </w:p>
          <w:p w:rsidR="003C5D29" w:rsidRDefault="002761CF">
            <w:pPr>
              <w:spacing w:after="0"/>
              <w:rPr>
                <w:lang w:eastAsia="zh-CN"/>
              </w:rPr>
            </w:pPr>
            <w:r>
              <w:rPr>
                <w:rFonts w:hint="eastAsia"/>
                <w:lang w:eastAsia="zh-CN"/>
              </w:rPr>
              <w:t>W</w:t>
            </w:r>
            <w:r>
              <w:rPr>
                <w:lang w:eastAsia="zh-CN"/>
              </w:rPr>
              <w:t xml:space="preserve">e </w:t>
            </w:r>
            <w:r>
              <w:rPr>
                <w:lang w:eastAsia="zh-CN"/>
              </w:rPr>
              <w:t>propose the following updates:</w:t>
            </w:r>
          </w:p>
          <w:p w:rsidR="003C5D29" w:rsidRDefault="002761CF">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rsidR="003C5D29" w:rsidRDefault="002761CF">
            <w:pPr>
              <w:pStyle w:val="af4"/>
              <w:numPr>
                <w:ilvl w:val="2"/>
                <w:numId w:val="8"/>
              </w:numPr>
              <w:ind w:leftChars="372" w:left="1238"/>
              <w:rPr>
                <w:sz w:val="22"/>
                <w:szCs w:val="22"/>
                <w:lang w:eastAsia="zh-CN"/>
              </w:rPr>
            </w:pPr>
            <w:r>
              <w:rPr>
                <w:sz w:val="22"/>
                <w:szCs w:val="22"/>
                <w:lang w:eastAsia="zh-CN"/>
              </w:rPr>
              <w:t>system BW: 100 MHz</w:t>
            </w:r>
          </w:p>
          <w:p w:rsidR="003C5D29" w:rsidRDefault="002761CF">
            <w:pPr>
              <w:pStyle w:val="af4"/>
              <w:numPr>
                <w:ilvl w:val="2"/>
                <w:numId w:val="8"/>
              </w:numPr>
              <w:ind w:leftChars="372" w:left="1238"/>
              <w:rPr>
                <w:sz w:val="22"/>
                <w:szCs w:val="22"/>
                <w:lang w:eastAsia="zh-CN"/>
              </w:rPr>
            </w:pPr>
            <w:r>
              <w:rPr>
                <w:sz w:val="22"/>
                <w:szCs w:val="22"/>
                <w:lang w:eastAsia="zh-CN"/>
              </w:rPr>
              <w:t>SCS: 30 kHz</w:t>
            </w:r>
          </w:p>
          <w:p w:rsidR="003C5D29" w:rsidRDefault="002761CF">
            <w:pPr>
              <w:pStyle w:val="af4"/>
              <w:numPr>
                <w:ilvl w:val="2"/>
                <w:numId w:val="8"/>
              </w:numPr>
              <w:ind w:leftChars="372" w:left="1238"/>
              <w:rPr>
                <w:strike/>
                <w:color w:val="FF0000"/>
                <w:sz w:val="22"/>
                <w:szCs w:val="22"/>
                <w:lang w:eastAsia="zh-CN"/>
              </w:rPr>
            </w:pPr>
            <w:r>
              <w:rPr>
                <w:strike/>
                <w:color w:val="FF0000"/>
                <w:sz w:val="22"/>
                <w:szCs w:val="22"/>
                <w:lang w:eastAsia="zh-CN"/>
              </w:rPr>
              <w:t>[other channel/signal, e.g. PDCCH/PDSCH]</w:t>
            </w:r>
          </w:p>
          <w:p w:rsidR="003C5D29" w:rsidRDefault="002761CF">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rsidR="003C5D29" w:rsidRDefault="002761CF">
            <w:pPr>
              <w:pStyle w:val="af4"/>
              <w:numPr>
                <w:ilvl w:val="2"/>
                <w:numId w:val="8"/>
              </w:numPr>
              <w:rPr>
                <w:sz w:val="22"/>
                <w:szCs w:val="22"/>
                <w:lang w:eastAsia="zh-CN"/>
              </w:rPr>
            </w:pPr>
            <w:r>
              <w:rPr>
                <w:sz w:val="22"/>
                <w:szCs w:val="22"/>
                <w:lang w:eastAsia="zh-CN"/>
              </w:rPr>
              <w:t>system BW: [100/400]MHz</w:t>
            </w:r>
          </w:p>
          <w:p w:rsidR="003C5D29" w:rsidRDefault="002761CF">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rsidR="003C5D29" w:rsidRDefault="002761CF">
            <w:pPr>
              <w:pStyle w:val="af4"/>
              <w:numPr>
                <w:ilvl w:val="2"/>
                <w:numId w:val="8"/>
              </w:numPr>
              <w:rPr>
                <w:strike/>
                <w:color w:val="FF0000"/>
                <w:sz w:val="22"/>
                <w:szCs w:val="22"/>
                <w:lang w:eastAsia="zh-CN"/>
              </w:rPr>
            </w:pPr>
            <w:r>
              <w:rPr>
                <w:strike/>
                <w:color w:val="FF0000"/>
                <w:sz w:val="22"/>
                <w:szCs w:val="22"/>
                <w:lang w:eastAsia="zh-CN"/>
              </w:rPr>
              <w:t>[other channel/signal, e.g. PDCCH/PDSCH]</w:t>
            </w:r>
          </w:p>
          <w:p w:rsidR="003C5D29" w:rsidRDefault="002761CF">
            <w:pPr>
              <w:pStyle w:val="af4"/>
              <w:numPr>
                <w:ilvl w:val="1"/>
                <w:numId w:val="8"/>
              </w:numPr>
              <w:rPr>
                <w:sz w:val="22"/>
                <w:szCs w:val="22"/>
                <w:lang w:eastAsia="zh-CN"/>
              </w:rPr>
            </w:pPr>
            <w:r>
              <w:rPr>
                <w:sz w:val="22"/>
                <w:szCs w:val="22"/>
                <w:lang w:eastAsia="zh-CN"/>
              </w:rPr>
              <w:t>DL</w:t>
            </w:r>
          </w:p>
          <w:p w:rsidR="003C5D29" w:rsidRDefault="002761CF">
            <w:pPr>
              <w:pStyle w:val="af4"/>
              <w:numPr>
                <w:ilvl w:val="2"/>
                <w:numId w:val="8"/>
              </w:numPr>
              <w:rPr>
                <w:sz w:val="22"/>
                <w:szCs w:val="22"/>
                <w:lang w:eastAsia="zh-CN"/>
              </w:rPr>
            </w:pPr>
            <w:r>
              <w:rPr>
                <w:sz w:val="22"/>
                <w:szCs w:val="22"/>
                <w:lang w:eastAsia="zh-CN"/>
              </w:rPr>
              <w:t>[number of TRP: 1]</w:t>
            </w:r>
          </w:p>
          <w:p w:rsidR="003C5D29" w:rsidRDefault="002761CF">
            <w:pPr>
              <w:pStyle w:val="af4"/>
              <w:numPr>
                <w:ilvl w:val="2"/>
                <w:numId w:val="8"/>
              </w:numPr>
              <w:rPr>
                <w:sz w:val="22"/>
                <w:szCs w:val="22"/>
                <w:lang w:eastAsia="zh-CN"/>
              </w:rPr>
            </w:pPr>
            <w:r>
              <w:rPr>
                <w:sz w:val="22"/>
                <w:szCs w:val="22"/>
                <w:lang w:eastAsia="zh-CN"/>
              </w:rPr>
              <w:t>TX chain: [2/</w:t>
            </w:r>
            <w:r>
              <w:rPr>
                <w:color w:val="FF0000"/>
                <w:sz w:val="22"/>
                <w:szCs w:val="22"/>
                <w:lang w:eastAsia="zh-CN"/>
              </w:rPr>
              <w:t>8</w:t>
            </w:r>
            <w:r>
              <w:rPr>
                <w:strike/>
                <w:color w:val="FF0000"/>
                <w:sz w:val="22"/>
                <w:szCs w:val="22"/>
                <w:lang w:eastAsia="zh-CN"/>
              </w:rPr>
              <w:t>64</w:t>
            </w:r>
            <w:r>
              <w:rPr>
                <w:sz w:val="22"/>
                <w:szCs w:val="22"/>
                <w:lang w:eastAsia="zh-CN"/>
              </w:rPr>
              <w:t>]</w:t>
            </w:r>
          </w:p>
          <w:p w:rsidR="003C5D29" w:rsidRDefault="002761CF">
            <w:pPr>
              <w:pStyle w:val="af4"/>
              <w:numPr>
                <w:ilvl w:val="2"/>
                <w:numId w:val="8"/>
              </w:numPr>
              <w:rPr>
                <w:sz w:val="22"/>
                <w:szCs w:val="22"/>
                <w:lang w:eastAsia="zh-CN"/>
              </w:rPr>
            </w:pPr>
            <w:r>
              <w:rPr>
                <w:sz w:val="22"/>
                <w:szCs w:val="22"/>
                <w:lang w:eastAsia="zh-CN"/>
              </w:rPr>
              <w:t>Power level: [TR38.802/38.104, FFS PA efficiency]</w:t>
            </w:r>
          </w:p>
          <w:p w:rsidR="003C5D29" w:rsidRDefault="002761CF">
            <w:pPr>
              <w:pStyle w:val="af4"/>
              <w:numPr>
                <w:ilvl w:val="2"/>
                <w:numId w:val="8"/>
              </w:numPr>
              <w:rPr>
                <w:sz w:val="22"/>
                <w:szCs w:val="22"/>
                <w:lang w:eastAsia="zh-CN"/>
              </w:rPr>
            </w:pPr>
            <w:r>
              <w:rPr>
                <w:sz w:val="22"/>
                <w:szCs w:val="22"/>
                <w:lang w:eastAsia="zh-CN"/>
              </w:rPr>
              <w:t>[common signal/RS: SSB periodicity 20 ms]</w:t>
            </w:r>
          </w:p>
          <w:p w:rsidR="003C5D29" w:rsidRDefault="002761CF">
            <w:pPr>
              <w:pStyle w:val="af4"/>
              <w:numPr>
                <w:ilvl w:val="1"/>
                <w:numId w:val="8"/>
              </w:numPr>
              <w:rPr>
                <w:sz w:val="22"/>
                <w:szCs w:val="22"/>
                <w:lang w:eastAsia="zh-CN"/>
              </w:rPr>
            </w:pPr>
            <w:r>
              <w:rPr>
                <w:sz w:val="22"/>
                <w:szCs w:val="22"/>
                <w:lang w:eastAsia="zh-CN"/>
              </w:rPr>
              <w:t>UL</w:t>
            </w:r>
          </w:p>
          <w:p w:rsidR="003C5D29" w:rsidRDefault="002761CF">
            <w:pPr>
              <w:pStyle w:val="af4"/>
              <w:numPr>
                <w:ilvl w:val="2"/>
                <w:numId w:val="8"/>
              </w:numPr>
              <w:rPr>
                <w:rFonts w:eastAsiaTheme="minorEastAsia"/>
                <w:lang w:eastAsia="zh-CN"/>
              </w:rPr>
            </w:pPr>
            <w:r>
              <w:rPr>
                <w:sz w:val="22"/>
                <w:szCs w:val="22"/>
                <w:lang w:eastAsia="zh-CN"/>
              </w:rPr>
              <w:t>RX chain: [2/</w:t>
            </w:r>
            <w:r>
              <w:rPr>
                <w:color w:val="FF0000"/>
                <w:sz w:val="22"/>
                <w:szCs w:val="22"/>
                <w:lang w:eastAsia="zh-CN"/>
              </w:rPr>
              <w:t>8</w:t>
            </w:r>
            <w:r>
              <w:rPr>
                <w:strike/>
                <w:color w:val="FF0000"/>
                <w:sz w:val="22"/>
                <w:szCs w:val="22"/>
                <w:lang w:eastAsia="zh-CN"/>
              </w:rPr>
              <w:t>64</w:t>
            </w:r>
            <w:r>
              <w:rPr>
                <w:sz w:val="22"/>
                <w:szCs w:val="22"/>
                <w:lang w:eastAsia="zh-CN"/>
              </w:rPr>
              <w:t>]</w:t>
            </w:r>
          </w:p>
        </w:tc>
      </w:tr>
      <w:tr w:rsidR="003C5D29">
        <w:tc>
          <w:tcPr>
            <w:tcW w:w="1372" w:type="dxa"/>
          </w:tcPr>
          <w:p w:rsidR="003C5D29" w:rsidRDefault="002761CF">
            <w:pPr>
              <w:rPr>
                <w:rFonts w:eastAsiaTheme="minorEastAsia"/>
                <w:lang w:eastAsia="zh-CN"/>
              </w:rPr>
            </w:pPr>
            <w:r>
              <w:rPr>
                <w:rFonts w:eastAsia="MS Mincho" w:hint="eastAsia"/>
                <w:lang w:eastAsia="ja-JP"/>
              </w:rPr>
              <w:t>D</w:t>
            </w:r>
            <w:r>
              <w:rPr>
                <w:rFonts w:eastAsia="MS Mincho"/>
                <w:lang w:eastAsia="ja-JP"/>
              </w:rPr>
              <w:t>OCOMO</w:t>
            </w:r>
          </w:p>
        </w:tc>
        <w:tc>
          <w:tcPr>
            <w:tcW w:w="8262" w:type="dxa"/>
          </w:tcPr>
          <w:p w:rsidR="003C5D29" w:rsidRDefault="002761CF">
            <w:pPr>
              <w:spacing w:after="0"/>
              <w:rPr>
                <w:lang w:eastAsia="zh-CN"/>
              </w:rPr>
            </w:pPr>
            <w:r>
              <w:rPr>
                <w:rFonts w:eastAsia="MS Mincho" w:hint="eastAsia"/>
                <w:lang w:eastAsia="ja-JP"/>
              </w:rPr>
              <w:t>F</w:t>
            </w:r>
            <w:r>
              <w:rPr>
                <w:rFonts w:eastAsia="MS Mincho"/>
                <w:lang w:eastAsia="ja-JP"/>
              </w:rPr>
              <w:t>ine with the proposal in general. However, the clarification on the meaning of “FR2 UL [64]” is appreciated.</w:t>
            </w:r>
          </w:p>
        </w:tc>
      </w:tr>
      <w:tr w:rsidR="003C5D29">
        <w:tc>
          <w:tcPr>
            <w:tcW w:w="1372" w:type="dxa"/>
          </w:tcPr>
          <w:p w:rsidR="003C5D29" w:rsidRDefault="002761CF">
            <w:pPr>
              <w:rPr>
                <w:rFonts w:eastAsia="MS Mincho"/>
                <w:lang w:eastAsia="ja-JP"/>
              </w:rPr>
            </w:pPr>
            <w:r>
              <w:rPr>
                <w:rFonts w:eastAsia="Malgun Gothic" w:hint="eastAsia"/>
                <w:lang w:eastAsia="ko-KR"/>
              </w:rPr>
              <w:t>Samsung</w:t>
            </w:r>
          </w:p>
        </w:tc>
        <w:tc>
          <w:tcPr>
            <w:tcW w:w="8262" w:type="dxa"/>
          </w:tcPr>
          <w:p w:rsidR="003C5D29" w:rsidRDefault="002761CF">
            <w:pPr>
              <w:spacing w:after="0"/>
              <w:rPr>
                <w:rFonts w:eastAsia="MS Mincho"/>
                <w:lang w:eastAsia="ja-JP"/>
              </w:rPr>
            </w:pPr>
            <w:r>
              <w:rPr>
                <w:rFonts w:eastAsia="Malgun Gothic"/>
                <w:lang w:eastAsia="ko-KR"/>
              </w:rPr>
              <w:t xml:space="preserve">Regarding </w:t>
            </w:r>
            <w:r>
              <w:rPr>
                <w:rFonts w:eastAsia="Malgun Gothic"/>
                <w:lang w:eastAsia="ko-KR"/>
              </w:rPr>
              <w:t>the PA efficiency, we are still not clear whether it is necessary for evaluation. In light of minimizing variations for reference configuration, we suggest to remove the following: FFS multiple CC, FFS PA efficiency, number of TRP. Other updates are fine.</w:t>
            </w: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rsidR="003C5D29" w:rsidRDefault="002761CF">
            <w:pPr>
              <w:spacing w:after="0"/>
              <w:rPr>
                <w:rFonts w:eastAsiaTheme="minorEastAsia"/>
                <w:lang w:eastAsia="zh-CN"/>
              </w:rPr>
            </w:pPr>
            <w:r>
              <w:rPr>
                <w:rFonts w:eastAsiaTheme="minorEastAsia"/>
                <w:lang w:eastAsia="zh-CN"/>
              </w:rPr>
              <w:t>Support</w:t>
            </w:r>
          </w:p>
        </w:tc>
      </w:tr>
      <w:tr w:rsidR="003C5D29">
        <w:tc>
          <w:tcPr>
            <w:tcW w:w="1372" w:type="dxa"/>
          </w:tcPr>
          <w:p w:rsidR="003C5D29" w:rsidRDefault="002761CF">
            <w:pPr>
              <w:rPr>
                <w:rFonts w:eastAsiaTheme="minorEastAsia"/>
                <w:lang w:eastAsia="zh-CN"/>
              </w:rPr>
            </w:pPr>
            <w:r>
              <w:rPr>
                <w:rFonts w:hint="eastAsia"/>
                <w:lang w:eastAsia="zh-CN"/>
              </w:rPr>
              <w:t>ZTE, Sanechips</w:t>
            </w:r>
          </w:p>
        </w:tc>
        <w:tc>
          <w:tcPr>
            <w:tcW w:w="8262" w:type="dxa"/>
          </w:tcPr>
          <w:p w:rsidR="003C5D29" w:rsidRDefault="002761CF">
            <w:pPr>
              <w:rPr>
                <w:rFonts w:eastAsiaTheme="minorEastAsia"/>
                <w:lang w:eastAsia="zh-CN"/>
              </w:rPr>
            </w:pPr>
            <w:r>
              <w:rPr>
                <w:rFonts w:eastAsiaTheme="minorEastAsia" w:hint="eastAsia"/>
                <w:lang w:eastAsia="zh-CN"/>
              </w:rPr>
              <w:t>We are okay with proposal 4. Moreover, we prefer to remove the configuration of common signal/channel, for example,</w:t>
            </w:r>
            <w:r>
              <w:rPr>
                <w:rFonts w:eastAsiaTheme="minorEastAsia"/>
                <w:lang w:eastAsia="zh-CN"/>
              </w:rPr>
              <w:t>“[common signal/RS: SSB periodicity 20 ms]”</w:t>
            </w:r>
            <w:r>
              <w:rPr>
                <w:rFonts w:eastAsiaTheme="minorEastAsia" w:hint="eastAsia"/>
                <w:lang w:eastAsia="zh-CN"/>
              </w:rPr>
              <w:t>, o[other channel/signal, e.g. PDCCH/PDSCH].</w:t>
            </w: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8262" w:type="dxa"/>
          </w:tcPr>
          <w:p w:rsidR="003C5D29" w:rsidRDefault="002761CF">
            <w:pPr>
              <w:spacing w:after="0"/>
              <w:rPr>
                <w:rFonts w:eastAsia="Malgun Gothic"/>
                <w:lang w:eastAsia="ko-KR"/>
              </w:rPr>
            </w:pPr>
            <w:r>
              <w:rPr>
                <w:rFonts w:eastAsia="Malgun Gothic" w:hint="eastAsia"/>
                <w:lang w:eastAsia="ko-KR"/>
              </w:rPr>
              <w:t xml:space="preserve">We would like to clarify what </w:t>
            </w:r>
            <w:r>
              <w:rPr>
                <w:rFonts w:eastAsia="Malgun Gothic"/>
                <w:lang w:eastAsia="ko-KR"/>
              </w:rPr>
              <w:t>optional reference configuration Set 2 implies. From our understanding, Set 1 is the baseline reference configuration for FR1, but companies can compare performance with respect to Set 2 if needed. Would it be the correct unde</w:t>
            </w:r>
            <w:r>
              <w:rPr>
                <w:rFonts w:eastAsia="Malgun Gothic"/>
                <w:lang w:eastAsia="ko-KR"/>
              </w:rPr>
              <w:t>rstanding?</w:t>
            </w:r>
          </w:p>
          <w:p w:rsidR="003C5D29" w:rsidRDefault="002761CF">
            <w:pPr>
              <w:spacing w:after="0"/>
              <w:rPr>
                <w:lang w:eastAsia="zh-CN"/>
              </w:rPr>
            </w:pPr>
            <w:r>
              <w:rPr>
                <w:rFonts w:eastAsia="Malgun Gothic"/>
                <w:lang w:eastAsia="ko-KR"/>
              </w:rPr>
              <w:t xml:space="preserve">In addition, for FR2, there are multiple candidate values for some parameters, e.g., 2 or 64 TRX chains. Will we down-select one of multiple candidate values? Or, are all of candidate values defined as reference configuration for FR2? </w:t>
            </w:r>
          </w:p>
        </w:tc>
      </w:tr>
      <w:tr w:rsidR="003C5D29">
        <w:tc>
          <w:tcPr>
            <w:tcW w:w="1372" w:type="dxa"/>
          </w:tcPr>
          <w:p w:rsidR="003C5D29" w:rsidRDefault="002761CF">
            <w:pPr>
              <w:rPr>
                <w:rFonts w:eastAsia="Malgun Gothic"/>
                <w:lang w:eastAsia="ko-KR"/>
              </w:rPr>
            </w:pPr>
            <w:r>
              <w:rPr>
                <w:rFonts w:eastAsiaTheme="minorEastAsia" w:hint="eastAsia"/>
                <w:lang w:eastAsia="zh-CN"/>
              </w:rPr>
              <w:lastRenderedPageBreak/>
              <w:t>v</w:t>
            </w:r>
            <w:r>
              <w:rPr>
                <w:rFonts w:eastAsiaTheme="minorEastAsia"/>
                <w:lang w:eastAsia="zh-CN"/>
              </w:rPr>
              <w:t>ivo</w:t>
            </w:r>
          </w:p>
        </w:tc>
        <w:tc>
          <w:tcPr>
            <w:tcW w:w="8262" w:type="dxa"/>
          </w:tcPr>
          <w:p w:rsidR="003C5D29" w:rsidRDefault="002761CF">
            <w:pPr>
              <w:spacing w:after="0"/>
              <w:rPr>
                <w:rFonts w:eastAsia="Malgun Gothic"/>
                <w:lang w:eastAsia="ko-KR"/>
              </w:rPr>
            </w:pPr>
            <w:r>
              <w:rPr>
                <w:rFonts w:eastAsiaTheme="minorEastAsia" w:hint="eastAsia"/>
                <w:lang w:eastAsia="zh-CN"/>
              </w:rPr>
              <w:t>W</w:t>
            </w:r>
            <w:r>
              <w:rPr>
                <w:rFonts w:eastAsiaTheme="minorEastAsia"/>
                <w:lang w:eastAsia="zh-CN"/>
              </w:rPr>
              <w:t xml:space="preserve">e </w:t>
            </w:r>
            <w:r>
              <w:rPr>
                <w:rFonts w:eastAsiaTheme="minorEastAsia"/>
                <w:lang w:eastAsia="zh-CN"/>
              </w:rPr>
              <w:t>are fine with the proposal</w:t>
            </w:r>
          </w:p>
        </w:tc>
      </w:tr>
      <w:tr w:rsidR="003C5D29">
        <w:tc>
          <w:tcPr>
            <w:tcW w:w="1372" w:type="dxa"/>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PPO2</w:t>
            </w:r>
          </w:p>
        </w:tc>
        <w:tc>
          <w:tcPr>
            <w:tcW w:w="8262" w:type="dxa"/>
          </w:tcPr>
          <w:p w:rsidR="003C5D29" w:rsidRDefault="002761CF">
            <w:pPr>
              <w:spacing w:after="0"/>
              <w:rPr>
                <w:rFonts w:eastAsiaTheme="minorEastAsia"/>
                <w:lang w:eastAsia="zh-CN"/>
              </w:rPr>
            </w:pPr>
            <w:r>
              <w:rPr>
                <w:rFonts w:eastAsiaTheme="minorEastAsia" w:hint="eastAsia"/>
                <w:lang w:eastAsia="zh-CN"/>
              </w:rPr>
              <w:t>F</w:t>
            </w:r>
            <w:r>
              <w:rPr>
                <w:rFonts w:eastAsiaTheme="minorEastAsia"/>
                <w:lang w:eastAsia="zh-CN"/>
              </w:rPr>
              <w:t xml:space="preserve">or evaluation purpose, we think the BS antenna configuration should also be aligned, and we propose to use configuration (Mg, Ng, M, N, P) =  (1, 1, 8, 16, 2) for both FR1 and FR2. For FR1, the 256 antenna </w:t>
            </w:r>
            <w:r>
              <w:rPr>
                <w:lang w:eastAsia="zh-CN"/>
              </w:rPr>
              <w:t>elements</w:t>
            </w:r>
            <w:r>
              <w:rPr>
                <w:rFonts w:eastAsiaTheme="minorEastAsia"/>
                <w:lang w:eastAsia="zh-CN"/>
              </w:rPr>
              <w:t xml:space="preserve"> can be</w:t>
            </w:r>
            <w:r>
              <w:rPr>
                <w:rFonts w:eastAsiaTheme="minorEastAsia"/>
                <w:lang w:eastAsia="zh-CN"/>
              </w:rPr>
              <w:t xml:space="preserve"> mapped to 64 TX/RX chains; For FR2, the 256 antenna elements can be mapped to 2/8 TX/RX chains. </w:t>
            </w:r>
          </w:p>
          <w:p w:rsidR="003C5D29" w:rsidRDefault="002761CF">
            <w:pPr>
              <w:spacing w:after="0"/>
              <w:rPr>
                <w:rFonts w:eastAsiaTheme="minorEastAsia"/>
                <w:lang w:eastAsia="zh-CN"/>
              </w:rPr>
            </w:pPr>
            <w:r>
              <w:rPr>
                <w:rFonts w:eastAsiaTheme="minorEastAsia"/>
                <w:lang w:eastAsia="zh-CN"/>
              </w:rPr>
              <w:t>The following updates are proposed:</w:t>
            </w:r>
          </w:p>
          <w:p w:rsidR="003C5D29" w:rsidRDefault="002761CF">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rsidR="003C5D29" w:rsidRDefault="002761CF">
            <w:pPr>
              <w:pStyle w:val="af4"/>
              <w:numPr>
                <w:ilvl w:val="2"/>
                <w:numId w:val="8"/>
              </w:numPr>
              <w:ind w:leftChars="372" w:left="1238"/>
              <w:rPr>
                <w:sz w:val="22"/>
                <w:szCs w:val="22"/>
                <w:lang w:eastAsia="zh-CN"/>
              </w:rPr>
            </w:pPr>
            <w:r>
              <w:rPr>
                <w:sz w:val="22"/>
                <w:szCs w:val="22"/>
                <w:lang w:eastAsia="zh-CN"/>
              </w:rPr>
              <w:t>system BW: 100 MHz</w:t>
            </w:r>
          </w:p>
          <w:p w:rsidR="003C5D29" w:rsidRDefault="002761CF">
            <w:pPr>
              <w:pStyle w:val="af4"/>
              <w:numPr>
                <w:ilvl w:val="2"/>
                <w:numId w:val="8"/>
              </w:numPr>
              <w:ind w:leftChars="372" w:left="1238"/>
              <w:rPr>
                <w:sz w:val="22"/>
                <w:szCs w:val="22"/>
                <w:lang w:eastAsia="zh-CN"/>
              </w:rPr>
            </w:pPr>
            <w:r>
              <w:rPr>
                <w:sz w:val="22"/>
                <w:szCs w:val="22"/>
                <w:lang w:eastAsia="zh-CN"/>
              </w:rPr>
              <w:t>SCS: 30 kHz</w:t>
            </w:r>
          </w:p>
          <w:p w:rsidR="003C5D29" w:rsidRDefault="002761CF">
            <w:pPr>
              <w:pStyle w:val="af4"/>
              <w:numPr>
                <w:ilvl w:val="2"/>
                <w:numId w:val="8"/>
              </w:numPr>
              <w:ind w:leftChars="372" w:left="1238"/>
              <w:rPr>
                <w:color w:val="FF0000"/>
                <w:sz w:val="22"/>
                <w:szCs w:val="22"/>
                <w:lang w:eastAsia="zh-CN"/>
              </w:rPr>
            </w:pPr>
            <w:r>
              <w:rPr>
                <w:color w:val="FF0000"/>
                <w:sz w:val="22"/>
                <w:szCs w:val="22"/>
                <w:lang w:eastAsia="zh-CN"/>
              </w:rPr>
              <w:t>BS antenna configuration: (Mg, Ng, M, N, P) =  (1, 1, 8, 16, 2)</w:t>
            </w:r>
          </w:p>
          <w:p w:rsidR="003C5D29" w:rsidRDefault="003C5D29">
            <w:pPr>
              <w:pStyle w:val="af4"/>
              <w:ind w:left="1238"/>
              <w:rPr>
                <w:sz w:val="22"/>
                <w:szCs w:val="22"/>
                <w:lang w:eastAsia="zh-CN"/>
              </w:rPr>
            </w:pPr>
          </w:p>
          <w:p w:rsidR="003C5D29" w:rsidRDefault="002761CF">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rsidR="003C5D29" w:rsidRDefault="002761CF">
            <w:pPr>
              <w:pStyle w:val="af4"/>
              <w:numPr>
                <w:ilvl w:val="2"/>
                <w:numId w:val="8"/>
              </w:numPr>
              <w:rPr>
                <w:sz w:val="22"/>
                <w:szCs w:val="22"/>
                <w:lang w:eastAsia="zh-CN"/>
              </w:rPr>
            </w:pPr>
            <w:r>
              <w:rPr>
                <w:sz w:val="22"/>
                <w:szCs w:val="22"/>
                <w:lang w:eastAsia="zh-CN"/>
              </w:rPr>
              <w:t>system BW: [100/400]MHz</w:t>
            </w:r>
          </w:p>
          <w:p w:rsidR="003C5D29" w:rsidRDefault="002761CF">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rsidR="003C5D29" w:rsidRDefault="002761CF">
            <w:pPr>
              <w:pStyle w:val="af4"/>
              <w:numPr>
                <w:ilvl w:val="2"/>
                <w:numId w:val="8"/>
              </w:numPr>
              <w:rPr>
                <w:color w:val="FF0000"/>
                <w:sz w:val="22"/>
                <w:szCs w:val="22"/>
                <w:lang w:eastAsia="zh-CN"/>
              </w:rPr>
            </w:pPr>
            <w:r>
              <w:rPr>
                <w:color w:val="FF0000"/>
                <w:sz w:val="22"/>
                <w:szCs w:val="22"/>
                <w:lang w:eastAsia="zh-CN"/>
              </w:rPr>
              <w:t>BS antenna configuration: (Mg, Ng, M, N, P) =  (1, 1, 8, 16, 2)</w:t>
            </w:r>
          </w:p>
          <w:p w:rsidR="003C5D29" w:rsidRDefault="003C5D29">
            <w:pPr>
              <w:spacing w:after="0"/>
              <w:rPr>
                <w:rFonts w:eastAsiaTheme="minorEastAsia"/>
                <w:lang w:eastAsia="zh-CN"/>
              </w:rPr>
            </w:pPr>
          </w:p>
        </w:tc>
      </w:tr>
      <w:tr w:rsidR="003C5D29">
        <w:tc>
          <w:tcPr>
            <w:tcW w:w="1372" w:type="dxa"/>
          </w:tcPr>
          <w:p w:rsidR="003C5D29" w:rsidRDefault="002761CF">
            <w:pPr>
              <w:rPr>
                <w:rFonts w:eastAsiaTheme="minorEastAsia"/>
                <w:lang w:eastAsia="zh-CN"/>
              </w:rPr>
            </w:pPr>
            <w:r>
              <w:rPr>
                <w:rFonts w:eastAsiaTheme="minorEastAsia"/>
                <w:lang w:eastAsia="zh-CN"/>
              </w:rPr>
              <w:t>Intel</w:t>
            </w:r>
          </w:p>
        </w:tc>
        <w:tc>
          <w:tcPr>
            <w:tcW w:w="8262" w:type="dxa"/>
          </w:tcPr>
          <w:p w:rsidR="003C5D29" w:rsidRDefault="002761CF">
            <w:pPr>
              <w:spacing w:after="0"/>
              <w:rPr>
                <w:rFonts w:eastAsiaTheme="minorEastAsia"/>
                <w:lang w:eastAsia="zh-CN"/>
              </w:rPr>
            </w:pPr>
            <w:r>
              <w:t xml:space="preserve">For the power levels, it might be good to simply list the values instead referencing other TR/TSs, which may potentially include </w:t>
            </w:r>
            <w:r>
              <w:t>multiple values.</w:t>
            </w:r>
          </w:p>
        </w:tc>
      </w:tr>
      <w:tr w:rsidR="003C5D29">
        <w:tc>
          <w:tcPr>
            <w:tcW w:w="1372" w:type="dxa"/>
          </w:tcPr>
          <w:p w:rsidR="003C5D29" w:rsidRDefault="002761CF">
            <w:pPr>
              <w:rPr>
                <w:rFonts w:eastAsiaTheme="minorEastAsia"/>
                <w:lang w:eastAsia="zh-CN"/>
              </w:rPr>
            </w:pPr>
            <w:r>
              <w:rPr>
                <w:rFonts w:eastAsiaTheme="minorEastAsia"/>
                <w:lang w:eastAsia="zh-CN"/>
              </w:rPr>
              <w:t>IDCC</w:t>
            </w:r>
          </w:p>
        </w:tc>
        <w:tc>
          <w:tcPr>
            <w:tcW w:w="8262" w:type="dxa"/>
          </w:tcPr>
          <w:p w:rsidR="003C5D29" w:rsidRDefault="002761CF">
            <w:pPr>
              <w:spacing w:after="0"/>
            </w:pPr>
            <w:r>
              <w:t>We are fine with the proposal.</w:t>
            </w:r>
          </w:p>
        </w:tc>
      </w:tr>
      <w:tr w:rsidR="003C5D29">
        <w:tc>
          <w:tcPr>
            <w:tcW w:w="1372" w:type="dxa"/>
          </w:tcPr>
          <w:p w:rsidR="003C5D29" w:rsidRDefault="002761CF">
            <w:pPr>
              <w:rPr>
                <w:rFonts w:eastAsiaTheme="minorEastAsia"/>
                <w:lang w:eastAsia="zh-CN"/>
              </w:rPr>
            </w:pPr>
            <w:r>
              <w:rPr>
                <w:rFonts w:eastAsiaTheme="minorEastAsia"/>
                <w:lang w:eastAsia="zh-CN"/>
              </w:rPr>
              <w:t>Nokia/Nsb</w:t>
            </w:r>
          </w:p>
        </w:tc>
        <w:tc>
          <w:tcPr>
            <w:tcW w:w="8262" w:type="dxa"/>
          </w:tcPr>
          <w:p w:rsidR="003C5D29" w:rsidRDefault="002761CF">
            <w:pPr>
              <w:spacing w:after="0"/>
            </w:pPr>
            <w:r>
              <w:rPr>
                <w:rFonts w:eastAsiaTheme="minorEastAsia"/>
                <w:lang w:eastAsia="zh-CN"/>
              </w:rPr>
              <w:t>OK</w:t>
            </w:r>
          </w:p>
        </w:tc>
      </w:tr>
      <w:tr w:rsidR="003C5D29">
        <w:tc>
          <w:tcPr>
            <w:tcW w:w="1372" w:type="dxa"/>
          </w:tcPr>
          <w:p w:rsidR="003C5D29" w:rsidRDefault="002761CF">
            <w:pPr>
              <w:rPr>
                <w:rFonts w:eastAsiaTheme="minorEastAsia"/>
                <w:lang w:eastAsia="zh-CN"/>
              </w:rPr>
            </w:pPr>
            <w:r>
              <w:rPr>
                <w:lang w:eastAsia="zh-CN"/>
              </w:rPr>
              <w:t>Panasonic</w:t>
            </w:r>
          </w:p>
        </w:tc>
        <w:tc>
          <w:tcPr>
            <w:tcW w:w="8262" w:type="dxa"/>
          </w:tcPr>
          <w:p w:rsidR="003C5D29" w:rsidRDefault="002761CF">
            <w:pPr>
              <w:spacing w:after="0"/>
              <w:rPr>
                <w:rFonts w:eastAsiaTheme="minorEastAsia"/>
                <w:lang w:eastAsia="zh-CN"/>
              </w:rPr>
            </w:pPr>
            <w:r>
              <w:rPr>
                <w:rFonts w:eastAsiaTheme="minorEastAsia"/>
                <w:lang w:eastAsia="zh-CN"/>
              </w:rPr>
              <w:t>We are okay.</w:t>
            </w:r>
          </w:p>
        </w:tc>
      </w:tr>
      <w:tr w:rsidR="003C5D29">
        <w:tc>
          <w:tcPr>
            <w:tcW w:w="1372" w:type="dxa"/>
          </w:tcPr>
          <w:p w:rsidR="003C5D29" w:rsidRDefault="002761CF">
            <w:pPr>
              <w:rPr>
                <w:rFonts w:eastAsiaTheme="minorEastAsia"/>
                <w:lang w:eastAsia="zh-CN"/>
              </w:rPr>
            </w:pPr>
            <w:r>
              <w:rPr>
                <w:rFonts w:eastAsiaTheme="minorEastAsia"/>
                <w:lang w:eastAsia="zh-CN"/>
              </w:rPr>
              <w:t>Huawei, HiSilicon</w:t>
            </w:r>
          </w:p>
        </w:tc>
        <w:tc>
          <w:tcPr>
            <w:tcW w:w="8262" w:type="dxa"/>
          </w:tcPr>
          <w:p w:rsidR="003C5D29" w:rsidRDefault="002761CF">
            <w:pPr>
              <w:spacing w:after="0"/>
            </w:pPr>
            <w:r>
              <w:t xml:space="preserve">We believe FR1 FDD case should be investigated considering it is also commonly deployed in field. </w:t>
            </w:r>
            <w:r>
              <w:rPr>
                <w:lang w:eastAsia="zh-CN"/>
              </w:rPr>
              <w:t>F</w:t>
            </w:r>
            <w:r>
              <w:rPr>
                <w:rFonts w:hint="eastAsia"/>
                <w:lang w:eastAsia="zh-CN"/>
              </w:rPr>
              <w:t>or</w:t>
            </w:r>
            <w:r>
              <w:t xml:space="preserve"> the values in square brackets with slash symbol of “</w:t>
            </w:r>
            <w:r>
              <w:rPr>
                <w:rFonts w:hint="eastAsia"/>
                <w:lang w:eastAsia="zh-CN"/>
              </w:rPr>
              <w:t>/</w:t>
            </w:r>
            <w:r>
              <w:t>”, our assumption is it shall be down selected to a single value.</w:t>
            </w:r>
          </w:p>
          <w:p w:rsidR="003C5D29" w:rsidRDefault="003C5D29">
            <w:pPr>
              <w:spacing w:after="0"/>
            </w:pPr>
          </w:p>
        </w:tc>
      </w:tr>
      <w:tr w:rsidR="003C5D29">
        <w:tc>
          <w:tcPr>
            <w:tcW w:w="1372" w:type="dxa"/>
          </w:tcPr>
          <w:p w:rsidR="003C5D29" w:rsidRDefault="002761CF">
            <w:pPr>
              <w:rPr>
                <w:rFonts w:eastAsiaTheme="minorEastAsia"/>
                <w:lang w:eastAsia="zh-CN"/>
              </w:rPr>
            </w:pPr>
            <w:r>
              <w:rPr>
                <w:rFonts w:eastAsiaTheme="minorEastAsia"/>
                <w:lang w:eastAsia="zh-CN"/>
              </w:rPr>
              <w:t>MediaTek3</w:t>
            </w:r>
          </w:p>
        </w:tc>
        <w:tc>
          <w:tcPr>
            <w:tcW w:w="8262" w:type="dxa"/>
          </w:tcPr>
          <w:p w:rsidR="003C5D29" w:rsidRDefault="002761CF">
            <w:pPr>
              <w:spacing w:after="0"/>
              <w:rPr>
                <w:rFonts w:eastAsiaTheme="minorEastAsia"/>
                <w:lang w:eastAsia="zh-CN"/>
              </w:rPr>
            </w:pPr>
            <w:r>
              <w:rPr>
                <w:rFonts w:eastAsiaTheme="minorEastAsia"/>
                <w:lang w:eastAsia="zh-CN"/>
              </w:rPr>
              <w:t>While we generally support the proposal, clarification for the following is appreciated:</w:t>
            </w:r>
          </w:p>
          <w:p w:rsidR="003C5D29" w:rsidRDefault="002761CF">
            <w:pPr>
              <w:pStyle w:val="af4"/>
              <w:numPr>
                <w:ilvl w:val="0"/>
                <w:numId w:val="8"/>
              </w:numPr>
              <w:spacing w:after="0"/>
              <w:rPr>
                <w:sz w:val="22"/>
                <w:szCs w:val="22"/>
                <w:lang w:eastAsia="zh-CN"/>
              </w:rPr>
            </w:pPr>
            <w:r>
              <w:rPr>
                <w:rFonts w:eastAsiaTheme="minorEastAsia"/>
                <w:lang w:eastAsia="zh-CN"/>
              </w:rPr>
              <w:t>What does “</w:t>
            </w:r>
            <w:r>
              <w:rPr>
                <w:sz w:val="22"/>
                <w:szCs w:val="22"/>
                <w:lang w:eastAsia="zh-CN"/>
              </w:rPr>
              <w:t>[other channel/signal, e</w:t>
            </w:r>
            <w:r>
              <w:rPr>
                <w:sz w:val="22"/>
                <w:szCs w:val="22"/>
                <w:lang w:eastAsia="zh-CN"/>
              </w:rPr>
              <w:t>.g. PDCCH/PDSCH]</w:t>
            </w:r>
            <w:r>
              <w:rPr>
                <w:rFonts w:eastAsiaTheme="minorEastAsia"/>
                <w:lang w:eastAsia="zh-CN"/>
              </w:rPr>
              <w:t>” mean? Or we can remove it, as suggested by OPPO, if not deemed necessary</w:t>
            </w:r>
          </w:p>
          <w:p w:rsidR="003C5D29" w:rsidRDefault="002761CF">
            <w:pPr>
              <w:pStyle w:val="af4"/>
              <w:numPr>
                <w:ilvl w:val="0"/>
                <w:numId w:val="8"/>
              </w:numPr>
              <w:spacing w:after="0"/>
            </w:pPr>
            <w:r>
              <w:rPr>
                <w:rFonts w:eastAsiaTheme="minorEastAsia"/>
                <w:lang w:eastAsia="zh-CN"/>
              </w:rPr>
              <w:t xml:space="preserve">For FR2, what does it mean with “RX chain: 64” </w:t>
            </w:r>
          </w:p>
        </w:tc>
      </w:tr>
      <w:tr w:rsidR="003C5D29">
        <w:tc>
          <w:tcPr>
            <w:tcW w:w="1372" w:type="dxa"/>
          </w:tcPr>
          <w:p w:rsidR="003C5D29" w:rsidRDefault="002761CF">
            <w:pPr>
              <w:rPr>
                <w:rFonts w:eastAsia="MS Mincho"/>
                <w:lang w:eastAsia="ja-JP"/>
              </w:rPr>
            </w:pPr>
            <w:r>
              <w:rPr>
                <w:rFonts w:eastAsia="MS Mincho"/>
                <w:lang w:eastAsia="ja-JP"/>
              </w:rPr>
              <w:t>Ericsson3</w:t>
            </w:r>
          </w:p>
        </w:tc>
        <w:tc>
          <w:tcPr>
            <w:tcW w:w="8262" w:type="dxa"/>
          </w:tcPr>
          <w:p w:rsidR="003C5D29" w:rsidRDefault="002761CF">
            <w:pPr>
              <w:rPr>
                <w:color w:val="FF0000"/>
                <w:lang w:eastAsia="zh-CN"/>
              </w:rPr>
            </w:pPr>
            <w:r>
              <w:rPr>
                <w:rFonts w:eastAsia="MS Mincho"/>
                <w:lang w:eastAsia="ja-JP"/>
              </w:rPr>
              <w:t xml:space="preserve">For FR1, the BS antenna configuration  </w:t>
            </w:r>
            <w:r>
              <w:rPr>
                <w:lang w:eastAsia="zh-CN"/>
              </w:rPr>
              <w:t>(M, N, P, Mg, Ng; Mp,Np) = (8, 4, 2, 1, 1; 4,4).</w:t>
            </w:r>
          </w:p>
          <w:p w:rsidR="003C5D29" w:rsidRDefault="002761CF">
            <w:pPr>
              <w:rPr>
                <w:rFonts w:eastAsia="MS Mincho"/>
                <w:lang w:eastAsia="ja-JP"/>
              </w:rPr>
            </w:pPr>
            <w:r>
              <w:rPr>
                <w:lang w:eastAsia="zh-CN"/>
              </w:rPr>
              <w:t>For FR2, we sugges</w:t>
            </w:r>
            <w:r>
              <w:rPr>
                <w:lang w:eastAsia="zh-CN"/>
              </w:rPr>
              <w:t>t to keep it FFS for now.</w:t>
            </w:r>
          </w:p>
        </w:tc>
      </w:tr>
      <w:tr w:rsidR="003C5D29">
        <w:tc>
          <w:tcPr>
            <w:tcW w:w="9634" w:type="dxa"/>
            <w:gridSpan w:val="2"/>
          </w:tcPr>
          <w:p w:rsidR="003C5D29" w:rsidRDefault="002761CF">
            <w:pPr>
              <w:rPr>
                <w:rFonts w:eastAsiaTheme="minorEastAsia"/>
                <w:lang w:eastAsia="zh-CN"/>
              </w:rPr>
            </w:pPr>
            <w:r>
              <w:rPr>
                <w:rFonts w:eastAsiaTheme="minorEastAsia"/>
                <w:lang w:eastAsia="zh-CN"/>
              </w:rPr>
              <w:t xml:space="preserve">@LGE, If there are multiple values in a square bracket, they are to be down-selected. If there is single value, it is to be confirmed. </w:t>
            </w:r>
          </w:p>
          <w:p w:rsidR="003C5D29" w:rsidRDefault="002761CF">
            <w:pPr>
              <w:rPr>
                <w:rFonts w:eastAsiaTheme="minorEastAsia"/>
                <w:lang w:eastAsia="zh-CN"/>
              </w:rPr>
            </w:pPr>
            <w:r>
              <w:rPr>
                <w:rFonts w:eastAsiaTheme="minorEastAsia"/>
                <w:lang w:eastAsia="zh-CN"/>
              </w:rPr>
              <w:t xml:space="preserve">For FDD case, it was originally set to optional for company to report, however now seems </w:t>
            </w:r>
            <w:r>
              <w:rPr>
                <w:rFonts w:eastAsiaTheme="minorEastAsia"/>
                <w:lang w:eastAsia="zh-CN"/>
              </w:rPr>
              <w:t>interest increase per operator so ‘optional’ is removed. It might be fine to generate a</w:t>
            </w:r>
            <w:r>
              <w:rPr>
                <w:rFonts w:eastAsiaTheme="minorEastAsia" w:hint="eastAsia"/>
                <w:lang w:eastAsia="zh-CN"/>
              </w:rPr>
              <w:t>n</w:t>
            </w:r>
            <w:r>
              <w:rPr>
                <w:rFonts w:eastAsiaTheme="minorEastAsia"/>
                <w:lang w:eastAsia="zh-CN"/>
              </w:rPr>
              <w:t xml:space="preserve"> FDD model for comprehensive use from FL perspective, as the outcome of this SI. </w:t>
            </w:r>
          </w:p>
          <w:p w:rsidR="003C5D29" w:rsidRDefault="002761CF">
            <w:pPr>
              <w:rPr>
                <w:rFonts w:eastAsiaTheme="minorEastAsia"/>
                <w:lang w:eastAsia="zh-CN"/>
              </w:rPr>
            </w:pPr>
            <w:r>
              <w:rPr>
                <w:rFonts w:eastAsiaTheme="minorEastAsia"/>
                <w:lang w:eastAsia="zh-CN"/>
              </w:rPr>
              <w:t>There is no clarification for FR2 UL [64]. It’s FL understanding that it might be misu</w:t>
            </w:r>
            <w:r>
              <w:rPr>
                <w:rFonts w:eastAsiaTheme="minorEastAsia"/>
                <w:lang w:eastAsia="zh-CN"/>
              </w:rPr>
              <w:t>nderstanding of chain vs ports from original proponent. So removed.</w:t>
            </w:r>
          </w:p>
          <w:p w:rsidR="003C5D29" w:rsidRDefault="002761CF">
            <w:pPr>
              <w:rPr>
                <w:rFonts w:eastAsiaTheme="minorEastAsia"/>
                <w:lang w:eastAsia="zh-CN"/>
              </w:rPr>
            </w:pPr>
            <w:r>
              <w:rPr>
                <w:rFonts w:eastAsiaTheme="minorEastAsia"/>
                <w:lang w:eastAsia="zh-CN"/>
              </w:rPr>
              <w:t>There are multiple PA efficiency related study points already. FL consider it would be fine to remove this FFS until others are stable.</w:t>
            </w:r>
          </w:p>
          <w:p w:rsidR="003C5D29" w:rsidRDefault="003C5D29">
            <w:pPr>
              <w:rPr>
                <w:rFonts w:eastAsia="MS Mincho"/>
                <w:lang w:eastAsia="ja-JP"/>
              </w:rPr>
            </w:pPr>
          </w:p>
          <w:p w:rsidR="003C5D29" w:rsidRDefault="002761CF">
            <w:pPr>
              <w:rPr>
                <w:b/>
                <w:lang w:eastAsia="zh-CN"/>
              </w:rPr>
            </w:pPr>
            <w:r>
              <w:rPr>
                <w:b/>
                <w:lang w:eastAsia="zh-CN"/>
              </w:rPr>
              <w:t>FL4 Proposal 4</w:t>
            </w:r>
          </w:p>
          <w:p w:rsidR="003C5D29" w:rsidRDefault="002761CF">
            <w:pPr>
              <w:pStyle w:val="af4"/>
              <w:numPr>
                <w:ilvl w:val="0"/>
                <w:numId w:val="8"/>
              </w:numPr>
              <w:rPr>
                <w:sz w:val="22"/>
                <w:szCs w:val="22"/>
                <w:lang w:eastAsia="zh-CN"/>
              </w:rPr>
            </w:pPr>
            <w:r>
              <w:rPr>
                <w:rFonts w:hint="eastAsia"/>
                <w:sz w:val="22"/>
                <w:szCs w:val="22"/>
                <w:lang w:eastAsia="zh-CN"/>
              </w:rPr>
              <w:t>F</w:t>
            </w:r>
            <w:r>
              <w:rPr>
                <w:sz w:val="22"/>
                <w:szCs w:val="22"/>
                <w:lang w:eastAsia="zh-CN"/>
              </w:rPr>
              <w:t xml:space="preserve">or FR1, for single CC case, at </w:t>
            </w:r>
            <w:r>
              <w:rPr>
                <w:sz w:val="22"/>
                <w:szCs w:val="22"/>
                <w:lang w:eastAsia="zh-CN"/>
              </w:rPr>
              <w:t>least the following should be considered for reference configuration</w:t>
            </w:r>
          </w:p>
          <w:p w:rsidR="003C5D29" w:rsidRDefault="002761CF">
            <w:pPr>
              <w:ind w:leftChars="90" w:left="198"/>
              <w:rPr>
                <w:lang w:eastAsia="zh-CN"/>
              </w:rPr>
            </w:pPr>
            <w:r>
              <w:rPr>
                <w:rFonts w:hint="eastAsia"/>
                <w:lang w:eastAsia="zh-CN"/>
              </w:rPr>
              <w:lastRenderedPageBreak/>
              <w:t>S</w:t>
            </w:r>
            <w:r>
              <w:rPr>
                <w:lang w:eastAsia="zh-CN"/>
              </w:rPr>
              <w:t>et 1</w:t>
            </w:r>
          </w:p>
          <w:p w:rsidR="003C5D29" w:rsidRDefault="002761CF">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rsidR="003C5D29" w:rsidRDefault="002761CF">
            <w:pPr>
              <w:pStyle w:val="af4"/>
              <w:numPr>
                <w:ilvl w:val="2"/>
                <w:numId w:val="8"/>
              </w:numPr>
              <w:ind w:leftChars="372" w:left="1238"/>
              <w:rPr>
                <w:sz w:val="22"/>
                <w:szCs w:val="22"/>
                <w:lang w:eastAsia="zh-CN"/>
              </w:rPr>
            </w:pPr>
            <w:r>
              <w:rPr>
                <w:sz w:val="22"/>
                <w:szCs w:val="22"/>
                <w:lang w:eastAsia="zh-CN"/>
              </w:rPr>
              <w:t>system BW: 100 MHz</w:t>
            </w:r>
          </w:p>
          <w:p w:rsidR="003C5D29" w:rsidRDefault="002761CF">
            <w:pPr>
              <w:pStyle w:val="af4"/>
              <w:numPr>
                <w:ilvl w:val="2"/>
                <w:numId w:val="8"/>
              </w:numPr>
              <w:ind w:leftChars="372" w:left="1238"/>
              <w:rPr>
                <w:sz w:val="22"/>
                <w:szCs w:val="22"/>
                <w:lang w:eastAsia="zh-CN"/>
              </w:rPr>
            </w:pPr>
            <w:r>
              <w:rPr>
                <w:sz w:val="22"/>
                <w:szCs w:val="22"/>
                <w:lang w:eastAsia="zh-CN"/>
              </w:rPr>
              <w:t>SCS: 30 kHz</w:t>
            </w:r>
          </w:p>
          <w:p w:rsidR="003C5D29" w:rsidRDefault="002761CF">
            <w:pPr>
              <w:pStyle w:val="af4"/>
              <w:numPr>
                <w:ilvl w:val="2"/>
                <w:numId w:val="8"/>
              </w:numPr>
              <w:rPr>
                <w:sz w:val="22"/>
                <w:szCs w:val="22"/>
                <w:lang w:eastAsia="zh-CN"/>
              </w:rPr>
            </w:pPr>
            <w:r>
              <w:rPr>
                <w:sz w:val="22"/>
                <w:szCs w:val="22"/>
                <w:lang w:eastAsia="zh-CN"/>
              </w:rPr>
              <w:t>BS antenna configuration: [</w:t>
            </w:r>
          </w:p>
          <w:p w:rsidR="003C5D29" w:rsidRDefault="002761CF">
            <w:pPr>
              <w:pStyle w:val="af4"/>
              <w:numPr>
                <w:ilvl w:val="3"/>
                <w:numId w:val="41"/>
              </w:numPr>
              <w:rPr>
                <w:sz w:val="22"/>
                <w:szCs w:val="22"/>
                <w:lang w:eastAsia="zh-CN"/>
              </w:rPr>
            </w:pPr>
            <w:r>
              <w:rPr>
                <w:sz w:val="22"/>
                <w:szCs w:val="22"/>
                <w:lang w:eastAsia="zh-CN"/>
              </w:rPr>
              <w:t>(Mg, Ng, M, N, P) = (1, 1, 8, 16, 2),</w:t>
            </w:r>
          </w:p>
          <w:p w:rsidR="003C5D29" w:rsidRDefault="002761CF">
            <w:pPr>
              <w:pStyle w:val="af4"/>
              <w:numPr>
                <w:ilvl w:val="3"/>
                <w:numId w:val="41"/>
              </w:numPr>
              <w:rPr>
                <w:sz w:val="22"/>
                <w:szCs w:val="22"/>
                <w:lang w:eastAsia="zh-CN"/>
              </w:rPr>
            </w:pPr>
            <w:r>
              <w:rPr>
                <w:sz w:val="22"/>
                <w:szCs w:val="22"/>
                <w:lang w:eastAsia="zh-CN"/>
              </w:rPr>
              <w:t>(M, N, P, Mg, Ng; Mp,Np) = (8, 4, 2, 1, 1; 4,4),</w:t>
            </w:r>
          </w:p>
          <w:p w:rsidR="003C5D29" w:rsidRDefault="002761CF">
            <w:pPr>
              <w:pStyle w:val="af4"/>
              <w:numPr>
                <w:ilvl w:val="3"/>
                <w:numId w:val="41"/>
              </w:numPr>
              <w:rPr>
                <w:sz w:val="22"/>
                <w:szCs w:val="22"/>
                <w:lang w:eastAsia="zh-CN"/>
              </w:rPr>
            </w:pPr>
            <w:r>
              <w:rPr>
                <w:color w:val="FF0000"/>
                <w:sz w:val="22"/>
                <w:szCs w:val="22"/>
                <w:lang w:eastAsia="zh-CN"/>
              </w:rPr>
              <w:t>(M, N, P, Mg, Ng</w:t>
            </w:r>
            <w:r>
              <w:rPr>
                <w:color w:val="FF0000"/>
                <w:sz w:val="22"/>
                <w:szCs w:val="22"/>
                <w:lang w:eastAsia="zh-CN"/>
              </w:rPr>
              <w:t>; Mp,Np) = (12, 8, 2, 1, 1; 4, 8)</w:t>
            </w:r>
            <w:r>
              <w:rPr>
                <w:sz w:val="22"/>
                <w:szCs w:val="22"/>
                <w:lang w:eastAsia="zh-CN"/>
              </w:rPr>
              <w:t xml:space="preserve"> ]</w:t>
            </w:r>
          </w:p>
          <w:p w:rsidR="003C5D29" w:rsidRDefault="002761CF">
            <w:pPr>
              <w:pStyle w:val="af4"/>
              <w:numPr>
                <w:ilvl w:val="1"/>
                <w:numId w:val="8"/>
              </w:numPr>
              <w:ind w:leftChars="182" w:left="820"/>
              <w:rPr>
                <w:sz w:val="22"/>
                <w:szCs w:val="22"/>
                <w:lang w:eastAsia="zh-CN"/>
              </w:rPr>
            </w:pPr>
            <w:r>
              <w:rPr>
                <w:sz w:val="22"/>
                <w:szCs w:val="22"/>
                <w:lang w:eastAsia="zh-CN"/>
              </w:rPr>
              <w:t>DL</w:t>
            </w:r>
          </w:p>
          <w:p w:rsidR="003C5D29" w:rsidRDefault="002761CF">
            <w:pPr>
              <w:pStyle w:val="af4"/>
              <w:numPr>
                <w:ilvl w:val="2"/>
                <w:numId w:val="8"/>
              </w:numPr>
              <w:ind w:leftChars="372" w:left="1238"/>
              <w:rPr>
                <w:sz w:val="22"/>
                <w:szCs w:val="22"/>
                <w:lang w:eastAsia="zh-CN"/>
              </w:rPr>
            </w:pPr>
            <w:r>
              <w:rPr>
                <w:sz w:val="22"/>
                <w:szCs w:val="22"/>
                <w:lang w:eastAsia="zh-CN"/>
              </w:rPr>
              <w:t>[number of TRP: 1]</w:t>
            </w:r>
          </w:p>
          <w:p w:rsidR="003C5D29" w:rsidRDefault="002761CF">
            <w:pPr>
              <w:pStyle w:val="af4"/>
              <w:numPr>
                <w:ilvl w:val="2"/>
                <w:numId w:val="8"/>
              </w:numPr>
              <w:ind w:leftChars="372" w:left="1238"/>
              <w:rPr>
                <w:sz w:val="22"/>
                <w:szCs w:val="22"/>
                <w:lang w:eastAsia="zh-CN"/>
              </w:rPr>
            </w:pPr>
            <w:r>
              <w:rPr>
                <w:sz w:val="22"/>
                <w:szCs w:val="22"/>
                <w:lang w:eastAsia="zh-CN"/>
              </w:rPr>
              <w:t>TX chain: 64</w:t>
            </w:r>
          </w:p>
          <w:p w:rsidR="003C5D29" w:rsidRDefault="002761CF">
            <w:pPr>
              <w:pStyle w:val="af4"/>
              <w:numPr>
                <w:ilvl w:val="2"/>
                <w:numId w:val="8"/>
              </w:numPr>
              <w:ind w:leftChars="372" w:left="1238"/>
              <w:rPr>
                <w:sz w:val="22"/>
                <w:szCs w:val="22"/>
                <w:lang w:eastAsia="zh-CN"/>
              </w:rPr>
            </w:pPr>
            <w:r>
              <w:rPr>
                <w:sz w:val="22"/>
                <w:szCs w:val="22"/>
                <w:lang w:eastAsia="zh-CN"/>
              </w:rPr>
              <w:t>Power level: [TR38.802/38.104]</w:t>
            </w:r>
          </w:p>
          <w:p w:rsidR="003C5D29" w:rsidRDefault="002761CF">
            <w:pPr>
              <w:pStyle w:val="af4"/>
              <w:numPr>
                <w:ilvl w:val="1"/>
                <w:numId w:val="8"/>
              </w:numPr>
              <w:ind w:leftChars="182" w:left="820"/>
              <w:rPr>
                <w:sz w:val="22"/>
                <w:szCs w:val="22"/>
                <w:lang w:eastAsia="zh-CN"/>
              </w:rPr>
            </w:pPr>
            <w:r>
              <w:rPr>
                <w:sz w:val="22"/>
                <w:szCs w:val="22"/>
                <w:lang w:eastAsia="zh-CN"/>
              </w:rPr>
              <w:t>UL</w:t>
            </w:r>
          </w:p>
          <w:p w:rsidR="003C5D29" w:rsidRDefault="002761CF">
            <w:pPr>
              <w:pStyle w:val="af4"/>
              <w:numPr>
                <w:ilvl w:val="2"/>
                <w:numId w:val="8"/>
              </w:numPr>
              <w:ind w:leftChars="372" w:left="1238"/>
              <w:rPr>
                <w:sz w:val="22"/>
                <w:szCs w:val="22"/>
                <w:lang w:eastAsia="zh-CN"/>
              </w:rPr>
            </w:pPr>
            <w:r>
              <w:rPr>
                <w:sz w:val="22"/>
                <w:szCs w:val="22"/>
                <w:lang w:eastAsia="zh-CN"/>
              </w:rPr>
              <w:t>RX chain: 64</w:t>
            </w:r>
          </w:p>
          <w:p w:rsidR="003C5D29" w:rsidRDefault="002761CF">
            <w:pPr>
              <w:ind w:leftChars="90" w:left="198"/>
              <w:rPr>
                <w:lang w:eastAsia="zh-CN"/>
              </w:rPr>
            </w:pPr>
            <w:r>
              <w:rPr>
                <w:rFonts w:hint="eastAsia"/>
                <w:lang w:eastAsia="zh-CN"/>
              </w:rPr>
              <w:t>S</w:t>
            </w:r>
            <w:r>
              <w:rPr>
                <w:lang w:eastAsia="zh-CN"/>
              </w:rPr>
              <w:t xml:space="preserve">et 2, </w:t>
            </w:r>
          </w:p>
          <w:p w:rsidR="003C5D29" w:rsidRDefault="002761CF">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rsidR="003C5D29" w:rsidRDefault="002761CF">
            <w:pPr>
              <w:pStyle w:val="af4"/>
              <w:numPr>
                <w:ilvl w:val="2"/>
                <w:numId w:val="8"/>
              </w:numPr>
              <w:ind w:leftChars="372" w:left="1238"/>
              <w:rPr>
                <w:sz w:val="22"/>
                <w:szCs w:val="22"/>
                <w:lang w:eastAsia="zh-CN"/>
              </w:rPr>
            </w:pPr>
            <w:r>
              <w:rPr>
                <w:sz w:val="22"/>
                <w:szCs w:val="22"/>
                <w:lang w:eastAsia="zh-CN"/>
              </w:rPr>
              <w:t>system BW: 20 MHz</w:t>
            </w:r>
          </w:p>
          <w:p w:rsidR="003C5D29" w:rsidRDefault="002761CF">
            <w:pPr>
              <w:pStyle w:val="af4"/>
              <w:numPr>
                <w:ilvl w:val="2"/>
                <w:numId w:val="8"/>
              </w:numPr>
              <w:ind w:leftChars="372" w:left="1238"/>
              <w:rPr>
                <w:sz w:val="22"/>
                <w:szCs w:val="22"/>
                <w:lang w:eastAsia="zh-CN"/>
              </w:rPr>
            </w:pPr>
            <w:r>
              <w:rPr>
                <w:sz w:val="22"/>
                <w:szCs w:val="22"/>
                <w:lang w:eastAsia="zh-CN"/>
              </w:rPr>
              <w:t>SCS: 15 kHz</w:t>
            </w:r>
          </w:p>
          <w:p w:rsidR="003C5D29" w:rsidRDefault="002761CF">
            <w:pPr>
              <w:pStyle w:val="af4"/>
              <w:numPr>
                <w:ilvl w:val="1"/>
                <w:numId w:val="8"/>
              </w:numPr>
              <w:ind w:leftChars="182" w:left="820"/>
              <w:rPr>
                <w:sz w:val="22"/>
                <w:szCs w:val="22"/>
                <w:lang w:eastAsia="zh-CN"/>
              </w:rPr>
            </w:pPr>
            <w:r>
              <w:rPr>
                <w:sz w:val="22"/>
                <w:szCs w:val="22"/>
                <w:lang w:eastAsia="zh-CN"/>
              </w:rPr>
              <w:t>DL</w:t>
            </w:r>
          </w:p>
          <w:p w:rsidR="003C5D29" w:rsidRDefault="002761CF">
            <w:pPr>
              <w:pStyle w:val="af4"/>
              <w:numPr>
                <w:ilvl w:val="2"/>
                <w:numId w:val="8"/>
              </w:numPr>
              <w:ind w:leftChars="372" w:left="1238"/>
              <w:rPr>
                <w:sz w:val="22"/>
                <w:szCs w:val="22"/>
                <w:lang w:eastAsia="zh-CN"/>
              </w:rPr>
            </w:pPr>
            <w:r>
              <w:rPr>
                <w:sz w:val="22"/>
                <w:szCs w:val="22"/>
                <w:lang w:eastAsia="zh-CN"/>
              </w:rPr>
              <w:t>TX chain: [4/8/16/32]</w:t>
            </w:r>
          </w:p>
          <w:p w:rsidR="003C5D29" w:rsidRDefault="002761CF">
            <w:pPr>
              <w:pStyle w:val="af4"/>
              <w:numPr>
                <w:ilvl w:val="2"/>
                <w:numId w:val="8"/>
              </w:numPr>
              <w:ind w:leftChars="372" w:left="1238"/>
              <w:rPr>
                <w:sz w:val="22"/>
                <w:szCs w:val="22"/>
                <w:lang w:eastAsia="zh-CN"/>
              </w:rPr>
            </w:pPr>
            <w:r>
              <w:rPr>
                <w:sz w:val="22"/>
                <w:szCs w:val="22"/>
                <w:lang w:eastAsia="zh-CN"/>
              </w:rPr>
              <w:t>Power level [TR38.802/38.104]</w:t>
            </w:r>
          </w:p>
          <w:p w:rsidR="003C5D29" w:rsidRDefault="002761CF">
            <w:pPr>
              <w:pStyle w:val="af4"/>
              <w:widowControl/>
              <w:numPr>
                <w:ilvl w:val="1"/>
                <w:numId w:val="8"/>
              </w:numPr>
              <w:ind w:leftChars="182" w:left="820"/>
              <w:rPr>
                <w:sz w:val="22"/>
                <w:szCs w:val="22"/>
                <w:lang w:eastAsia="zh-CN"/>
              </w:rPr>
            </w:pPr>
            <w:r>
              <w:rPr>
                <w:sz w:val="22"/>
                <w:szCs w:val="22"/>
                <w:lang w:eastAsia="zh-CN"/>
              </w:rPr>
              <w:t>UL</w:t>
            </w:r>
          </w:p>
          <w:p w:rsidR="003C5D29" w:rsidRDefault="002761CF">
            <w:pPr>
              <w:pStyle w:val="af4"/>
              <w:widowControl/>
              <w:numPr>
                <w:ilvl w:val="2"/>
                <w:numId w:val="8"/>
              </w:numPr>
              <w:ind w:leftChars="372" w:left="1238"/>
              <w:rPr>
                <w:sz w:val="22"/>
                <w:szCs w:val="22"/>
                <w:lang w:eastAsia="zh-CN"/>
              </w:rPr>
            </w:pPr>
            <w:r>
              <w:rPr>
                <w:sz w:val="22"/>
                <w:szCs w:val="22"/>
                <w:lang w:eastAsia="zh-CN"/>
              </w:rPr>
              <w:t>RX chain: [4/8/16/32]</w:t>
            </w:r>
          </w:p>
          <w:p w:rsidR="003C5D29" w:rsidRDefault="003C5D29">
            <w:pPr>
              <w:pStyle w:val="af4"/>
              <w:widowControl/>
              <w:ind w:left="1260"/>
              <w:rPr>
                <w:sz w:val="22"/>
                <w:szCs w:val="22"/>
                <w:lang w:eastAsia="zh-CN"/>
              </w:rPr>
            </w:pPr>
          </w:p>
          <w:p w:rsidR="003C5D29" w:rsidRDefault="002761CF">
            <w:pPr>
              <w:pStyle w:val="af4"/>
              <w:numPr>
                <w:ilvl w:val="0"/>
                <w:numId w:val="8"/>
              </w:numPr>
              <w:rPr>
                <w:sz w:val="22"/>
                <w:szCs w:val="22"/>
                <w:lang w:eastAsia="zh-CN"/>
              </w:rPr>
            </w:pPr>
            <w:r>
              <w:rPr>
                <w:rFonts w:hint="eastAsia"/>
                <w:sz w:val="22"/>
                <w:szCs w:val="22"/>
                <w:lang w:eastAsia="zh-CN"/>
              </w:rPr>
              <w:t>F</w:t>
            </w:r>
            <w:r>
              <w:rPr>
                <w:sz w:val="22"/>
                <w:szCs w:val="22"/>
                <w:lang w:eastAsia="zh-CN"/>
              </w:rPr>
              <w:t>or FR2, for single CC case, at least the following should be considered for reference configuration</w:t>
            </w:r>
          </w:p>
          <w:p w:rsidR="003C5D29" w:rsidRDefault="002761CF">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rsidR="003C5D29" w:rsidRDefault="002761CF">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rsidR="003C5D29" w:rsidRDefault="002761CF">
            <w:pPr>
              <w:pStyle w:val="af4"/>
              <w:numPr>
                <w:ilvl w:val="2"/>
                <w:numId w:val="8"/>
              </w:numPr>
              <w:rPr>
                <w:sz w:val="22"/>
                <w:szCs w:val="22"/>
                <w:lang w:eastAsia="zh-CN"/>
              </w:rPr>
            </w:pPr>
            <w:r>
              <w:rPr>
                <w:sz w:val="22"/>
                <w:szCs w:val="22"/>
                <w:lang w:eastAsia="zh-CN"/>
              </w:rPr>
              <w:t>system BW: [100/400]MHz</w:t>
            </w:r>
          </w:p>
          <w:p w:rsidR="003C5D29" w:rsidRDefault="002761CF">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rsidR="003C5D29" w:rsidRDefault="002761CF">
            <w:pPr>
              <w:pStyle w:val="af4"/>
              <w:numPr>
                <w:ilvl w:val="2"/>
                <w:numId w:val="8"/>
              </w:numPr>
              <w:rPr>
                <w:sz w:val="22"/>
                <w:szCs w:val="22"/>
                <w:lang w:eastAsia="zh-CN"/>
              </w:rPr>
            </w:pPr>
            <w:r>
              <w:rPr>
                <w:sz w:val="22"/>
                <w:szCs w:val="22"/>
                <w:lang w:eastAsia="zh-CN"/>
              </w:rPr>
              <w:t>[BS antenna configuration: (Mg, Ng, M, N, P) =  (1, 1, 8, 16, 2)]</w:t>
            </w:r>
          </w:p>
          <w:p w:rsidR="003C5D29" w:rsidRDefault="002761CF">
            <w:pPr>
              <w:pStyle w:val="af4"/>
              <w:numPr>
                <w:ilvl w:val="1"/>
                <w:numId w:val="8"/>
              </w:numPr>
              <w:rPr>
                <w:sz w:val="22"/>
                <w:szCs w:val="22"/>
                <w:lang w:eastAsia="zh-CN"/>
              </w:rPr>
            </w:pPr>
            <w:r>
              <w:rPr>
                <w:sz w:val="22"/>
                <w:szCs w:val="22"/>
                <w:lang w:eastAsia="zh-CN"/>
              </w:rPr>
              <w:t>DL</w:t>
            </w:r>
          </w:p>
          <w:p w:rsidR="003C5D29" w:rsidRDefault="002761CF">
            <w:pPr>
              <w:pStyle w:val="af4"/>
              <w:numPr>
                <w:ilvl w:val="2"/>
                <w:numId w:val="8"/>
              </w:numPr>
              <w:rPr>
                <w:sz w:val="22"/>
                <w:szCs w:val="22"/>
                <w:lang w:eastAsia="zh-CN"/>
              </w:rPr>
            </w:pPr>
            <w:r>
              <w:rPr>
                <w:sz w:val="22"/>
                <w:szCs w:val="22"/>
                <w:lang w:eastAsia="zh-CN"/>
              </w:rPr>
              <w:t>[number of TRP: 1]</w:t>
            </w:r>
          </w:p>
          <w:p w:rsidR="003C5D29" w:rsidRDefault="002761CF">
            <w:pPr>
              <w:pStyle w:val="af4"/>
              <w:numPr>
                <w:ilvl w:val="2"/>
                <w:numId w:val="8"/>
              </w:numPr>
              <w:rPr>
                <w:sz w:val="22"/>
                <w:szCs w:val="22"/>
                <w:lang w:eastAsia="zh-CN"/>
              </w:rPr>
            </w:pPr>
            <w:r>
              <w:rPr>
                <w:sz w:val="22"/>
                <w:szCs w:val="22"/>
                <w:lang w:eastAsia="zh-CN"/>
              </w:rPr>
              <w:t xml:space="preserve">TX chain: </w:t>
            </w:r>
            <w:r>
              <w:rPr>
                <w:sz w:val="22"/>
                <w:szCs w:val="22"/>
                <w:lang w:eastAsia="zh-CN"/>
              </w:rPr>
              <w:t>[2/8]</w:t>
            </w:r>
          </w:p>
          <w:p w:rsidR="003C5D29" w:rsidRDefault="002761CF">
            <w:pPr>
              <w:pStyle w:val="af4"/>
              <w:numPr>
                <w:ilvl w:val="2"/>
                <w:numId w:val="8"/>
              </w:numPr>
              <w:rPr>
                <w:sz w:val="22"/>
                <w:szCs w:val="22"/>
                <w:lang w:eastAsia="zh-CN"/>
              </w:rPr>
            </w:pPr>
            <w:r>
              <w:rPr>
                <w:sz w:val="22"/>
                <w:szCs w:val="22"/>
                <w:lang w:eastAsia="zh-CN"/>
              </w:rPr>
              <w:t>Power level: [TR38.802/38.104]</w:t>
            </w:r>
          </w:p>
          <w:p w:rsidR="003C5D29" w:rsidRDefault="002761CF">
            <w:pPr>
              <w:pStyle w:val="af4"/>
              <w:numPr>
                <w:ilvl w:val="1"/>
                <w:numId w:val="8"/>
              </w:numPr>
              <w:rPr>
                <w:sz w:val="22"/>
                <w:szCs w:val="22"/>
                <w:lang w:eastAsia="zh-CN"/>
              </w:rPr>
            </w:pPr>
            <w:r>
              <w:rPr>
                <w:sz w:val="22"/>
                <w:szCs w:val="22"/>
                <w:lang w:eastAsia="zh-CN"/>
              </w:rPr>
              <w:t>UL</w:t>
            </w:r>
          </w:p>
          <w:p w:rsidR="003C5D29" w:rsidRDefault="002761CF">
            <w:pPr>
              <w:pStyle w:val="af4"/>
              <w:numPr>
                <w:ilvl w:val="2"/>
                <w:numId w:val="8"/>
              </w:numPr>
              <w:rPr>
                <w:sz w:val="22"/>
                <w:szCs w:val="22"/>
                <w:lang w:eastAsia="zh-CN"/>
              </w:rPr>
            </w:pPr>
            <w:r>
              <w:rPr>
                <w:sz w:val="22"/>
                <w:szCs w:val="22"/>
                <w:lang w:eastAsia="zh-CN"/>
              </w:rPr>
              <w:t>RX chain: [2/8]</w:t>
            </w:r>
          </w:p>
          <w:p w:rsidR="003C5D29" w:rsidRDefault="002761CF">
            <w:pPr>
              <w:rPr>
                <w:lang w:eastAsia="zh-CN"/>
              </w:rPr>
            </w:pPr>
            <w:r>
              <w:rPr>
                <w:rFonts w:hint="eastAsia"/>
                <w:color w:val="FF0000"/>
                <w:lang w:eastAsia="zh-CN"/>
              </w:rPr>
              <w:t>N</w:t>
            </w:r>
            <w:r>
              <w:rPr>
                <w:color w:val="FF0000"/>
                <w:lang w:eastAsia="zh-CN"/>
              </w:rPr>
              <w:t>ote the above applies to at least non-sleep mode. FFS the reference configuration if scaling can be applied to sleep mode.</w:t>
            </w:r>
          </w:p>
        </w:tc>
      </w:tr>
      <w:tr w:rsidR="003C5D29">
        <w:tc>
          <w:tcPr>
            <w:tcW w:w="1372" w:type="dxa"/>
            <w:shd w:val="clear" w:color="auto" w:fill="DAEEF3" w:themeFill="accent5" w:themeFillTint="33"/>
          </w:tcPr>
          <w:p w:rsidR="003C5D29" w:rsidRDefault="002761CF">
            <w:pPr>
              <w:rPr>
                <w:rFonts w:eastAsiaTheme="minorEastAsia"/>
                <w:lang w:eastAsia="zh-CN"/>
              </w:rPr>
            </w:pPr>
            <w:r>
              <w:rPr>
                <w:rFonts w:eastAsiaTheme="minorEastAsia"/>
                <w:lang w:eastAsia="zh-CN"/>
              </w:rPr>
              <w:lastRenderedPageBreak/>
              <w:t xml:space="preserve">Company </w:t>
            </w:r>
          </w:p>
        </w:tc>
        <w:tc>
          <w:tcPr>
            <w:tcW w:w="8262"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omments</w:t>
            </w:r>
          </w:p>
        </w:tc>
      </w:tr>
      <w:tr w:rsidR="003C5D29">
        <w:tc>
          <w:tcPr>
            <w:tcW w:w="1372" w:type="dxa"/>
          </w:tcPr>
          <w:p w:rsidR="003C5D29" w:rsidRDefault="002761CF">
            <w:pPr>
              <w:rPr>
                <w:rFonts w:eastAsiaTheme="minorEastAsia"/>
                <w:lang w:eastAsia="zh-CN"/>
              </w:rPr>
            </w:pPr>
            <w:r>
              <w:rPr>
                <w:rFonts w:eastAsiaTheme="minorEastAsia" w:hint="eastAsia"/>
                <w:lang w:eastAsia="zh-CN"/>
              </w:rPr>
              <w:t>X</w:t>
            </w:r>
            <w:r>
              <w:rPr>
                <w:rFonts w:eastAsiaTheme="minorEastAsia"/>
                <w:lang w:eastAsia="zh-CN"/>
              </w:rPr>
              <w:t>iaomi</w:t>
            </w:r>
          </w:p>
        </w:tc>
        <w:tc>
          <w:tcPr>
            <w:tcW w:w="8262" w:type="dxa"/>
          </w:tcPr>
          <w:p w:rsidR="003C5D29" w:rsidRDefault="002761CF">
            <w:pPr>
              <w:rPr>
                <w:rFonts w:eastAsiaTheme="minorEastAsia"/>
                <w:lang w:eastAsia="zh-CN"/>
              </w:rPr>
            </w:pPr>
            <w:r>
              <w:rPr>
                <w:rFonts w:eastAsiaTheme="minorEastAsia" w:hint="eastAsia"/>
                <w:lang w:eastAsia="zh-CN"/>
              </w:rPr>
              <w:t>J</w:t>
            </w:r>
            <w:r>
              <w:rPr>
                <w:rFonts w:eastAsiaTheme="minorEastAsia"/>
                <w:lang w:eastAsia="zh-CN"/>
              </w:rPr>
              <w:t xml:space="preserve">ust a question, Is the reference configuration </w:t>
            </w:r>
            <w:r>
              <w:rPr>
                <w:rFonts w:eastAsiaTheme="minorEastAsia"/>
                <w:lang w:eastAsia="zh-CN"/>
              </w:rPr>
              <w:t>is only for non-sleep mode? On last online session, some companies propose the scaling can also be applied to sleep mode, and if it is, then there should be reference configuration for sleep mode.</w:t>
            </w: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rsidR="003C5D29" w:rsidRDefault="002761CF">
            <w:pPr>
              <w:rPr>
                <w:rFonts w:eastAsiaTheme="minorEastAsia"/>
                <w:lang w:eastAsia="zh-CN"/>
              </w:rPr>
            </w:pPr>
            <w:r>
              <w:rPr>
                <w:rFonts w:eastAsiaTheme="minorEastAsia"/>
                <w:lang w:eastAsia="zh-CN"/>
              </w:rPr>
              <w:t xml:space="preserve">We prefer to use the typical macro cell BS that with </w:t>
            </w:r>
            <w:r>
              <w:rPr>
                <w:rFonts w:eastAsiaTheme="minorEastAsia"/>
                <w:lang w:eastAsia="zh-CN"/>
              </w:rPr>
              <w:t>192 antenna elements mapping to 64 TxRu: (M, N, P, Mg, Ng; Mp,Np) = (12, 8, 2, 1, 1; 4, 8)</w:t>
            </w: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lang w:eastAsia="zh-CN"/>
              </w:rPr>
              <w:lastRenderedPageBreak/>
              <w:t>Telecom</w:t>
            </w:r>
          </w:p>
        </w:tc>
        <w:tc>
          <w:tcPr>
            <w:tcW w:w="8262" w:type="dxa"/>
          </w:tcPr>
          <w:p w:rsidR="003C5D29" w:rsidRDefault="002761CF">
            <w:pPr>
              <w:rPr>
                <w:rFonts w:eastAsiaTheme="minorEastAsia"/>
                <w:lang w:eastAsia="zh-CN"/>
              </w:rPr>
            </w:pPr>
            <w:r>
              <w:rPr>
                <w:rFonts w:eastAsiaTheme="minorEastAsia"/>
                <w:lang w:eastAsia="zh-CN"/>
              </w:rPr>
              <w:lastRenderedPageBreak/>
              <w:t xml:space="preserve">We are fine with the proposal. Just a little question: will the reference configuration for </w:t>
            </w:r>
            <w:r>
              <w:rPr>
                <w:rFonts w:eastAsiaTheme="minorEastAsia"/>
                <w:lang w:eastAsia="zh-CN"/>
              </w:rPr>
              <w:lastRenderedPageBreak/>
              <w:t>multi-cc be discussed in the future or just discuss the ca</w:t>
            </w:r>
            <w:r>
              <w:rPr>
                <w:rFonts w:eastAsiaTheme="minorEastAsia"/>
                <w:lang w:eastAsia="zh-CN"/>
              </w:rPr>
              <w:t>se when necessary.</w:t>
            </w:r>
          </w:p>
        </w:tc>
      </w:tr>
      <w:tr w:rsidR="003C5D29">
        <w:tc>
          <w:tcPr>
            <w:tcW w:w="1372" w:type="dxa"/>
          </w:tcPr>
          <w:p w:rsidR="003C5D29" w:rsidRDefault="002761CF">
            <w:pPr>
              <w:rPr>
                <w:rFonts w:eastAsia="MS Mincho"/>
                <w:lang w:eastAsia="ja-JP"/>
              </w:rPr>
            </w:pPr>
            <w:r>
              <w:rPr>
                <w:rFonts w:eastAsia="MS Mincho"/>
                <w:lang w:eastAsia="ja-JP"/>
              </w:rPr>
              <w:lastRenderedPageBreak/>
              <w:t>Qualcomm</w:t>
            </w:r>
          </w:p>
        </w:tc>
        <w:tc>
          <w:tcPr>
            <w:tcW w:w="8262" w:type="dxa"/>
          </w:tcPr>
          <w:p w:rsidR="003C5D29" w:rsidRDefault="002761CF">
            <w:pPr>
              <w:rPr>
                <w:lang w:eastAsia="zh-CN"/>
              </w:rPr>
            </w:pPr>
            <w:r>
              <w:rPr>
                <w:lang w:eastAsia="zh-CN"/>
              </w:rPr>
              <w:t xml:space="preserve">The PA efficiency is directly related to PA power consumption that is majority of BS power consumption. It is a factor providing the ratio between the PA transmit power and the PA power consumption. Without a reference on PA </w:t>
            </w:r>
            <w:r>
              <w:rPr>
                <w:lang w:eastAsia="zh-CN"/>
              </w:rPr>
              <w:t>efficiency, BS power consumption models to be proposed will be very diverse. In addition, it also gives us the baseline for discussing the scaling later. As being said, we propose</w:t>
            </w:r>
          </w:p>
          <w:p w:rsidR="003C5D29" w:rsidRDefault="002761CF">
            <w:pPr>
              <w:pStyle w:val="af4"/>
              <w:widowControl/>
              <w:numPr>
                <w:ilvl w:val="1"/>
                <w:numId w:val="8"/>
              </w:numPr>
              <w:rPr>
                <w:sz w:val="22"/>
                <w:szCs w:val="22"/>
                <w:lang w:eastAsia="zh-CN"/>
              </w:rPr>
            </w:pPr>
            <w:r>
              <w:rPr>
                <w:sz w:val="22"/>
                <w:szCs w:val="22"/>
                <w:lang w:eastAsia="zh-CN"/>
              </w:rPr>
              <w:t>DL</w:t>
            </w:r>
          </w:p>
          <w:p w:rsidR="003C5D29" w:rsidRDefault="002761CF">
            <w:pPr>
              <w:pStyle w:val="af4"/>
              <w:widowControl/>
              <w:numPr>
                <w:ilvl w:val="2"/>
                <w:numId w:val="8"/>
              </w:numPr>
              <w:rPr>
                <w:sz w:val="22"/>
                <w:szCs w:val="22"/>
                <w:lang w:eastAsia="zh-CN"/>
              </w:rPr>
            </w:pPr>
            <w:r>
              <w:rPr>
                <w:sz w:val="22"/>
                <w:szCs w:val="22"/>
                <w:lang w:eastAsia="zh-CN"/>
              </w:rPr>
              <w:t xml:space="preserve">Power level: [TR38.802/38.104] </w:t>
            </w:r>
            <w:r>
              <w:rPr>
                <w:color w:val="FF0000"/>
                <w:sz w:val="22"/>
                <w:szCs w:val="22"/>
                <w:u w:val="single"/>
                <w:lang w:eastAsia="zh-CN"/>
              </w:rPr>
              <w:t>with PA efficiency (FFS value)</w:t>
            </w:r>
          </w:p>
        </w:tc>
      </w:tr>
      <w:tr w:rsidR="003C5D29">
        <w:tc>
          <w:tcPr>
            <w:tcW w:w="1372" w:type="dxa"/>
          </w:tcPr>
          <w:p w:rsidR="003C5D29" w:rsidRDefault="002761CF">
            <w:pPr>
              <w:rPr>
                <w:rFonts w:eastAsia="MS Mincho"/>
                <w:lang w:eastAsia="ja-JP"/>
              </w:rPr>
            </w:pPr>
            <w:r>
              <w:rPr>
                <w:rFonts w:eastAsia="Malgun Gothic" w:hint="eastAsia"/>
                <w:lang w:eastAsia="ko-KR"/>
              </w:rPr>
              <w:t>LG Electro</w:t>
            </w:r>
            <w:r>
              <w:rPr>
                <w:rFonts w:eastAsia="Malgun Gothic" w:hint="eastAsia"/>
                <w:lang w:eastAsia="ko-KR"/>
              </w:rPr>
              <w:t>nics</w:t>
            </w:r>
          </w:p>
        </w:tc>
        <w:tc>
          <w:tcPr>
            <w:tcW w:w="8262" w:type="dxa"/>
          </w:tcPr>
          <w:p w:rsidR="003C5D29" w:rsidRDefault="002761CF">
            <w:pPr>
              <w:rPr>
                <w:lang w:eastAsia="zh-CN"/>
              </w:rPr>
            </w:pPr>
            <w:r>
              <w:rPr>
                <w:rFonts w:eastAsia="Malgun Gothic" w:hint="eastAsia"/>
                <w:lang w:eastAsia="ko-KR"/>
              </w:rPr>
              <w:t xml:space="preserve">Thanks Moderator for </w:t>
            </w:r>
            <w:r>
              <w:rPr>
                <w:rFonts w:eastAsia="Malgun Gothic"/>
                <w:lang w:eastAsia="ko-KR"/>
              </w:rPr>
              <w:t>answering</w:t>
            </w:r>
            <w:r>
              <w:rPr>
                <w:rFonts w:eastAsia="Malgun Gothic" w:hint="eastAsia"/>
                <w:lang w:eastAsia="ko-KR"/>
              </w:rPr>
              <w:t xml:space="preserve"> our question. </w:t>
            </w:r>
            <w:r>
              <w:rPr>
                <w:rFonts w:eastAsia="Malgun Gothic"/>
                <w:lang w:eastAsia="ko-KR"/>
              </w:rPr>
              <w:t>With the Moderator’s clarification, we may add a NOTE saying that [x/y] implies one among x and y will be down-selected in next meeting.</w:t>
            </w:r>
          </w:p>
        </w:tc>
      </w:tr>
      <w:tr w:rsidR="003C5D29">
        <w:tc>
          <w:tcPr>
            <w:tcW w:w="1372" w:type="dxa"/>
          </w:tcPr>
          <w:p w:rsidR="003C5D29" w:rsidRDefault="002761CF">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rsidR="003C5D29" w:rsidRDefault="002761CF">
            <w:pPr>
              <w:rPr>
                <w:rFonts w:eastAsia="Malgun Gothic"/>
                <w:lang w:eastAsia="ko-KR"/>
              </w:rPr>
            </w:pPr>
            <w:r>
              <w:rPr>
                <w:rFonts w:eastAsiaTheme="minorEastAsia"/>
                <w:lang w:eastAsia="zh-CN"/>
              </w:rPr>
              <w:t>We are fine with the proposal.</w:t>
            </w:r>
          </w:p>
        </w:tc>
      </w:tr>
      <w:tr w:rsidR="003C5D29">
        <w:tc>
          <w:tcPr>
            <w:tcW w:w="1372" w:type="dxa"/>
          </w:tcPr>
          <w:p w:rsidR="003C5D29" w:rsidRDefault="002761CF">
            <w:pPr>
              <w:rPr>
                <w:rFonts w:eastAsiaTheme="minorEastAsia"/>
                <w:lang w:eastAsia="zh-CN"/>
              </w:rPr>
            </w:pPr>
            <w:r>
              <w:rPr>
                <w:rFonts w:hint="eastAsia"/>
                <w:lang w:eastAsia="zh-CN"/>
              </w:rPr>
              <w:t>ZTE, Sanechips</w:t>
            </w:r>
          </w:p>
        </w:tc>
        <w:tc>
          <w:tcPr>
            <w:tcW w:w="8262" w:type="dxa"/>
          </w:tcPr>
          <w:p w:rsidR="003C5D29" w:rsidRDefault="002761CF">
            <w:pPr>
              <w:rPr>
                <w:rFonts w:eastAsiaTheme="minorEastAsia"/>
                <w:lang w:eastAsia="zh-CN"/>
              </w:rPr>
            </w:pPr>
            <w:r>
              <w:rPr>
                <w:rFonts w:eastAsiaTheme="minorEastAsia" w:hint="eastAsia"/>
                <w:lang w:eastAsia="zh-CN"/>
              </w:rPr>
              <w:t>We are</w:t>
            </w:r>
            <w:r>
              <w:rPr>
                <w:rFonts w:eastAsiaTheme="minorEastAsia" w:hint="eastAsia"/>
                <w:lang w:eastAsia="zh-CN"/>
              </w:rPr>
              <w:t xml:space="preserve"> generally</w:t>
            </w:r>
            <w:r>
              <w:rPr>
                <w:rFonts w:eastAsiaTheme="minorEastAsia" w:hint="eastAsia"/>
                <w:lang w:eastAsia="zh-CN"/>
              </w:rPr>
              <w:t xml:space="preserve"> okay with proposal 4</w:t>
            </w:r>
            <w:r>
              <w:rPr>
                <w:rFonts w:eastAsiaTheme="minorEastAsia" w:hint="eastAsia"/>
                <w:lang w:eastAsia="zh-CN"/>
              </w:rPr>
              <w:t>, except for the BS antenna configurations.</w:t>
            </w:r>
          </w:p>
          <w:p w:rsidR="003C5D29" w:rsidRDefault="002761CF">
            <w:pPr>
              <w:rPr>
                <w:rFonts w:eastAsiaTheme="minorEastAsia"/>
                <w:lang w:eastAsia="zh-CN"/>
              </w:rPr>
            </w:pPr>
            <w:r>
              <w:rPr>
                <w:rFonts w:eastAsiaTheme="minorEastAsia" w:hint="eastAsia"/>
                <w:lang w:eastAsia="zh-CN"/>
              </w:rPr>
              <w:t xml:space="preserve">For the detailed BS antenna configurations, it depends on NW implementation. Moreover, the exact </w:t>
            </w:r>
            <w:r>
              <w:rPr>
                <w:lang w:eastAsia="zh-CN"/>
              </w:rPr>
              <w:t>BS antenna configuration</w:t>
            </w:r>
            <w:r>
              <w:rPr>
                <w:rFonts w:hint="eastAsia"/>
                <w:lang w:eastAsia="zh-CN"/>
              </w:rPr>
              <w:t>s for different scenarios can be different according the typical SLS e</w:t>
            </w:r>
            <w:r>
              <w:rPr>
                <w:rFonts w:hint="eastAsia"/>
                <w:lang w:eastAsia="zh-CN"/>
              </w:rPr>
              <w:t>valuation assumptions in the legacy TRs. Then it will be debatable whether the power model can be applied for some scenarios, or how to apply the scaling rule.</w:t>
            </w:r>
          </w:p>
          <w:p w:rsidR="003C5D29" w:rsidRDefault="002761CF">
            <w:pPr>
              <w:rPr>
                <w:rFonts w:eastAsiaTheme="minorEastAsia"/>
                <w:lang w:eastAsia="zh-CN"/>
              </w:rPr>
            </w:pPr>
            <w:r>
              <w:rPr>
                <w:rFonts w:eastAsiaTheme="minorEastAsia" w:hint="eastAsia"/>
                <w:lang w:eastAsia="zh-CN"/>
              </w:rPr>
              <w:t>For the determination of power consumption model, the more important factor is the number of TX/</w:t>
            </w:r>
            <w:r>
              <w:rPr>
                <w:rFonts w:eastAsiaTheme="minorEastAsia" w:hint="eastAsia"/>
                <w:lang w:eastAsia="zh-CN"/>
              </w:rPr>
              <w:t>RX chain. Therefore,</w:t>
            </w:r>
            <w:r>
              <w:rPr>
                <w:rFonts w:eastAsiaTheme="minorEastAsia" w:hint="eastAsia"/>
                <w:b/>
                <w:bCs/>
                <w:lang w:eastAsia="zh-CN"/>
              </w:rPr>
              <w:t xml:space="preserve">we suggest to discuss the antenna configuration in the evaluation assumption of SLS, instead of the reference configuration. </w:t>
            </w:r>
          </w:p>
        </w:tc>
      </w:tr>
    </w:tbl>
    <w:p w:rsidR="003C5D29" w:rsidRDefault="003C5D29">
      <w:pPr>
        <w:rPr>
          <w:lang w:eastAsia="zh-CN"/>
        </w:rPr>
      </w:pPr>
    </w:p>
    <w:p w:rsidR="003C5D29" w:rsidRDefault="003C5D29">
      <w:pPr>
        <w:rPr>
          <w:lang w:eastAsia="zh-CN"/>
        </w:rPr>
      </w:pPr>
    </w:p>
    <w:p w:rsidR="003C5D29" w:rsidRDefault="002761CF">
      <w:pPr>
        <w:pStyle w:val="2"/>
        <w:rPr>
          <w:lang w:eastAsia="zh-CN"/>
        </w:rPr>
      </w:pPr>
      <w:r>
        <w:rPr>
          <w:lang w:eastAsia="zh-CN"/>
        </w:rPr>
        <w:t xml:space="preserve">Power states and transition time </w:t>
      </w:r>
    </w:p>
    <w:p w:rsidR="003C5D29" w:rsidRDefault="002761CF">
      <w:pPr>
        <w:rPr>
          <w:lang w:eastAsia="zh-CN"/>
        </w:rPr>
      </w:pPr>
      <w:r>
        <w:rPr>
          <w:lang w:eastAsia="zh-CN"/>
        </w:rPr>
        <w:t>Relative power value should be clearly defined. A few companies mentioned</w:t>
      </w:r>
      <w:r>
        <w:rPr>
          <w:lang w:eastAsia="zh-CN"/>
        </w:rPr>
        <w:t xml:space="preserve"> that similar to UE power saving model, the deepest sleep mode consumes the least power and is considered as the basic power unit. </w:t>
      </w:r>
    </w:p>
    <w:p w:rsidR="003C5D29" w:rsidRDefault="002761CF">
      <w:pPr>
        <w:rPr>
          <w:b/>
          <w:lang w:eastAsia="zh-CN"/>
        </w:rPr>
      </w:pPr>
      <w:r>
        <w:rPr>
          <w:b/>
          <w:lang w:eastAsia="zh-CN"/>
        </w:rPr>
        <w:t>FL1 Proposal 2.3-1</w:t>
      </w:r>
    </w:p>
    <w:p w:rsidR="003C5D29" w:rsidRDefault="002761CF">
      <w:pPr>
        <w:pStyle w:val="af4"/>
        <w:numPr>
          <w:ilvl w:val="0"/>
          <w:numId w:val="7"/>
        </w:numPr>
        <w:rPr>
          <w:b/>
          <w:sz w:val="22"/>
          <w:szCs w:val="22"/>
          <w:lang w:eastAsia="zh-CN"/>
        </w:rPr>
      </w:pPr>
      <w:r>
        <w:rPr>
          <w:b/>
          <w:sz w:val="22"/>
          <w:szCs w:val="22"/>
          <w:lang w:eastAsia="zh-CN"/>
        </w:rPr>
        <w:t xml:space="preserve">In the evaluation, the power consumption value is </w:t>
      </w:r>
      <w:r>
        <w:rPr>
          <w:b/>
          <w:lang w:val="en-US"/>
        </w:rPr>
        <w:t xml:space="preserve">normalized </w:t>
      </w:r>
      <w:r>
        <w:rPr>
          <w:b/>
          <w:sz w:val="22"/>
          <w:szCs w:val="22"/>
          <w:lang w:eastAsia="zh-CN"/>
        </w:rPr>
        <w:t xml:space="preserve">relatively to the deepest sleep mode to be </w:t>
      </w:r>
      <w:r>
        <w:rPr>
          <w:b/>
          <w:sz w:val="22"/>
          <w:szCs w:val="22"/>
          <w:lang w:eastAsia="zh-CN"/>
        </w:rPr>
        <w:t>defined for BS energy consumption model.</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bCs/>
                <w:lang w:eastAsia="zh-CN"/>
              </w:rPr>
              <w:t>Xiaomi</w:t>
            </w:r>
          </w:p>
        </w:tc>
        <w:tc>
          <w:tcPr>
            <w:tcW w:w="1033" w:type="dxa"/>
            <w:shd w:val="clear" w:color="auto" w:fill="auto"/>
          </w:tcPr>
          <w:p w:rsidR="003C5D29" w:rsidRDefault="003C5D29">
            <w:pPr>
              <w:rPr>
                <w:b/>
                <w:bCs/>
              </w:rPr>
            </w:pPr>
          </w:p>
        </w:tc>
        <w:tc>
          <w:tcPr>
            <w:tcW w:w="7229" w:type="dxa"/>
            <w:shd w:val="clear" w:color="auto" w:fill="auto"/>
          </w:tcPr>
          <w:p w:rsidR="003C5D29" w:rsidRDefault="002761CF">
            <w:pPr>
              <w:rPr>
                <w:bCs/>
                <w:lang w:eastAsia="zh-CN"/>
              </w:rPr>
            </w:pPr>
            <w:r>
              <w:rPr>
                <w:rFonts w:hint="eastAsia"/>
                <w:b/>
                <w:bCs/>
                <w:lang w:eastAsia="zh-CN"/>
              </w:rPr>
              <w:t xml:space="preserve"> </w:t>
            </w:r>
            <w:r>
              <w:rPr>
                <w:rFonts w:hint="eastAsia"/>
                <w:bCs/>
                <w:lang w:eastAsia="zh-CN"/>
              </w:rPr>
              <w:t>Does</w:t>
            </w:r>
            <w:r>
              <w:rPr>
                <w:bCs/>
                <w:lang w:eastAsia="zh-CN"/>
              </w:rPr>
              <w:t xml:space="preserve"> that mean </w:t>
            </w:r>
            <w:r>
              <w:rPr>
                <w:lang w:eastAsia="zh-CN"/>
              </w:rPr>
              <w:t>the power for deepest sleep mode is ‘1’, and other state is ‘n’(n&gt;</w:t>
            </w:r>
            <w:r>
              <w:rPr>
                <w:rFonts w:hint="eastAsia"/>
                <w:lang w:eastAsia="zh-CN"/>
              </w:rPr>
              <w:t>=</w:t>
            </w:r>
            <w:r>
              <w:rPr>
                <w:lang w:eastAsia="zh-CN"/>
              </w:rPr>
              <w:t xml:space="preserve">1)?  </w:t>
            </w:r>
            <w:r>
              <w:rPr>
                <w:rFonts w:hint="eastAsia"/>
                <w:lang w:eastAsia="zh-CN"/>
              </w:rPr>
              <w:t>Is</w:t>
            </w:r>
            <w:r>
              <w:rPr>
                <w:lang w:eastAsia="zh-CN"/>
              </w:rPr>
              <w:t xml:space="preserve"> that really suitable for the real case? In fact we are not sure, and hope to get clarified.</w:t>
            </w: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1033" w:type="dxa"/>
          </w:tcPr>
          <w:p w:rsidR="003C5D29" w:rsidRDefault="002761CF">
            <w:pPr>
              <w:rPr>
                <w:b/>
                <w:bCs/>
              </w:rPr>
            </w:pPr>
            <w:r>
              <w:rPr>
                <w:rFonts w:hint="eastAsia"/>
                <w:bCs/>
                <w:lang w:eastAsia="zh-CN"/>
              </w:rPr>
              <w:t>Y</w:t>
            </w:r>
          </w:p>
        </w:tc>
        <w:tc>
          <w:tcPr>
            <w:tcW w:w="7229" w:type="dxa"/>
          </w:tcPr>
          <w:p w:rsidR="003C5D29" w:rsidRDefault="002761CF">
            <w:pPr>
              <w:rPr>
                <w:b/>
                <w:bCs/>
              </w:rPr>
            </w:pPr>
            <w:r>
              <w:rPr>
                <w:bCs/>
                <w:lang w:eastAsia="zh-CN"/>
              </w:rPr>
              <w:t>For simplicity</w:t>
            </w:r>
          </w:p>
        </w:tc>
      </w:tr>
      <w:tr w:rsidR="003C5D29">
        <w:tc>
          <w:tcPr>
            <w:tcW w:w="1372" w:type="dxa"/>
          </w:tcPr>
          <w:p w:rsidR="003C5D29" w:rsidRDefault="002761CF">
            <w:pPr>
              <w:rPr>
                <w:b/>
                <w:bCs/>
              </w:rPr>
            </w:pPr>
            <w:r>
              <w:rPr>
                <w:rFonts w:hint="eastAsia"/>
                <w:bCs/>
                <w:lang w:eastAsia="zh-CN"/>
              </w:rPr>
              <w:t>O</w:t>
            </w:r>
            <w:r>
              <w:rPr>
                <w:bCs/>
                <w:lang w:eastAsia="zh-CN"/>
              </w:rPr>
              <w:t>PPO</w:t>
            </w:r>
          </w:p>
        </w:tc>
        <w:tc>
          <w:tcPr>
            <w:tcW w:w="1033" w:type="dxa"/>
          </w:tcPr>
          <w:p w:rsidR="003C5D29" w:rsidRDefault="003C5D29">
            <w:pPr>
              <w:rPr>
                <w:b/>
                <w:bCs/>
              </w:rPr>
            </w:pPr>
          </w:p>
        </w:tc>
        <w:tc>
          <w:tcPr>
            <w:tcW w:w="7229" w:type="dxa"/>
          </w:tcPr>
          <w:p w:rsidR="003C5D29" w:rsidRDefault="002761CF">
            <w:pPr>
              <w:rPr>
                <w:bCs/>
                <w:lang w:eastAsia="zh-CN"/>
              </w:rPr>
            </w:pPr>
            <w:r>
              <w:rPr>
                <w:bCs/>
                <w:lang w:eastAsia="zh-CN"/>
              </w:rPr>
              <w:t>It is reasonable to normalize the power consumption value to a mode, we can further discuss whether it is the deepest sleep mode.</w:t>
            </w:r>
          </w:p>
          <w:p w:rsidR="003C5D29" w:rsidRDefault="002761CF">
            <w:pPr>
              <w:rPr>
                <w:b/>
                <w:bCs/>
              </w:rPr>
            </w:pPr>
            <w:r>
              <w:rPr>
                <w:rFonts w:hint="eastAsia"/>
                <w:bCs/>
                <w:lang w:eastAsia="zh-CN"/>
              </w:rPr>
              <w:t>T</w:t>
            </w:r>
            <w:r>
              <w:rPr>
                <w:bCs/>
                <w:lang w:eastAsia="zh-CN"/>
              </w:rPr>
              <w:t>he goal is to control the dynamic range among different power consumption modes.</w:t>
            </w:r>
          </w:p>
        </w:tc>
      </w:tr>
      <w:tr w:rsidR="003C5D29">
        <w:tc>
          <w:tcPr>
            <w:tcW w:w="1372" w:type="dxa"/>
          </w:tcPr>
          <w:p w:rsidR="003C5D29" w:rsidRDefault="002761CF">
            <w:pPr>
              <w:rPr>
                <w:bCs/>
                <w:lang w:eastAsia="zh-CN"/>
              </w:rPr>
            </w:pPr>
            <w:r>
              <w:rPr>
                <w:bCs/>
                <w:lang w:eastAsia="zh-CN"/>
              </w:rPr>
              <w:t>IDCC</w:t>
            </w:r>
          </w:p>
        </w:tc>
        <w:tc>
          <w:tcPr>
            <w:tcW w:w="1033" w:type="dxa"/>
          </w:tcPr>
          <w:p w:rsidR="003C5D29" w:rsidRDefault="002761CF">
            <w:pPr>
              <w:rPr>
                <w:bCs/>
              </w:rPr>
            </w:pPr>
            <w:r>
              <w:rPr>
                <w:bCs/>
              </w:rPr>
              <w:t>Y</w:t>
            </w:r>
          </w:p>
        </w:tc>
        <w:tc>
          <w:tcPr>
            <w:tcW w:w="7229" w:type="dxa"/>
          </w:tcPr>
          <w:p w:rsidR="003C5D29" w:rsidRDefault="002761CF">
            <w:pPr>
              <w:rPr>
                <w:bCs/>
                <w:lang w:eastAsia="zh-CN"/>
              </w:rPr>
            </w:pPr>
            <w:r>
              <w:rPr>
                <w:bCs/>
                <w:lang w:eastAsia="zh-CN"/>
              </w:rPr>
              <w:t>It</w:t>
            </w:r>
            <w:r>
              <w:rPr>
                <w:bCs/>
                <w:lang w:eastAsia="zh-CN"/>
              </w:rPr>
              <w:t xml:space="preserve"> is reasonable to use normalization. But the reference state can be decided after agreeing on the states. For example, deep sleep may be used as reference with power level [1] but hibernating state may have power smaller than [1].</w:t>
            </w:r>
          </w:p>
        </w:tc>
      </w:tr>
      <w:tr w:rsidR="003C5D29">
        <w:tc>
          <w:tcPr>
            <w:tcW w:w="1372" w:type="dxa"/>
          </w:tcPr>
          <w:p w:rsidR="003C5D29" w:rsidRDefault="002761CF">
            <w:pPr>
              <w:rPr>
                <w:bCs/>
                <w:lang w:eastAsia="zh-CN"/>
              </w:rPr>
            </w:pPr>
            <w:r>
              <w:rPr>
                <w:bCs/>
                <w:lang w:eastAsia="zh-CN"/>
              </w:rPr>
              <w:t>Vodafone</w:t>
            </w:r>
          </w:p>
        </w:tc>
        <w:tc>
          <w:tcPr>
            <w:tcW w:w="1033" w:type="dxa"/>
          </w:tcPr>
          <w:p w:rsidR="003C5D29" w:rsidRDefault="002761CF">
            <w:pPr>
              <w:rPr>
                <w:bCs/>
              </w:rPr>
            </w:pPr>
            <w:r>
              <w:rPr>
                <w:bCs/>
              </w:rPr>
              <w:t>Y</w:t>
            </w:r>
          </w:p>
        </w:tc>
        <w:tc>
          <w:tcPr>
            <w:tcW w:w="7229" w:type="dxa"/>
          </w:tcPr>
          <w:p w:rsidR="003C5D29" w:rsidRDefault="002761CF">
            <w:pPr>
              <w:rPr>
                <w:bCs/>
                <w:lang w:eastAsia="zh-CN"/>
              </w:rPr>
            </w:pPr>
            <w:r>
              <w:rPr>
                <w:bCs/>
                <w:lang w:eastAsia="zh-CN"/>
              </w:rPr>
              <w:t xml:space="preserve">We agree to </w:t>
            </w:r>
            <w:r>
              <w:rPr>
                <w:bCs/>
                <w:lang w:eastAsia="zh-CN"/>
              </w:rPr>
              <w:t>have the evaluation done relatively but it is also important to convey the absolute gains obtained from the different techniques</w:t>
            </w:r>
          </w:p>
        </w:tc>
      </w:tr>
      <w:tr w:rsidR="003C5D29">
        <w:tc>
          <w:tcPr>
            <w:tcW w:w="1372" w:type="dxa"/>
          </w:tcPr>
          <w:p w:rsidR="003C5D29" w:rsidRDefault="002761CF">
            <w:pPr>
              <w:rPr>
                <w:bCs/>
                <w:lang w:eastAsia="zh-CN"/>
              </w:rPr>
            </w:pPr>
            <w:r>
              <w:lastRenderedPageBreak/>
              <w:t>Intel</w:t>
            </w:r>
          </w:p>
        </w:tc>
        <w:tc>
          <w:tcPr>
            <w:tcW w:w="1033" w:type="dxa"/>
          </w:tcPr>
          <w:p w:rsidR="003C5D29" w:rsidRDefault="002761CF">
            <w:pPr>
              <w:rPr>
                <w:bCs/>
              </w:rPr>
            </w:pPr>
            <w:r>
              <w:t>Y</w:t>
            </w:r>
          </w:p>
        </w:tc>
        <w:tc>
          <w:tcPr>
            <w:tcW w:w="7229" w:type="dxa"/>
          </w:tcPr>
          <w:p w:rsidR="003C5D29" w:rsidRDefault="002761CF">
            <w:pPr>
              <w:rPr>
                <w:bCs/>
                <w:lang w:eastAsia="zh-CN"/>
              </w:rPr>
            </w:pPr>
            <w:r>
              <w:t>We could just agree that deepest sleep mode is assigned relative value 1, and power values for other states are obtain</w:t>
            </w:r>
            <w:r>
              <w:t xml:space="preserve">ed relative to that. </w:t>
            </w:r>
          </w:p>
        </w:tc>
      </w:tr>
      <w:tr w:rsidR="003C5D29">
        <w:tc>
          <w:tcPr>
            <w:tcW w:w="1372" w:type="dxa"/>
          </w:tcPr>
          <w:p w:rsidR="003C5D29" w:rsidRDefault="002761CF">
            <w:r>
              <w:t>NOKIA/NSB</w:t>
            </w:r>
          </w:p>
        </w:tc>
        <w:tc>
          <w:tcPr>
            <w:tcW w:w="1033" w:type="dxa"/>
          </w:tcPr>
          <w:p w:rsidR="003C5D29" w:rsidRDefault="002761CF">
            <w:r>
              <w:t>Y</w:t>
            </w:r>
          </w:p>
        </w:tc>
        <w:tc>
          <w:tcPr>
            <w:tcW w:w="7229" w:type="dxa"/>
          </w:tcPr>
          <w:p w:rsidR="003C5D29" w:rsidRDefault="002761CF">
            <w:r>
              <w:t>@FL: try to further check our understanding, so the “deepest sleep mode” here you refer to is the BS Standby state as in our Tdoc, or so-called Hibernate state in Ericsson’s presentation/Tdoc, is it correct understanding?</w:t>
            </w:r>
          </w:p>
        </w:tc>
      </w:tr>
      <w:tr w:rsidR="003C5D29">
        <w:tc>
          <w:tcPr>
            <w:tcW w:w="1372" w:type="dxa"/>
          </w:tcPr>
          <w:p w:rsidR="003C5D29" w:rsidRDefault="002761CF">
            <w:r>
              <w:rPr>
                <w:rFonts w:eastAsia="Malgun Gothic" w:hint="eastAsia"/>
                <w:bCs/>
                <w:lang w:eastAsia="ko-KR"/>
              </w:rPr>
              <w:t>LG Electronics</w:t>
            </w:r>
          </w:p>
        </w:tc>
        <w:tc>
          <w:tcPr>
            <w:tcW w:w="1033" w:type="dxa"/>
          </w:tcPr>
          <w:p w:rsidR="003C5D29" w:rsidRDefault="002761CF">
            <w:r>
              <w:rPr>
                <w:rFonts w:eastAsia="Malgun Gothic" w:hint="eastAsia"/>
                <w:bCs/>
                <w:lang w:eastAsia="ko-KR"/>
              </w:rPr>
              <w:t>Y</w:t>
            </w:r>
          </w:p>
        </w:tc>
        <w:tc>
          <w:tcPr>
            <w:tcW w:w="7229" w:type="dxa"/>
          </w:tcPr>
          <w:p w:rsidR="003C5D29" w:rsidRDefault="002761CF">
            <w:r>
              <w:rPr>
                <w:rFonts w:eastAsia="Malgun Gothic" w:hint="eastAsia"/>
                <w:bCs/>
                <w:lang w:eastAsia="ko-KR"/>
              </w:rPr>
              <w:t>Agree with Proposal 2.3-1 but</w:t>
            </w:r>
            <w:r>
              <w:rPr>
                <w:rFonts w:eastAsia="Malgun Gothic"/>
                <w:bCs/>
                <w:lang w:eastAsia="ko-KR"/>
              </w:rPr>
              <w:t xml:space="preserve"> it is first necessary to discuss how many BS power saving modes will be defined considering the SSB periodicity and the transition time. Since gNB should transit to active mode periodically in order to trans</w:t>
            </w:r>
            <w:r>
              <w:rPr>
                <w:rFonts w:eastAsia="Malgun Gothic"/>
                <w:bCs/>
                <w:lang w:eastAsia="ko-KR"/>
              </w:rPr>
              <w:t>mit the periodic signal such as SSB, some sleep modes may not be able to be reached depending on the periodicity of SSB if transition time corresponding to the sleep mode is longer than SSB periodicity. Therefore, among multiple sleep modes, it is needed t</w:t>
            </w:r>
            <w:r>
              <w:rPr>
                <w:rFonts w:eastAsia="Malgun Gothic"/>
                <w:bCs/>
                <w:lang w:eastAsia="ko-KR"/>
              </w:rPr>
              <w:t xml:space="preserve">o determine whether to allow a sleep mode for which transition time can be longer than periodicity of SSB/SIB1. </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3C5D29" w:rsidRDefault="002761CF">
            <w:pPr>
              <w:rPr>
                <w:rFonts w:eastAsiaTheme="minorEastAsia"/>
                <w:bCs/>
                <w:lang w:eastAsia="zh-CN"/>
              </w:rPr>
            </w:pPr>
            <w:r>
              <w:rPr>
                <w:rFonts w:eastAsiaTheme="minorEastAsia" w:hint="eastAsia"/>
                <w:bCs/>
                <w:lang w:eastAsia="zh-CN"/>
              </w:rPr>
              <w:t>Y</w:t>
            </w:r>
          </w:p>
        </w:tc>
        <w:tc>
          <w:tcPr>
            <w:tcW w:w="7229" w:type="dxa"/>
          </w:tcPr>
          <w:p w:rsidR="003C5D29" w:rsidRDefault="002761CF">
            <w:pPr>
              <w:rPr>
                <w:rFonts w:eastAsiaTheme="minorEastAsia"/>
                <w:bCs/>
                <w:lang w:eastAsia="zh-CN"/>
              </w:rPr>
            </w:pPr>
            <w:r>
              <w:rPr>
                <w:rFonts w:eastAsiaTheme="minorEastAsia"/>
                <w:bCs/>
                <w:lang w:eastAsia="zh-CN"/>
              </w:rPr>
              <w:t>We are fine with the proposal 2.3-1. But we think the details should be clarified after further defining the sleeping states.</w:t>
            </w:r>
          </w:p>
        </w:tc>
      </w:tr>
      <w:tr w:rsidR="003C5D29">
        <w:tc>
          <w:tcPr>
            <w:tcW w:w="1372" w:type="dxa"/>
          </w:tcPr>
          <w:p w:rsidR="003C5D29" w:rsidRDefault="002761CF">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rsidR="003C5D29" w:rsidRDefault="002761CF">
            <w:pPr>
              <w:rPr>
                <w:rFonts w:eastAsiaTheme="minorEastAsia"/>
                <w:bCs/>
                <w:lang w:eastAsia="zh-CN"/>
              </w:rPr>
            </w:pPr>
            <w:r>
              <w:rPr>
                <w:rFonts w:eastAsia="MS Mincho" w:hint="eastAsia"/>
                <w:lang w:eastAsia="ja-JP"/>
              </w:rPr>
              <w:t>Y</w:t>
            </w:r>
          </w:p>
        </w:tc>
        <w:tc>
          <w:tcPr>
            <w:tcW w:w="7229" w:type="dxa"/>
          </w:tcPr>
          <w:p w:rsidR="003C5D29" w:rsidRDefault="002761CF">
            <w:pPr>
              <w:rPr>
                <w:rFonts w:eastAsiaTheme="minorEastAsia"/>
                <w:bCs/>
                <w:lang w:eastAsia="zh-CN"/>
              </w:rPr>
            </w:pPr>
            <w:r>
              <w:rPr>
                <w:rFonts w:eastAsia="MS Mincho" w:hint="eastAsia"/>
                <w:lang w:eastAsia="ja-JP"/>
              </w:rPr>
              <w:t>S</w:t>
            </w:r>
            <w:r>
              <w:rPr>
                <w:rFonts w:eastAsia="MS Mincho"/>
                <w:lang w:eastAsia="ja-JP"/>
              </w:rPr>
              <w:t>hare the similar view to Intel. The deepest sleep mode is assigned relative value 1 and other states have relative values.</w:t>
            </w:r>
          </w:p>
        </w:tc>
      </w:tr>
      <w:tr w:rsidR="003C5D29">
        <w:tc>
          <w:tcPr>
            <w:tcW w:w="1372" w:type="dxa"/>
          </w:tcPr>
          <w:p w:rsidR="003C5D29" w:rsidRDefault="002761CF">
            <w:pPr>
              <w:rPr>
                <w:rFonts w:eastAsia="MS Mincho"/>
                <w:lang w:eastAsia="ja-JP"/>
              </w:rPr>
            </w:pPr>
            <w:r>
              <w:rPr>
                <w:lang w:eastAsia="zh-CN"/>
              </w:rPr>
              <w:t>CMCC</w:t>
            </w:r>
          </w:p>
        </w:tc>
        <w:tc>
          <w:tcPr>
            <w:tcW w:w="1033" w:type="dxa"/>
          </w:tcPr>
          <w:p w:rsidR="003C5D29" w:rsidRDefault="002761CF">
            <w:pPr>
              <w:rPr>
                <w:rFonts w:eastAsia="MS Mincho"/>
                <w:lang w:eastAsia="ja-JP"/>
              </w:rPr>
            </w:pPr>
            <w:r>
              <w:rPr>
                <w:lang w:eastAsia="zh-CN"/>
              </w:rPr>
              <w:t>Y</w:t>
            </w:r>
          </w:p>
        </w:tc>
        <w:tc>
          <w:tcPr>
            <w:tcW w:w="7229" w:type="dxa"/>
          </w:tcPr>
          <w:p w:rsidR="003C5D29" w:rsidRDefault="002761CF">
            <w:pPr>
              <w:rPr>
                <w:rFonts w:eastAsia="MS Mincho"/>
                <w:lang w:eastAsia="ja-JP"/>
              </w:rPr>
            </w:pPr>
            <w:r>
              <w:rPr>
                <w:rFonts w:hint="eastAsia"/>
                <w:lang w:eastAsia="zh-CN"/>
              </w:rPr>
              <w:t>S</w:t>
            </w:r>
            <w:r>
              <w:rPr>
                <w:lang w:eastAsia="zh-CN"/>
              </w:rPr>
              <w:t>upport.</w:t>
            </w:r>
          </w:p>
        </w:tc>
      </w:tr>
      <w:tr w:rsidR="003C5D29">
        <w:tc>
          <w:tcPr>
            <w:tcW w:w="1372" w:type="dxa"/>
          </w:tcPr>
          <w:p w:rsidR="003C5D29" w:rsidRDefault="002761CF">
            <w:pPr>
              <w:rPr>
                <w:lang w:eastAsia="zh-CN"/>
              </w:rPr>
            </w:pPr>
            <w:r>
              <w:rPr>
                <w:lang w:eastAsia="zh-CN"/>
              </w:rPr>
              <w:t>Panasonic</w:t>
            </w:r>
          </w:p>
        </w:tc>
        <w:tc>
          <w:tcPr>
            <w:tcW w:w="1033" w:type="dxa"/>
          </w:tcPr>
          <w:p w:rsidR="003C5D29" w:rsidRDefault="003C5D29">
            <w:pPr>
              <w:rPr>
                <w:lang w:eastAsia="zh-CN"/>
              </w:rPr>
            </w:pPr>
          </w:p>
        </w:tc>
        <w:tc>
          <w:tcPr>
            <w:tcW w:w="7229" w:type="dxa"/>
          </w:tcPr>
          <w:p w:rsidR="003C5D29" w:rsidRDefault="002761CF">
            <w:pPr>
              <w:rPr>
                <w:rFonts w:eastAsia="MS Mincho"/>
                <w:lang w:val="en-GB" w:eastAsia="ja-JP"/>
              </w:rPr>
            </w:pPr>
            <w:r>
              <w:rPr>
                <w:rFonts w:eastAsia="MS Mincho"/>
                <w:lang w:val="en-GB" w:eastAsia="ja-JP"/>
              </w:rPr>
              <w:t xml:space="preserve">We suggest to firstly discuss what sleep modes to be supported. It may not be necessary to </w:t>
            </w:r>
            <w:r>
              <w:rPr>
                <w:rFonts w:eastAsia="MS Mincho"/>
                <w:lang w:val="en-GB" w:eastAsia="ja-JP"/>
              </w:rPr>
              <w:t>the deepest sleep mode.</w:t>
            </w:r>
          </w:p>
        </w:tc>
      </w:tr>
      <w:tr w:rsidR="003C5D29">
        <w:tc>
          <w:tcPr>
            <w:tcW w:w="1372" w:type="dxa"/>
          </w:tcPr>
          <w:p w:rsidR="003C5D29" w:rsidRDefault="002761CF">
            <w:pPr>
              <w:rPr>
                <w:lang w:eastAsia="zh-CN"/>
              </w:rPr>
            </w:pPr>
            <w:r>
              <w:rPr>
                <w:rFonts w:eastAsia="Malgun Gothic" w:hint="eastAsia"/>
                <w:bCs/>
                <w:lang w:eastAsia="ko-KR"/>
              </w:rPr>
              <w:t>Samsung</w:t>
            </w:r>
          </w:p>
        </w:tc>
        <w:tc>
          <w:tcPr>
            <w:tcW w:w="1033" w:type="dxa"/>
          </w:tcPr>
          <w:p w:rsidR="003C5D29" w:rsidRDefault="002761CF">
            <w:pPr>
              <w:rPr>
                <w:lang w:eastAsia="zh-CN"/>
              </w:rPr>
            </w:pPr>
            <w:r>
              <w:rPr>
                <w:rFonts w:eastAsia="Malgun Gothic" w:hint="eastAsia"/>
                <w:bCs/>
                <w:lang w:eastAsia="ko-KR"/>
              </w:rPr>
              <w:t>Yes</w:t>
            </w:r>
          </w:p>
        </w:tc>
        <w:tc>
          <w:tcPr>
            <w:tcW w:w="7229" w:type="dxa"/>
          </w:tcPr>
          <w:p w:rsidR="003C5D29" w:rsidRDefault="002761CF">
            <w:pPr>
              <w:rPr>
                <w:rFonts w:eastAsia="MS Mincho"/>
                <w:lang w:val="en-GB" w:eastAsia="ja-JP"/>
              </w:rPr>
            </w:pPr>
            <w:r>
              <w:rPr>
                <w:rFonts w:eastAsia="Malgun Gothic" w:hint="eastAsia"/>
                <w:bCs/>
                <w:lang w:eastAsia="ko-KR"/>
              </w:rPr>
              <w:t>Support</w:t>
            </w:r>
          </w:p>
        </w:tc>
      </w:tr>
      <w:tr w:rsidR="003C5D29">
        <w:tc>
          <w:tcPr>
            <w:tcW w:w="1372" w:type="dxa"/>
          </w:tcPr>
          <w:p w:rsidR="003C5D29" w:rsidRDefault="002761CF">
            <w:pPr>
              <w:rPr>
                <w:rFonts w:eastAsia="Malgun Gothic"/>
                <w:bCs/>
                <w:lang w:eastAsia="ko-KR"/>
              </w:rPr>
            </w:pPr>
            <w:r>
              <w:rPr>
                <w:rFonts w:eastAsia="Malgun Gothic"/>
                <w:bCs/>
                <w:lang w:eastAsia="ko-KR"/>
              </w:rPr>
              <w:t>Apple</w:t>
            </w:r>
          </w:p>
        </w:tc>
        <w:tc>
          <w:tcPr>
            <w:tcW w:w="1033" w:type="dxa"/>
          </w:tcPr>
          <w:p w:rsidR="003C5D29" w:rsidRDefault="002761CF">
            <w:pPr>
              <w:rPr>
                <w:rFonts w:eastAsia="Malgun Gothic"/>
                <w:bCs/>
                <w:lang w:eastAsia="ko-KR"/>
              </w:rPr>
            </w:pPr>
            <w:r>
              <w:rPr>
                <w:rFonts w:eastAsia="Malgun Gothic"/>
                <w:bCs/>
                <w:lang w:eastAsia="ko-KR"/>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lang w:eastAsia="ko-KR"/>
              </w:rPr>
            </w:pPr>
            <w:r>
              <w:rPr>
                <w:rFonts w:hint="eastAsia"/>
                <w:lang w:eastAsia="zh-CN"/>
              </w:rPr>
              <w:t>ZTE, Sanechips</w:t>
            </w:r>
          </w:p>
        </w:tc>
        <w:tc>
          <w:tcPr>
            <w:tcW w:w="1033" w:type="dxa"/>
          </w:tcPr>
          <w:p w:rsidR="003C5D29" w:rsidRDefault="002761CF">
            <w:pPr>
              <w:rPr>
                <w:lang w:eastAsia="ko-KR"/>
              </w:rPr>
            </w:pPr>
            <w:r>
              <w:rPr>
                <w:rFonts w:hint="eastAsia"/>
                <w:lang w:eastAsia="zh-CN"/>
              </w:rPr>
              <w:t>Y</w:t>
            </w:r>
          </w:p>
        </w:tc>
        <w:tc>
          <w:tcPr>
            <w:tcW w:w="7229" w:type="dxa"/>
          </w:tcPr>
          <w:p w:rsidR="003C5D29" w:rsidRDefault="002761CF">
            <w:pPr>
              <w:rPr>
                <w:lang w:eastAsia="ko-KR"/>
              </w:rPr>
            </w:pPr>
            <w:r>
              <w:rPr>
                <w:rFonts w:hint="eastAsia"/>
              </w:rPr>
              <w:t>This is an effective and simple m</w:t>
            </w:r>
            <w:r>
              <w:rPr>
                <w:rFonts w:hint="eastAsia"/>
                <w:lang w:eastAsia="zh-CN"/>
              </w:rPr>
              <w:t>ethod</w:t>
            </w:r>
            <w:r>
              <w:rPr>
                <w:rFonts w:hint="eastAsia"/>
              </w:rPr>
              <w:t>.</w:t>
            </w:r>
          </w:p>
        </w:tc>
      </w:tr>
      <w:tr w:rsidR="003C5D29">
        <w:tc>
          <w:tcPr>
            <w:tcW w:w="1372" w:type="dxa"/>
          </w:tcPr>
          <w:p w:rsidR="003C5D29" w:rsidRDefault="002761CF">
            <w:pPr>
              <w:rPr>
                <w:lang w:eastAsia="zh-CN"/>
              </w:rPr>
            </w:pPr>
            <w:r>
              <w:rPr>
                <w:lang w:eastAsia="zh-CN"/>
              </w:rPr>
              <w:t>Fraunhofer IIS</w:t>
            </w:r>
          </w:p>
        </w:tc>
        <w:tc>
          <w:tcPr>
            <w:tcW w:w="1033" w:type="dxa"/>
          </w:tcPr>
          <w:p w:rsidR="003C5D29" w:rsidRDefault="002761CF">
            <w:pPr>
              <w:rPr>
                <w:lang w:eastAsia="zh-CN"/>
              </w:rPr>
            </w:pPr>
            <w:r>
              <w:rPr>
                <w:lang w:eastAsia="zh-CN"/>
              </w:rPr>
              <w:t>Y</w:t>
            </w:r>
          </w:p>
        </w:tc>
        <w:tc>
          <w:tcPr>
            <w:tcW w:w="7229" w:type="dxa"/>
          </w:tcPr>
          <w:p w:rsidR="003C5D29" w:rsidRDefault="002761CF">
            <w:r>
              <w:rPr>
                <w:bCs/>
                <w:lang w:eastAsia="zh-CN"/>
              </w:rPr>
              <w:t>We are fine with the proposal. However, we think the deepest state needs more clarification. Also, we think we should have an</w:t>
            </w:r>
            <w:r>
              <w:rPr>
                <w:bCs/>
                <w:lang w:eastAsia="zh-CN"/>
              </w:rPr>
              <w:t xml:space="preserve"> FFS on how to provide aggregate network energy usage in mixed scenarios. Certainly [1] unit for a macro BS will not correspond to [1] unit for a small cell.</w:t>
            </w:r>
          </w:p>
        </w:tc>
      </w:tr>
      <w:tr w:rsidR="003C5D29">
        <w:tc>
          <w:tcPr>
            <w:tcW w:w="1372" w:type="dxa"/>
          </w:tcPr>
          <w:p w:rsidR="003C5D29" w:rsidRDefault="002761CF">
            <w:pPr>
              <w:rPr>
                <w:lang w:eastAsia="zh-CN"/>
              </w:rPr>
            </w:pPr>
            <w:r>
              <w:rPr>
                <w:rFonts w:eastAsiaTheme="minorEastAsia"/>
                <w:lang w:eastAsia="zh-CN"/>
              </w:rPr>
              <w:t>Vivo</w:t>
            </w:r>
          </w:p>
        </w:tc>
        <w:tc>
          <w:tcPr>
            <w:tcW w:w="1033" w:type="dxa"/>
          </w:tcPr>
          <w:p w:rsidR="003C5D29" w:rsidRDefault="002761CF">
            <w:pPr>
              <w:rPr>
                <w:lang w:eastAsia="zh-CN"/>
              </w:rPr>
            </w:pPr>
            <w:r>
              <w:rPr>
                <w:rFonts w:eastAsiaTheme="minorEastAsia" w:hint="eastAsia"/>
                <w:lang w:eastAsia="zh-CN"/>
              </w:rPr>
              <w:t>Y</w:t>
            </w:r>
          </w:p>
        </w:tc>
        <w:tc>
          <w:tcPr>
            <w:tcW w:w="7229" w:type="dxa"/>
          </w:tcPr>
          <w:p w:rsidR="003C5D29" w:rsidRDefault="003C5D29">
            <w:pPr>
              <w:rPr>
                <w:bCs/>
                <w:lang w:eastAsia="zh-CN"/>
              </w:rPr>
            </w:pP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rPr>
                <w:lang w:eastAsia="zh-CN"/>
              </w:rPr>
            </w:pPr>
            <w:r>
              <w:rPr>
                <w:lang w:eastAsia="zh-CN"/>
              </w:rPr>
              <w:t xml:space="preserve">Support the proposal. Similar as UE power saving, the most energy saving mode </w:t>
            </w:r>
            <w:r>
              <w:rPr>
                <w:lang w:eastAsia="zh-CN"/>
              </w:rPr>
              <w:t xml:space="preserve">can be normalized to 1. </w:t>
            </w:r>
          </w:p>
          <w:p w:rsidR="003C5D29" w:rsidRDefault="002761CF">
            <w:pPr>
              <w:rPr>
                <w:lang w:eastAsia="zh-CN"/>
              </w:rPr>
            </w:pPr>
            <w:r>
              <w:rPr>
                <w:rFonts w:hint="eastAsia"/>
                <w:lang w:eastAsia="zh-CN"/>
              </w:rPr>
              <w:t>Actually</w:t>
            </w:r>
            <w:r>
              <w:rPr>
                <w:lang w:eastAsia="zh-CN"/>
              </w:rPr>
              <w:t>, we think the point made here should be a normalized power model is utilized, and maybe it is not very important to use which state as the reference state with normalized power of 1.</w:t>
            </w:r>
          </w:p>
        </w:tc>
      </w:tr>
      <w:tr w:rsidR="003C5D29">
        <w:tc>
          <w:tcPr>
            <w:tcW w:w="1372" w:type="dxa"/>
          </w:tcPr>
          <w:p w:rsidR="003C5D29" w:rsidRDefault="002761CF">
            <w:pPr>
              <w:rPr>
                <w:lang w:eastAsia="zh-CN"/>
              </w:rPr>
            </w:pPr>
            <w:r>
              <w:t>Fujitsu</w:t>
            </w:r>
          </w:p>
        </w:tc>
        <w:tc>
          <w:tcPr>
            <w:tcW w:w="1033" w:type="dxa"/>
          </w:tcPr>
          <w:p w:rsidR="003C5D29" w:rsidRDefault="002761CF">
            <w:pPr>
              <w:rPr>
                <w:lang w:eastAsia="zh-CN"/>
              </w:rPr>
            </w:pPr>
            <w:r>
              <w:t>Y</w:t>
            </w:r>
          </w:p>
        </w:tc>
        <w:tc>
          <w:tcPr>
            <w:tcW w:w="7229" w:type="dxa"/>
          </w:tcPr>
          <w:p w:rsidR="003C5D29" w:rsidRDefault="002761CF">
            <w:pPr>
              <w:rPr>
                <w:lang w:eastAsia="zh-CN"/>
              </w:rPr>
            </w:pPr>
            <w:r>
              <w:t xml:space="preserve">In addition, the simulation </w:t>
            </w:r>
            <w:r>
              <w:t>result of BS energy consumption in a particular case can be further normalized with that in full load case.</w:t>
            </w:r>
          </w:p>
        </w:tc>
      </w:tr>
      <w:tr w:rsidR="003C5D29">
        <w:tc>
          <w:tcPr>
            <w:tcW w:w="1372" w:type="dxa"/>
          </w:tcPr>
          <w:p w:rsidR="003C5D29" w:rsidRDefault="002761CF">
            <w:r>
              <w:t>Qualcomm</w:t>
            </w:r>
          </w:p>
        </w:tc>
        <w:tc>
          <w:tcPr>
            <w:tcW w:w="1033" w:type="dxa"/>
          </w:tcPr>
          <w:p w:rsidR="003C5D29" w:rsidRDefault="002761CF">
            <w:r>
              <w:t>N</w:t>
            </w:r>
          </w:p>
        </w:tc>
        <w:tc>
          <w:tcPr>
            <w:tcW w:w="7229" w:type="dxa"/>
          </w:tcPr>
          <w:p w:rsidR="003C5D29" w:rsidRDefault="002761CF">
            <w:r>
              <w:t>Let us discuss sleep states first, and then discuss how to normalize the power. In particular, i</w:t>
            </w:r>
            <w:r>
              <w:rPr>
                <w:bCs/>
                <w:lang w:eastAsia="zh-CN"/>
              </w:rPr>
              <w:t>t is important to first discuss how many</w:t>
            </w:r>
            <w:r>
              <w:rPr>
                <w:bCs/>
                <w:lang w:eastAsia="zh-CN"/>
              </w:rPr>
              <w:t xml:space="preserve"> sleep states are sufficient and theirs corresponding characteristics.</w:t>
            </w:r>
          </w:p>
        </w:tc>
      </w:tr>
      <w:tr w:rsidR="003C5D29">
        <w:tc>
          <w:tcPr>
            <w:tcW w:w="1372" w:type="dxa"/>
          </w:tcPr>
          <w:p w:rsidR="003C5D29" w:rsidRDefault="002761CF">
            <w:r>
              <w:t>CATT</w:t>
            </w:r>
          </w:p>
        </w:tc>
        <w:tc>
          <w:tcPr>
            <w:tcW w:w="1033" w:type="dxa"/>
          </w:tcPr>
          <w:p w:rsidR="003C5D29" w:rsidRDefault="002761CF">
            <w:r>
              <w:t>N</w:t>
            </w:r>
          </w:p>
        </w:tc>
        <w:tc>
          <w:tcPr>
            <w:tcW w:w="7229" w:type="dxa"/>
          </w:tcPr>
          <w:p w:rsidR="003C5D29" w:rsidRDefault="002761CF">
            <w:r>
              <w:t xml:space="preserve">We need to define the sleep state first.   The power model for gNB is much different to that for UE in Rel-16 UE power saving study.   The UE could go into the deep sleep state </w:t>
            </w:r>
            <w:r>
              <w:t xml:space="preserve">based on gNB configuration of DRX without any interruption of network access.  The deep sleep state is considered as part of normal UE operation.    Thus, the deep sleep state is used as the reference for the </w:t>
            </w:r>
            <w:r>
              <w:lastRenderedPageBreak/>
              <w:t xml:space="preserve">normalization of other UE power consumption in </w:t>
            </w:r>
            <w:r>
              <w:t>UE power model.   For gNB, the deep sleep state is not a normal operation and is an inactive to provide network access to UE.   Thus, we should use one state of gNB normal operation, such as micro sleep, which all components of gNB in ready state for trans</w:t>
            </w:r>
            <w:r>
              <w:t xml:space="preserve">mission/reception but no signal processing in Tx/Rx chains.  </w:t>
            </w:r>
          </w:p>
        </w:tc>
      </w:tr>
      <w:tr w:rsidR="003C5D29">
        <w:tc>
          <w:tcPr>
            <w:tcW w:w="1372" w:type="dxa"/>
          </w:tcPr>
          <w:p w:rsidR="003C5D29" w:rsidRDefault="002761CF">
            <w:r>
              <w:lastRenderedPageBreak/>
              <w:t>MediaTek</w:t>
            </w:r>
          </w:p>
        </w:tc>
        <w:tc>
          <w:tcPr>
            <w:tcW w:w="1033" w:type="dxa"/>
          </w:tcPr>
          <w:p w:rsidR="003C5D29" w:rsidRDefault="002761CF">
            <w:r>
              <w:t>N</w:t>
            </w:r>
          </w:p>
        </w:tc>
        <w:tc>
          <w:tcPr>
            <w:tcW w:w="7229" w:type="dxa"/>
          </w:tcPr>
          <w:p w:rsidR="003C5D29" w:rsidRDefault="002761CF">
            <w:pPr>
              <w:spacing w:after="0"/>
            </w:pPr>
            <w:r>
              <w:t xml:space="preserve">In UE power modelling, it is actually based on setting PDCCH-only power to be 100, and other power values are normalized w.r.t. PDCCH-only power. The reason is PDCCH-only is most </w:t>
            </w:r>
            <w:r>
              <w:t>common operation for UE vendors to conduct measurement, and more confident measurement values can be obtained. The deep sleep value is actually not the base value, and it can be seen in the power value table of TR 38.840, the value can be optionally set to</w:t>
            </w:r>
            <w:r>
              <w:t xml:space="preserve"> 0.5.</w:t>
            </w:r>
          </w:p>
          <w:p w:rsidR="003C5D29" w:rsidRDefault="003C5D29">
            <w:pPr>
              <w:spacing w:after="0"/>
            </w:pPr>
          </w:p>
          <w:p w:rsidR="003C5D29" w:rsidRDefault="002761CF">
            <w:pPr>
              <w:spacing w:after="0"/>
            </w:pPr>
            <w:r>
              <w:t xml:space="preserve">Following the same consideration, we suggest to define “SSB-only” power value as 100 and define the values for other power states. </w:t>
            </w:r>
          </w:p>
        </w:tc>
      </w:tr>
      <w:tr w:rsidR="003C5D29">
        <w:tc>
          <w:tcPr>
            <w:tcW w:w="1372" w:type="dxa"/>
          </w:tcPr>
          <w:p w:rsidR="003C5D29" w:rsidRDefault="002761CF">
            <w:pPr>
              <w:rPr>
                <w:rFonts w:eastAsia="MS Mincho"/>
                <w:lang w:eastAsia="ja-JP"/>
              </w:rPr>
            </w:pPr>
            <w:r>
              <w:rPr>
                <w:rFonts w:eastAsia="MS Mincho"/>
                <w:lang w:eastAsia="ja-JP"/>
              </w:rPr>
              <w:t>Ericsson1</w:t>
            </w:r>
          </w:p>
        </w:tc>
        <w:tc>
          <w:tcPr>
            <w:tcW w:w="1033" w:type="dxa"/>
          </w:tcPr>
          <w:p w:rsidR="003C5D29" w:rsidRDefault="002761CF">
            <w:pPr>
              <w:rPr>
                <w:rFonts w:eastAsia="MS Mincho"/>
                <w:lang w:eastAsia="ja-JP"/>
              </w:rPr>
            </w:pPr>
            <w:r>
              <w:rPr>
                <w:rFonts w:eastAsia="MS Mincho"/>
                <w:lang w:eastAsia="ja-JP"/>
              </w:rPr>
              <w:t>N</w:t>
            </w:r>
          </w:p>
        </w:tc>
        <w:tc>
          <w:tcPr>
            <w:tcW w:w="7229" w:type="dxa"/>
          </w:tcPr>
          <w:p w:rsidR="003C5D29" w:rsidRDefault="002761CF">
            <w:pPr>
              <w:rPr>
                <w:rFonts w:eastAsia="MS Mincho"/>
                <w:lang w:eastAsia="ja-JP"/>
              </w:rPr>
            </w:pPr>
            <w:r>
              <w:rPr>
                <w:rFonts w:eastAsia="MS Mincho"/>
                <w:lang w:eastAsia="ja-JP"/>
              </w:rPr>
              <w:t>In our view, it makes sense to exclude e.g. hibernate sleep (discussed in our contribution) from the dee</w:t>
            </w:r>
            <w:r>
              <w:rPr>
                <w:rFonts w:eastAsia="MS Mincho"/>
                <w:lang w:eastAsia="ja-JP"/>
              </w:rPr>
              <w:t xml:space="preserve">pest sleep state used as reference for scaling, i.e. value 1. </w:t>
            </w:r>
          </w:p>
        </w:tc>
      </w:tr>
      <w:tr w:rsidR="003C5D29">
        <w:tc>
          <w:tcPr>
            <w:tcW w:w="1372" w:type="dxa"/>
          </w:tcPr>
          <w:p w:rsidR="003C5D29" w:rsidRDefault="002761CF">
            <w:pPr>
              <w:rPr>
                <w:rFonts w:eastAsia="MS Mincho"/>
                <w:lang w:eastAsia="ja-JP"/>
              </w:rPr>
            </w:pPr>
            <w:r>
              <w:rPr>
                <w:rFonts w:eastAsia="MS Mincho"/>
                <w:lang w:eastAsia="ja-JP"/>
              </w:rPr>
              <w:t>Futurewei</w:t>
            </w:r>
          </w:p>
        </w:tc>
        <w:tc>
          <w:tcPr>
            <w:tcW w:w="1033" w:type="dxa"/>
          </w:tcPr>
          <w:p w:rsidR="003C5D29" w:rsidRDefault="002761CF">
            <w:pPr>
              <w:rPr>
                <w:rFonts w:eastAsia="MS Mincho"/>
                <w:lang w:eastAsia="ja-JP"/>
              </w:rPr>
            </w:pPr>
            <w:r>
              <w:rPr>
                <w:rFonts w:eastAsia="MS Mincho"/>
                <w:lang w:eastAsia="ja-JP"/>
              </w:rPr>
              <w:t>Y</w:t>
            </w:r>
          </w:p>
        </w:tc>
        <w:tc>
          <w:tcPr>
            <w:tcW w:w="7229" w:type="dxa"/>
          </w:tcPr>
          <w:p w:rsidR="003C5D29" w:rsidRDefault="003C5D29">
            <w:pPr>
              <w:rPr>
                <w:rFonts w:eastAsia="MS Mincho"/>
                <w:lang w:eastAsia="ja-JP"/>
              </w:rPr>
            </w:pPr>
          </w:p>
        </w:tc>
      </w:tr>
      <w:tr w:rsidR="003C5D29">
        <w:tc>
          <w:tcPr>
            <w:tcW w:w="1372" w:type="dxa"/>
          </w:tcPr>
          <w:p w:rsidR="003C5D29" w:rsidRDefault="002761CF">
            <w:pPr>
              <w:rPr>
                <w:rFonts w:eastAsia="MS Mincho"/>
                <w:lang w:eastAsia="ja-JP"/>
              </w:rPr>
            </w:pPr>
            <w:r>
              <w:rPr>
                <w:rFonts w:eastAsia="Malgun Gothic" w:hint="eastAsia"/>
                <w:lang w:eastAsia="ko-KR"/>
              </w:rPr>
              <w:t>LG Electronics</w:t>
            </w:r>
            <w:r>
              <w:rPr>
                <w:rFonts w:eastAsia="Malgun Gothic"/>
                <w:lang w:eastAsia="ko-KR"/>
              </w:rPr>
              <w:t xml:space="preserve"> </w:t>
            </w:r>
          </w:p>
        </w:tc>
        <w:tc>
          <w:tcPr>
            <w:tcW w:w="1033" w:type="dxa"/>
          </w:tcPr>
          <w:p w:rsidR="003C5D29" w:rsidRDefault="002761CF">
            <w:pPr>
              <w:rPr>
                <w:rFonts w:eastAsia="MS Mincho"/>
                <w:lang w:eastAsia="ja-JP"/>
              </w:rPr>
            </w:pPr>
            <w:r>
              <w:rPr>
                <w:rFonts w:eastAsia="Malgun Gothic" w:hint="eastAsia"/>
                <w:lang w:eastAsia="ko-KR"/>
              </w:rPr>
              <w:t>Y</w:t>
            </w:r>
          </w:p>
        </w:tc>
        <w:tc>
          <w:tcPr>
            <w:tcW w:w="7229" w:type="dxa"/>
          </w:tcPr>
          <w:p w:rsidR="003C5D29" w:rsidRDefault="002761CF">
            <w:pPr>
              <w:rPr>
                <w:rFonts w:eastAsia="MS Mincho"/>
                <w:lang w:eastAsia="ja-JP"/>
              </w:rPr>
            </w:pPr>
            <w:r>
              <w:rPr>
                <w:rFonts w:eastAsia="Malgun Gothic"/>
                <w:lang w:eastAsia="ko-KR"/>
              </w:rPr>
              <w:t xml:space="preserve">We think it is desirable to discuss the power of each sleep mode after the total framework such as the number of sleep modes is determined first. It seems </w:t>
            </w:r>
            <w:r>
              <w:rPr>
                <w:rFonts w:eastAsia="Malgun Gothic"/>
                <w:lang w:eastAsia="ko-KR"/>
              </w:rPr>
              <w:t>necessary to discuss why and when a hibernate state with lower relative power than the Deepest sleep mode is needed.</w:t>
            </w:r>
          </w:p>
        </w:tc>
      </w:tr>
      <w:tr w:rsidR="003C5D29">
        <w:tc>
          <w:tcPr>
            <w:tcW w:w="1372" w:type="dxa"/>
          </w:tcPr>
          <w:p w:rsidR="003C5D29" w:rsidRDefault="002761CF">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rsidR="003C5D29" w:rsidRDefault="002761CF">
            <w:pPr>
              <w:rPr>
                <w:rFonts w:eastAsiaTheme="minorEastAsia"/>
                <w:lang w:eastAsia="zh-CN"/>
              </w:rPr>
            </w:pPr>
            <w:r>
              <w:rPr>
                <w:rFonts w:eastAsiaTheme="minorEastAsia" w:hint="eastAsia"/>
                <w:lang w:eastAsia="zh-CN"/>
              </w:rPr>
              <w:t>T</w:t>
            </w:r>
            <w:r>
              <w:rPr>
                <w:rFonts w:eastAsiaTheme="minorEastAsia"/>
                <w:lang w:eastAsia="zh-CN"/>
              </w:rPr>
              <w:t>his proposal can be revisited later.</w:t>
            </w:r>
          </w:p>
        </w:tc>
      </w:tr>
    </w:tbl>
    <w:p w:rsidR="003C5D29" w:rsidRDefault="003C5D29">
      <w:pPr>
        <w:rPr>
          <w:lang w:eastAsia="zh-CN"/>
        </w:rPr>
      </w:pPr>
    </w:p>
    <w:p w:rsidR="003C5D29" w:rsidRDefault="002761CF">
      <w:pPr>
        <w:rPr>
          <w:lang w:eastAsia="zh-CN"/>
        </w:rPr>
      </w:pPr>
      <w:r>
        <w:rPr>
          <w:lang w:eastAsia="zh-CN"/>
        </w:rPr>
        <w:t xml:space="preserve">Views on different power states are quite diverse. For consideration of sleep mode, there are </w:t>
      </w:r>
      <w:r>
        <w:rPr>
          <w:lang w:eastAsia="zh-CN"/>
        </w:rPr>
        <w:t>more sleep modes preferred in general. Particularly, 4 modes are considered in [3][6][16][18][20]. 3 modes are considered in [4][5][7][10][11][14][15][17][21] while two modes are considered in [2][8][18]. Depending on BS split/types, there may also be mult</w:t>
      </w:r>
      <w:r>
        <w:rPr>
          <w:lang w:eastAsia="zh-CN"/>
        </w:rPr>
        <w:t>iple preference from companies. More discussion is needed.</w:t>
      </w:r>
    </w:p>
    <w:p w:rsidR="003C5D29" w:rsidRDefault="002761CF">
      <w:pPr>
        <w:rPr>
          <w:b/>
          <w:lang w:eastAsia="zh-CN"/>
        </w:rPr>
      </w:pPr>
      <w:r>
        <w:rPr>
          <w:b/>
          <w:lang w:eastAsia="zh-CN"/>
        </w:rPr>
        <w:t>FL1 Proposal 2.3-2</w:t>
      </w:r>
    </w:p>
    <w:p w:rsidR="003C5D29" w:rsidRDefault="002761CF">
      <w:pPr>
        <w:pStyle w:val="af4"/>
        <w:numPr>
          <w:ilvl w:val="0"/>
          <w:numId w:val="7"/>
        </w:numPr>
        <w:rPr>
          <w:b/>
          <w:sz w:val="22"/>
          <w:szCs w:val="22"/>
          <w:lang w:eastAsia="zh-CN"/>
        </w:rPr>
      </w:pPr>
      <w:r>
        <w:rPr>
          <w:b/>
          <w:sz w:val="22"/>
          <w:szCs w:val="22"/>
          <w:lang w:eastAsia="zh-CN"/>
        </w:rPr>
        <w:t>Study how to define sleep modes and determine the characteristics for each mode from one or multiple of the below</w:t>
      </w:r>
    </w:p>
    <w:p w:rsidR="003C5D29" w:rsidRDefault="002761CF">
      <w:pPr>
        <w:pStyle w:val="af4"/>
        <w:numPr>
          <w:ilvl w:val="1"/>
          <w:numId w:val="42"/>
        </w:numPr>
        <w:rPr>
          <w:b/>
          <w:sz w:val="22"/>
          <w:szCs w:val="22"/>
          <w:lang w:eastAsia="zh-CN"/>
        </w:rPr>
      </w:pPr>
      <w:r>
        <w:rPr>
          <w:b/>
          <w:sz w:val="22"/>
          <w:szCs w:val="22"/>
          <w:lang w:eastAsia="zh-CN"/>
        </w:rPr>
        <w:t>Relative power level range or power saving range</w:t>
      </w:r>
    </w:p>
    <w:p w:rsidR="003C5D29" w:rsidRDefault="002761CF">
      <w:pPr>
        <w:pStyle w:val="af4"/>
        <w:numPr>
          <w:ilvl w:val="1"/>
          <w:numId w:val="42"/>
        </w:numPr>
        <w:rPr>
          <w:b/>
          <w:sz w:val="22"/>
          <w:szCs w:val="22"/>
          <w:lang w:eastAsia="zh-CN"/>
        </w:rPr>
      </w:pPr>
      <w:r>
        <w:rPr>
          <w:b/>
          <w:sz w:val="22"/>
          <w:szCs w:val="22"/>
          <w:lang w:eastAsia="zh-CN"/>
        </w:rPr>
        <w:t>Transition time</w:t>
      </w:r>
      <w:r>
        <w:rPr>
          <w:b/>
          <w:sz w:val="22"/>
          <w:szCs w:val="22"/>
          <w:lang w:eastAsia="zh-CN"/>
        </w:rPr>
        <w:t xml:space="preserve"> range</w:t>
      </w:r>
    </w:p>
    <w:p w:rsidR="003C5D29" w:rsidRDefault="002761CF">
      <w:pPr>
        <w:pStyle w:val="af4"/>
        <w:numPr>
          <w:ilvl w:val="1"/>
          <w:numId w:val="42"/>
        </w:numPr>
        <w:rPr>
          <w:b/>
          <w:sz w:val="22"/>
          <w:szCs w:val="22"/>
          <w:lang w:eastAsia="zh-CN"/>
        </w:rPr>
      </w:pPr>
      <w:r>
        <w:rPr>
          <w:b/>
          <w:sz w:val="22"/>
          <w:szCs w:val="22"/>
          <w:lang w:eastAsia="zh-CN"/>
        </w:rPr>
        <w:t>BS breakdown/components that can be turned off</w:t>
      </w:r>
    </w:p>
    <w:p w:rsidR="003C5D29" w:rsidRDefault="002761CF">
      <w:pPr>
        <w:pStyle w:val="af4"/>
        <w:numPr>
          <w:ilvl w:val="1"/>
          <w:numId w:val="42"/>
        </w:numPr>
        <w:rPr>
          <w:b/>
          <w:sz w:val="22"/>
          <w:szCs w:val="22"/>
          <w:lang w:eastAsia="zh-CN"/>
        </w:rPr>
      </w:pPr>
      <w:r>
        <w:rPr>
          <w:b/>
          <w:sz w:val="22"/>
          <w:szCs w:val="22"/>
          <w:lang w:eastAsia="zh-CN"/>
        </w:rPr>
        <w:t>Other approaches are not precluded</w:t>
      </w:r>
    </w:p>
    <w:p w:rsidR="003C5D29" w:rsidRDefault="002761CF">
      <w:pPr>
        <w:pStyle w:val="af4"/>
        <w:numPr>
          <w:ilvl w:val="0"/>
          <w:numId w:val="42"/>
        </w:numPr>
        <w:rPr>
          <w:b/>
          <w:sz w:val="22"/>
          <w:szCs w:val="22"/>
          <w:lang w:eastAsia="zh-CN"/>
        </w:rPr>
      </w:pPr>
      <w:r>
        <w:rPr>
          <w:b/>
          <w:sz w:val="22"/>
          <w:szCs w:val="22"/>
          <w:lang w:eastAsia="zh-CN"/>
        </w:rPr>
        <w:t>Study the assumption of order for BS entering/resume from a sleep mode to another mode (sleep or non-sleep), i.e. state machine which may have impact on the additional</w:t>
      </w:r>
      <w:r>
        <w:rPr>
          <w:b/>
          <w:sz w:val="22"/>
          <w:szCs w:val="22"/>
          <w:lang w:eastAsia="zh-CN"/>
        </w:rPr>
        <w:t xml:space="preserve"> transition energy.</w:t>
      </w:r>
    </w:p>
    <w:tbl>
      <w:tblPr>
        <w:tblStyle w:val="ae"/>
        <w:tblW w:w="9634" w:type="dxa"/>
        <w:tblLayout w:type="fixed"/>
        <w:tblLook w:val="04A0" w:firstRow="1" w:lastRow="0" w:firstColumn="1" w:lastColumn="0" w:noHBand="0" w:noVBand="1"/>
      </w:tblPr>
      <w:tblGrid>
        <w:gridCol w:w="1372"/>
        <w:gridCol w:w="1175"/>
        <w:gridCol w:w="7087"/>
      </w:tblGrid>
      <w:tr w:rsidR="003C5D29">
        <w:tc>
          <w:tcPr>
            <w:tcW w:w="1372" w:type="dxa"/>
            <w:shd w:val="clear" w:color="auto" w:fill="DAEEF3" w:themeFill="accent5" w:themeFillTint="33"/>
          </w:tcPr>
          <w:p w:rsidR="003C5D29" w:rsidRDefault="002761CF">
            <w:pPr>
              <w:rPr>
                <w:b/>
                <w:bCs/>
              </w:rPr>
            </w:pPr>
            <w:r>
              <w:rPr>
                <w:b/>
                <w:bCs/>
              </w:rPr>
              <w:t>Company</w:t>
            </w:r>
          </w:p>
        </w:tc>
        <w:tc>
          <w:tcPr>
            <w:tcW w:w="1175" w:type="dxa"/>
            <w:shd w:val="clear" w:color="auto" w:fill="DAEEF3" w:themeFill="accent5" w:themeFillTint="33"/>
          </w:tcPr>
          <w:p w:rsidR="003C5D29" w:rsidRDefault="002761CF">
            <w:pPr>
              <w:rPr>
                <w:b/>
                <w:bCs/>
              </w:rPr>
            </w:pPr>
            <w:r>
              <w:rPr>
                <w:b/>
                <w:bCs/>
              </w:rPr>
              <w:t>Y/N,</w:t>
            </w:r>
          </w:p>
          <w:p w:rsidR="003C5D29" w:rsidRDefault="002761CF">
            <w:pPr>
              <w:rPr>
                <w:b/>
                <w:bCs/>
              </w:rPr>
            </w:pPr>
            <w:r>
              <w:rPr>
                <w:b/>
                <w:bCs/>
              </w:rPr>
              <w:t>Preferred option</w:t>
            </w:r>
          </w:p>
        </w:tc>
        <w:tc>
          <w:tcPr>
            <w:tcW w:w="7087"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bCs/>
                <w:lang w:eastAsia="zh-CN"/>
              </w:rPr>
              <w:t>Xiaomi</w:t>
            </w:r>
          </w:p>
        </w:tc>
        <w:tc>
          <w:tcPr>
            <w:tcW w:w="1175" w:type="dxa"/>
            <w:shd w:val="clear" w:color="auto" w:fill="auto"/>
          </w:tcPr>
          <w:p w:rsidR="003C5D29" w:rsidRDefault="002761CF">
            <w:pPr>
              <w:rPr>
                <w:b/>
                <w:bCs/>
                <w:lang w:eastAsia="zh-CN"/>
              </w:rPr>
            </w:pPr>
            <w:r>
              <w:rPr>
                <w:rFonts w:hint="eastAsia"/>
                <w:bCs/>
                <w:lang w:eastAsia="zh-CN"/>
              </w:rPr>
              <w:t>Y</w:t>
            </w:r>
            <w:r>
              <w:rPr>
                <w:bCs/>
                <w:lang w:eastAsia="zh-CN"/>
              </w:rPr>
              <w:t>(generally)</w:t>
            </w:r>
          </w:p>
        </w:tc>
        <w:tc>
          <w:tcPr>
            <w:tcW w:w="7087" w:type="dxa"/>
            <w:shd w:val="clear" w:color="auto" w:fill="auto"/>
          </w:tcPr>
          <w:p w:rsidR="003C5D29" w:rsidRDefault="002761CF">
            <w:pPr>
              <w:rPr>
                <w:bCs/>
                <w:lang w:eastAsia="zh-CN"/>
              </w:rPr>
            </w:pPr>
            <w:r>
              <w:rPr>
                <w:rFonts w:hint="eastAsia"/>
                <w:bCs/>
                <w:lang w:eastAsia="zh-CN"/>
              </w:rPr>
              <w:t>for</w:t>
            </w:r>
            <w:r>
              <w:rPr>
                <w:bCs/>
                <w:lang w:eastAsia="zh-CN"/>
              </w:rPr>
              <w:t xml:space="preserve"> the second bullet, “</w:t>
            </w:r>
            <w:r>
              <w:rPr>
                <w:b/>
                <w:lang w:eastAsia="zh-CN"/>
              </w:rPr>
              <w:t>order for BS entering/resume from a sleep mode to another mode</w:t>
            </w:r>
            <w:r>
              <w:rPr>
                <w:bCs/>
                <w:lang w:eastAsia="zh-CN"/>
              </w:rPr>
              <w:t xml:space="preserve">”, our view is that ,to simplify power modeling, sleep mode can only turn into non-sleep </w:t>
            </w:r>
            <w:r>
              <w:rPr>
                <w:bCs/>
                <w:lang w:eastAsia="zh-CN"/>
              </w:rPr>
              <w:t>mode. Currently we see no needs to discuss the power consumption/transition from one sleep mode to another sleep mode.</w:t>
            </w:r>
          </w:p>
        </w:tc>
      </w:tr>
      <w:tr w:rsidR="003C5D29">
        <w:tc>
          <w:tcPr>
            <w:tcW w:w="1372" w:type="dxa"/>
          </w:tcPr>
          <w:p w:rsidR="003C5D29" w:rsidRDefault="002761CF">
            <w:pPr>
              <w:tabs>
                <w:tab w:val="left" w:pos="930"/>
              </w:tabs>
              <w:rPr>
                <w:b/>
                <w:bCs/>
              </w:rPr>
            </w:pPr>
            <w:r>
              <w:rPr>
                <w:rFonts w:hint="eastAsia"/>
                <w:bCs/>
                <w:lang w:eastAsia="zh-CN"/>
              </w:rPr>
              <w:t>S</w:t>
            </w:r>
            <w:r>
              <w:rPr>
                <w:bCs/>
                <w:lang w:eastAsia="zh-CN"/>
              </w:rPr>
              <w:t>preadtrum</w:t>
            </w:r>
          </w:p>
        </w:tc>
        <w:tc>
          <w:tcPr>
            <w:tcW w:w="1175" w:type="dxa"/>
          </w:tcPr>
          <w:p w:rsidR="003C5D29" w:rsidRDefault="002761CF">
            <w:pPr>
              <w:rPr>
                <w:b/>
                <w:bCs/>
              </w:rPr>
            </w:pPr>
            <w:r>
              <w:rPr>
                <w:rFonts w:hint="eastAsia"/>
                <w:bCs/>
                <w:lang w:eastAsia="zh-CN"/>
              </w:rPr>
              <w:t>Y</w:t>
            </w:r>
            <w:r>
              <w:rPr>
                <w:bCs/>
                <w:lang w:eastAsia="zh-CN"/>
              </w:rPr>
              <w:t xml:space="preserve">, prefer </w:t>
            </w:r>
            <w:r>
              <w:rPr>
                <w:bCs/>
                <w:lang w:eastAsia="zh-CN"/>
              </w:rPr>
              <w:lastRenderedPageBreak/>
              <w:t>a) and b)</w:t>
            </w:r>
          </w:p>
        </w:tc>
        <w:tc>
          <w:tcPr>
            <w:tcW w:w="7087" w:type="dxa"/>
          </w:tcPr>
          <w:p w:rsidR="003C5D29" w:rsidRDefault="002761CF">
            <w:pPr>
              <w:rPr>
                <w:bCs/>
                <w:lang w:eastAsia="zh-CN"/>
              </w:rPr>
            </w:pPr>
            <w:r>
              <w:rPr>
                <w:rFonts w:hint="eastAsia"/>
                <w:bCs/>
                <w:lang w:eastAsia="zh-CN"/>
              </w:rPr>
              <w:lastRenderedPageBreak/>
              <w:t>c</w:t>
            </w:r>
            <w:r>
              <w:rPr>
                <w:bCs/>
                <w:lang w:eastAsia="zh-CN"/>
              </w:rPr>
              <w:t>) can be discussed, but we are not sure companies can have the consensus. In UE power model, the sleep m</w:t>
            </w:r>
            <w:r>
              <w:rPr>
                <w:bCs/>
                <w:lang w:eastAsia="zh-CN"/>
              </w:rPr>
              <w:t xml:space="preserve">odes defined in an abstract way, e.g. time of sleep, </w:t>
            </w:r>
            <w:r>
              <w:rPr>
                <w:bCs/>
                <w:lang w:eastAsia="zh-CN"/>
              </w:rPr>
              <w:lastRenderedPageBreak/>
              <w:t>relationship b/w sleep energy and transition energy.</w:t>
            </w:r>
          </w:p>
          <w:p w:rsidR="003C5D29" w:rsidRDefault="002761CF">
            <w:pPr>
              <w:rPr>
                <w:b/>
                <w:bCs/>
              </w:rPr>
            </w:pPr>
            <w:r>
              <w:rPr>
                <w:bCs/>
                <w:lang w:eastAsia="zh-CN"/>
              </w:rPr>
              <w:t>For state machine, we are not sure how complicated it should be. In UE power model, we only assume the transition b/w sleep mode and non-sleep mode. T</w:t>
            </w:r>
            <w:r>
              <w:rPr>
                <w:bCs/>
                <w:lang w:eastAsia="zh-CN"/>
              </w:rPr>
              <w:t>he prerequisite is UE will perform a definite sleep mode after a non-sleep behavior. UE simply follows the semi-static tasks and the limited NW- triggered states. BS may face more dynamic situation?</w:t>
            </w:r>
          </w:p>
        </w:tc>
      </w:tr>
      <w:tr w:rsidR="003C5D29">
        <w:tc>
          <w:tcPr>
            <w:tcW w:w="1372" w:type="dxa"/>
          </w:tcPr>
          <w:p w:rsidR="003C5D29" w:rsidRDefault="002761CF">
            <w:pPr>
              <w:rPr>
                <w:bCs/>
                <w:lang w:eastAsia="zh-CN"/>
              </w:rPr>
            </w:pPr>
            <w:r>
              <w:rPr>
                <w:rFonts w:hint="eastAsia"/>
                <w:bCs/>
                <w:lang w:eastAsia="zh-CN"/>
              </w:rPr>
              <w:lastRenderedPageBreak/>
              <w:t>O</w:t>
            </w:r>
            <w:r>
              <w:rPr>
                <w:bCs/>
                <w:lang w:eastAsia="zh-CN"/>
              </w:rPr>
              <w:t>PPO</w:t>
            </w:r>
          </w:p>
        </w:tc>
        <w:tc>
          <w:tcPr>
            <w:tcW w:w="1175" w:type="dxa"/>
          </w:tcPr>
          <w:p w:rsidR="003C5D29" w:rsidRDefault="002761CF">
            <w:pPr>
              <w:rPr>
                <w:bCs/>
                <w:lang w:eastAsia="zh-CN"/>
              </w:rPr>
            </w:pPr>
            <w:r>
              <w:rPr>
                <w:rFonts w:hint="eastAsia"/>
                <w:bCs/>
                <w:lang w:eastAsia="zh-CN"/>
              </w:rPr>
              <w:t>Y</w:t>
            </w:r>
          </w:p>
        </w:tc>
        <w:tc>
          <w:tcPr>
            <w:tcW w:w="7087" w:type="dxa"/>
          </w:tcPr>
          <w:p w:rsidR="003C5D29" w:rsidRDefault="003C5D29">
            <w:pPr>
              <w:rPr>
                <w:b/>
                <w:bCs/>
              </w:rPr>
            </w:pPr>
          </w:p>
        </w:tc>
      </w:tr>
      <w:tr w:rsidR="003C5D29">
        <w:tc>
          <w:tcPr>
            <w:tcW w:w="1372" w:type="dxa"/>
          </w:tcPr>
          <w:p w:rsidR="003C5D29" w:rsidRDefault="002761CF">
            <w:pPr>
              <w:rPr>
                <w:bCs/>
                <w:lang w:eastAsia="zh-CN"/>
              </w:rPr>
            </w:pPr>
            <w:r>
              <w:rPr>
                <w:bCs/>
                <w:lang w:eastAsia="zh-CN"/>
              </w:rPr>
              <w:t>IDCC</w:t>
            </w:r>
          </w:p>
        </w:tc>
        <w:tc>
          <w:tcPr>
            <w:tcW w:w="1175" w:type="dxa"/>
          </w:tcPr>
          <w:p w:rsidR="003C5D29" w:rsidRDefault="002761CF">
            <w:pPr>
              <w:rPr>
                <w:bCs/>
                <w:lang w:eastAsia="zh-CN"/>
              </w:rPr>
            </w:pPr>
            <w:r>
              <w:rPr>
                <w:bCs/>
                <w:lang w:eastAsia="zh-CN"/>
              </w:rPr>
              <w:t>Y</w:t>
            </w:r>
          </w:p>
        </w:tc>
        <w:tc>
          <w:tcPr>
            <w:tcW w:w="7087" w:type="dxa"/>
          </w:tcPr>
          <w:p w:rsidR="003C5D29" w:rsidRDefault="003C5D29">
            <w:pPr>
              <w:rPr>
                <w:b/>
                <w:bCs/>
              </w:rPr>
            </w:pPr>
          </w:p>
        </w:tc>
      </w:tr>
      <w:tr w:rsidR="003C5D29">
        <w:tc>
          <w:tcPr>
            <w:tcW w:w="1372" w:type="dxa"/>
          </w:tcPr>
          <w:p w:rsidR="003C5D29" w:rsidRDefault="002761CF">
            <w:pPr>
              <w:rPr>
                <w:bCs/>
                <w:lang w:eastAsia="zh-CN"/>
              </w:rPr>
            </w:pPr>
            <w:r>
              <w:rPr>
                <w:bCs/>
                <w:lang w:eastAsia="zh-CN"/>
              </w:rPr>
              <w:t>Vodafone</w:t>
            </w:r>
          </w:p>
        </w:tc>
        <w:tc>
          <w:tcPr>
            <w:tcW w:w="1175" w:type="dxa"/>
          </w:tcPr>
          <w:p w:rsidR="003C5D29" w:rsidRDefault="002761CF">
            <w:pPr>
              <w:rPr>
                <w:bCs/>
                <w:lang w:eastAsia="zh-CN"/>
              </w:rPr>
            </w:pPr>
            <w:r>
              <w:rPr>
                <w:bCs/>
                <w:lang w:eastAsia="zh-CN"/>
              </w:rPr>
              <w:t>Y</w:t>
            </w:r>
          </w:p>
        </w:tc>
        <w:tc>
          <w:tcPr>
            <w:tcW w:w="7087" w:type="dxa"/>
          </w:tcPr>
          <w:p w:rsidR="003C5D29" w:rsidRDefault="003C5D29">
            <w:pPr>
              <w:rPr>
                <w:b/>
                <w:bCs/>
              </w:rPr>
            </w:pPr>
          </w:p>
        </w:tc>
      </w:tr>
      <w:tr w:rsidR="003C5D29">
        <w:tc>
          <w:tcPr>
            <w:tcW w:w="1372" w:type="dxa"/>
          </w:tcPr>
          <w:p w:rsidR="003C5D29" w:rsidRDefault="002761CF">
            <w:pPr>
              <w:rPr>
                <w:bCs/>
                <w:lang w:eastAsia="zh-CN"/>
              </w:rPr>
            </w:pPr>
            <w:r>
              <w:t>Intel</w:t>
            </w:r>
          </w:p>
        </w:tc>
        <w:tc>
          <w:tcPr>
            <w:tcW w:w="1175" w:type="dxa"/>
          </w:tcPr>
          <w:p w:rsidR="003C5D29" w:rsidRDefault="002761CF">
            <w:pPr>
              <w:rPr>
                <w:bCs/>
                <w:lang w:eastAsia="zh-CN"/>
              </w:rPr>
            </w:pPr>
            <w:r>
              <w:t>Y</w:t>
            </w:r>
          </w:p>
        </w:tc>
        <w:tc>
          <w:tcPr>
            <w:tcW w:w="7087" w:type="dxa"/>
          </w:tcPr>
          <w:p w:rsidR="003C5D29" w:rsidRDefault="002761CF">
            <w:r>
              <w:t xml:space="preserve">We think 4 sleep </w:t>
            </w:r>
            <w:r>
              <w:t xml:space="preserve">modes are needed to flexibly consider different functional splits at BS and how different groups of HW components can be turned on/off, some of which may need longer activation/deactivation time. We think modeling considers all of a), b), and c) and these </w:t>
            </w:r>
            <w:r>
              <w:t>considerations are inter-related. For example, 1 first group of components may consume more power and/or longer activation time than a second group or vice versa.</w:t>
            </w:r>
          </w:p>
          <w:p w:rsidR="003C5D29" w:rsidRDefault="003C5D29"/>
          <w:p w:rsidR="003C5D29" w:rsidRDefault="002761CF">
            <w:pPr>
              <w:spacing w:after="0"/>
              <w:rPr>
                <w:rFonts w:eastAsiaTheme="minorEastAsia"/>
                <w:lang w:eastAsia="zh-CN"/>
              </w:rPr>
            </w:pPr>
            <w:r>
              <w:rPr>
                <w:rFonts w:eastAsiaTheme="minorEastAsia"/>
                <w:lang w:eastAsia="zh-CN"/>
              </w:rPr>
              <w:t>Additionally, we should further discuss the 2</w:t>
            </w:r>
            <w:r>
              <w:rPr>
                <w:rFonts w:eastAsiaTheme="minorEastAsia"/>
                <w:vertAlign w:val="superscript"/>
                <w:lang w:eastAsia="zh-CN"/>
              </w:rPr>
              <w:t>nd</w:t>
            </w:r>
            <w:r>
              <w:rPr>
                <w:rFonts w:eastAsiaTheme="minorEastAsia"/>
                <w:lang w:eastAsia="zh-CN"/>
              </w:rPr>
              <w:t xml:space="preserve"> bullet if possible.</w:t>
            </w:r>
          </w:p>
          <w:p w:rsidR="003C5D29" w:rsidRDefault="002761CF">
            <w:pPr>
              <w:spacing w:after="0"/>
              <w:rPr>
                <w:rFonts w:eastAsiaTheme="minorEastAsia"/>
                <w:lang w:eastAsia="zh-CN"/>
              </w:rPr>
            </w:pPr>
            <w:r>
              <w:rPr>
                <w:rFonts w:eastAsiaTheme="minorEastAsia"/>
                <w:lang w:eastAsia="zh-CN"/>
              </w:rPr>
              <w:t xml:space="preserve">We think there is value </w:t>
            </w:r>
            <w:r>
              <w:rPr>
                <w:rFonts w:eastAsiaTheme="minorEastAsia"/>
                <w:lang w:eastAsia="zh-CN"/>
              </w:rPr>
              <w:t>in discussing how the BS enter/exit sleep modes (SM). For example, whether deeper SM can be entered directly (e.g entered from active mode only) or need to be entered from a previous SM state.</w:t>
            </w:r>
          </w:p>
          <w:p w:rsidR="003C5D29" w:rsidRDefault="002761CF">
            <w:pPr>
              <w:rPr>
                <w:rFonts w:eastAsiaTheme="minorEastAsia"/>
                <w:lang w:eastAsia="zh-CN"/>
              </w:rPr>
            </w:pPr>
            <w:r>
              <w:rPr>
                <w:rFonts w:eastAsiaTheme="minorEastAsia"/>
                <w:lang w:eastAsia="zh-CN"/>
              </w:rPr>
              <w:t>This is related to the question discussed during GTW for Ericss</w:t>
            </w:r>
            <w:r>
              <w:rPr>
                <w:rFonts w:eastAsiaTheme="minorEastAsia"/>
                <w:lang w:eastAsia="zh-CN"/>
              </w:rPr>
              <w:t>on sleep mode state transition diagram.</w:t>
            </w:r>
          </w:p>
          <w:p w:rsidR="003C5D29" w:rsidRDefault="003C5D29">
            <w:pPr>
              <w:rPr>
                <w:rFonts w:eastAsiaTheme="minorEastAsia"/>
                <w:lang w:eastAsia="zh-CN"/>
              </w:rPr>
            </w:pPr>
          </w:p>
          <w:p w:rsidR="003C5D29" w:rsidRDefault="002761CF">
            <w:pPr>
              <w:rPr>
                <w:rFonts w:eastAsiaTheme="minorEastAsia"/>
                <w:lang w:eastAsia="zh-CN"/>
              </w:rPr>
            </w:pPr>
            <w:r>
              <w:rPr>
                <w:rFonts w:eastAsiaTheme="minorEastAsia"/>
                <w:lang w:eastAsia="zh-CN"/>
              </w:rPr>
              <w:t>Lastly, we should add a 3</w:t>
            </w:r>
            <w:r>
              <w:rPr>
                <w:rFonts w:eastAsiaTheme="minorEastAsia"/>
                <w:vertAlign w:val="superscript"/>
                <w:lang w:eastAsia="zh-CN"/>
              </w:rPr>
              <w:t>rd</w:t>
            </w:r>
            <w:r>
              <w:rPr>
                <w:rFonts w:eastAsiaTheme="minorEastAsia"/>
                <w:lang w:eastAsia="zh-CN"/>
              </w:rPr>
              <w:t xml:space="preserve"> bullet.</w:t>
            </w:r>
          </w:p>
          <w:p w:rsidR="003C5D29" w:rsidRDefault="002761CF">
            <w:pPr>
              <w:rPr>
                <w:b/>
                <w:bCs/>
              </w:rPr>
            </w:pPr>
            <w:r>
              <w:t>Study energy consumption during transition time to and from a sleep mode</w:t>
            </w:r>
          </w:p>
        </w:tc>
      </w:tr>
      <w:tr w:rsidR="003C5D29">
        <w:tc>
          <w:tcPr>
            <w:tcW w:w="1372" w:type="dxa"/>
          </w:tcPr>
          <w:p w:rsidR="003C5D29" w:rsidRDefault="002761CF">
            <w:r>
              <w:t>NOKIA/NSB</w:t>
            </w:r>
          </w:p>
        </w:tc>
        <w:tc>
          <w:tcPr>
            <w:tcW w:w="1175" w:type="dxa"/>
          </w:tcPr>
          <w:p w:rsidR="003C5D29" w:rsidRDefault="002761CF">
            <w:r>
              <w:t>Y, prefer a+b</w:t>
            </w:r>
          </w:p>
        </w:tc>
        <w:tc>
          <w:tcPr>
            <w:tcW w:w="7087" w:type="dxa"/>
          </w:tcPr>
          <w:p w:rsidR="003C5D29" w:rsidRDefault="002761CF">
            <w:r>
              <w:rPr>
                <w:lang w:eastAsia="zh-CN"/>
              </w:rPr>
              <w:t>The sleep modes can be defined based on a and b (from the list above) plus the tr</w:t>
            </w:r>
            <w:r>
              <w:rPr>
                <w:lang w:eastAsia="zh-CN"/>
              </w:rPr>
              <w:t xml:space="preserve">ansition energy, similarly to their definition for the UE power model. </w:t>
            </w:r>
          </w:p>
        </w:tc>
      </w:tr>
      <w:tr w:rsidR="003C5D29">
        <w:tc>
          <w:tcPr>
            <w:tcW w:w="1372" w:type="dxa"/>
          </w:tcPr>
          <w:p w:rsidR="003C5D29" w:rsidRDefault="002761CF">
            <w:r>
              <w:rPr>
                <w:rFonts w:eastAsia="Malgun Gothic" w:hint="eastAsia"/>
                <w:bCs/>
                <w:lang w:eastAsia="ko-KR"/>
              </w:rPr>
              <w:t>LG Electronics</w:t>
            </w:r>
          </w:p>
        </w:tc>
        <w:tc>
          <w:tcPr>
            <w:tcW w:w="1175" w:type="dxa"/>
          </w:tcPr>
          <w:p w:rsidR="003C5D29" w:rsidRDefault="002761CF">
            <w:pPr>
              <w:rPr>
                <w:rFonts w:eastAsia="Malgun Gothic"/>
                <w:bCs/>
                <w:lang w:eastAsia="ko-KR"/>
              </w:rPr>
            </w:pPr>
            <w:r>
              <w:rPr>
                <w:rFonts w:eastAsia="Malgun Gothic" w:hint="eastAsia"/>
                <w:bCs/>
                <w:lang w:eastAsia="ko-KR"/>
              </w:rPr>
              <w:t>Y</w:t>
            </w:r>
            <w:r>
              <w:rPr>
                <w:rFonts w:eastAsia="Malgun Gothic"/>
                <w:bCs/>
                <w:lang w:eastAsia="ko-KR"/>
              </w:rPr>
              <w:t xml:space="preserve">, </w:t>
            </w:r>
          </w:p>
          <w:p w:rsidR="003C5D29" w:rsidRDefault="002761CF">
            <w:r>
              <w:rPr>
                <w:rFonts w:eastAsia="Malgun Gothic"/>
                <w:bCs/>
                <w:lang w:eastAsia="ko-KR"/>
              </w:rPr>
              <w:t>At least a) b)</w:t>
            </w:r>
          </w:p>
        </w:tc>
        <w:tc>
          <w:tcPr>
            <w:tcW w:w="7087" w:type="dxa"/>
          </w:tcPr>
          <w:p w:rsidR="003C5D29" w:rsidRDefault="002761CF">
            <w:pPr>
              <w:rPr>
                <w:lang w:eastAsia="zh-CN"/>
              </w:rPr>
            </w:pPr>
            <w:r>
              <w:rPr>
                <w:rFonts w:eastAsia="Malgun Gothic"/>
                <w:bCs/>
                <w:lang w:eastAsia="ko-KR"/>
              </w:rPr>
              <w:t>F</w:t>
            </w:r>
            <w:r>
              <w:rPr>
                <w:rFonts w:eastAsia="Malgun Gothic" w:hint="eastAsia"/>
                <w:bCs/>
                <w:lang w:eastAsia="ko-KR"/>
              </w:rPr>
              <w:t xml:space="preserve">or the state transition model, it </w:t>
            </w:r>
            <w:r>
              <w:rPr>
                <w:rFonts w:eastAsia="Malgun Gothic"/>
                <w:bCs/>
                <w:lang w:eastAsia="ko-KR"/>
              </w:rPr>
              <w:t>is necessary</w:t>
            </w:r>
            <w:r>
              <w:rPr>
                <w:rFonts w:eastAsia="Malgun Gothic" w:hint="eastAsia"/>
                <w:bCs/>
                <w:lang w:eastAsia="ko-KR"/>
              </w:rPr>
              <w:t xml:space="preserve"> to discuss whether to transition step by step or direct</w:t>
            </w:r>
            <w:r>
              <w:rPr>
                <w:rFonts w:eastAsia="Malgun Gothic"/>
                <w:bCs/>
                <w:lang w:eastAsia="ko-KR"/>
              </w:rPr>
              <w:t xml:space="preserve"> when switching between active mode and each sleep mode.</w:t>
            </w:r>
            <w:r>
              <w:rPr>
                <w:rFonts w:eastAsia="Malgun Gothic" w:hint="eastAsia"/>
                <w:bCs/>
                <w:lang w:eastAsia="ko-KR"/>
              </w:rPr>
              <w:t xml:space="preserve"> </w:t>
            </w:r>
            <w:r>
              <w:rPr>
                <w:rFonts w:eastAsia="Malgun Gothic"/>
                <w:bCs/>
                <w:lang w:eastAsia="ko-KR"/>
              </w:rPr>
              <w:t>For example, assuming that there are four sleep modes, BS may transition from sleep mode 1 to the deepest sleep mode 4 via sleep modes 2 and 3.</w:t>
            </w:r>
            <w:r>
              <w:t xml:space="preserve"> </w:t>
            </w:r>
            <w:r>
              <w:rPr>
                <w:rFonts w:eastAsia="Malgun Gothic"/>
                <w:bCs/>
                <w:lang w:eastAsia="ko-KR"/>
              </w:rPr>
              <w:t>Alternatively, in another state transition model, the B</w:t>
            </w:r>
            <w:r>
              <w:rPr>
                <w:rFonts w:eastAsia="Malgun Gothic"/>
                <w:bCs/>
                <w:lang w:eastAsia="ko-KR"/>
              </w:rPr>
              <w:t>S may directly transit any of the sleep modes from active mode.</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175" w:type="dxa"/>
          </w:tcPr>
          <w:p w:rsidR="003C5D29" w:rsidRDefault="002761CF">
            <w:pPr>
              <w:rPr>
                <w:rFonts w:eastAsiaTheme="minorEastAsia"/>
                <w:bCs/>
                <w:lang w:eastAsia="zh-CN"/>
              </w:rPr>
            </w:pPr>
            <w:r>
              <w:rPr>
                <w:rFonts w:eastAsiaTheme="minorEastAsia" w:hint="eastAsia"/>
                <w:bCs/>
                <w:lang w:eastAsia="zh-CN"/>
              </w:rPr>
              <w:t>Y</w:t>
            </w:r>
            <w:r>
              <w:rPr>
                <w:rFonts w:eastAsiaTheme="minorEastAsia"/>
                <w:bCs/>
                <w:lang w:eastAsia="zh-CN"/>
              </w:rPr>
              <w:t xml:space="preserve"> at least a) + b)</w:t>
            </w:r>
          </w:p>
        </w:tc>
        <w:tc>
          <w:tcPr>
            <w:tcW w:w="7087" w:type="dxa"/>
          </w:tcPr>
          <w:p w:rsidR="003C5D29" w:rsidRDefault="002761CF">
            <w:pPr>
              <w:rPr>
                <w:rFonts w:eastAsia="Malgun Gothic"/>
                <w:bCs/>
                <w:lang w:eastAsia="ko-KR"/>
              </w:rPr>
            </w:pPr>
            <w:r>
              <w:rPr>
                <w:rFonts w:eastAsia="Malgun Gothic"/>
                <w:bCs/>
                <w:lang w:eastAsia="ko-KR"/>
              </w:rPr>
              <w:t>For the sleep modes, at least a) and b) should be defined. As for c), we think it can be discussed and related to the specific value of a) and b), but the det</w:t>
            </w:r>
            <w:r>
              <w:rPr>
                <w:rFonts w:eastAsia="Malgun Gothic"/>
                <w:bCs/>
                <w:lang w:eastAsia="ko-KR"/>
              </w:rPr>
              <w:t>ails may not be needed for the study at this stage, a general definition of c) is enough.</w:t>
            </w:r>
          </w:p>
          <w:p w:rsidR="003C5D29" w:rsidRDefault="002761CF">
            <w:pPr>
              <w:rPr>
                <w:rFonts w:eastAsia="Malgun Gothic"/>
                <w:bCs/>
                <w:lang w:eastAsia="ko-KR"/>
              </w:rPr>
            </w:pPr>
            <w:r>
              <w:rPr>
                <w:rFonts w:eastAsia="Malgun Gothic"/>
                <w:bCs/>
                <w:lang w:eastAsia="ko-KR"/>
              </w:rPr>
              <w:t>For the state transition model, whether the transition of state can happen between the two SM directly should be studied.</w:t>
            </w:r>
          </w:p>
        </w:tc>
      </w:tr>
      <w:tr w:rsidR="003C5D29">
        <w:tc>
          <w:tcPr>
            <w:tcW w:w="1372" w:type="dxa"/>
          </w:tcPr>
          <w:p w:rsidR="003C5D29" w:rsidRDefault="002761CF">
            <w:pPr>
              <w:rPr>
                <w:rFonts w:eastAsiaTheme="minorEastAsia"/>
                <w:bCs/>
                <w:lang w:eastAsia="zh-CN"/>
              </w:rPr>
            </w:pPr>
            <w:r>
              <w:rPr>
                <w:rFonts w:eastAsia="MS Mincho" w:hint="eastAsia"/>
                <w:lang w:eastAsia="ja-JP"/>
              </w:rPr>
              <w:t>D</w:t>
            </w:r>
            <w:r>
              <w:rPr>
                <w:rFonts w:eastAsia="MS Mincho"/>
                <w:lang w:eastAsia="ja-JP"/>
              </w:rPr>
              <w:t>OCOMO</w:t>
            </w:r>
          </w:p>
        </w:tc>
        <w:tc>
          <w:tcPr>
            <w:tcW w:w="1175" w:type="dxa"/>
          </w:tcPr>
          <w:p w:rsidR="003C5D29" w:rsidRDefault="002761CF">
            <w:pPr>
              <w:rPr>
                <w:rFonts w:eastAsiaTheme="minorEastAsia"/>
                <w:bCs/>
                <w:lang w:eastAsia="zh-CN"/>
              </w:rPr>
            </w:pPr>
            <w:r>
              <w:rPr>
                <w:rFonts w:eastAsia="MS Mincho" w:hint="eastAsia"/>
                <w:lang w:eastAsia="ja-JP"/>
              </w:rPr>
              <w:t>Y</w:t>
            </w:r>
          </w:p>
        </w:tc>
        <w:tc>
          <w:tcPr>
            <w:tcW w:w="7087" w:type="dxa"/>
          </w:tcPr>
          <w:p w:rsidR="003C5D29" w:rsidRDefault="003C5D29">
            <w:pPr>
              <w:rPr>
                <w:rFonts w:eastAsia="Malgun Gothic"/>
                <w:bCs/>
                <w:lang w:eastAsia="ko-KR"/>
              </w:rPr>
            </w:pPr>
          </w:p>
        </w:tc>
      </w:tr>
      <w:tr w:rsidR="003C5D29">
        <w:tc>
          <w:tcPr>
            <w:tcW w:w="1372" w:type="dxa"/>
          </w:tcPr>
          <w:p w:rsidR="003C5D29" w:rsidRDefault="002761CF">
            <w:pPr>
              <w:rPr>
                <w:rFonts w:eastAsia="MS Mincho"/>
                <w:lang w:eastAsia="ja-JP"/>
              </w:rPr>
            </w:pPr>
            <w:r>
              <w:rPr>
                <w:rFonts w:hint="eastAsia"/>
                <w:lang w:eastAsia="zh-CN"/>
              </w:rPr>
              <w:t>C</w:t>
            </w:r>
            <w:r>
              <w:rPr>
                <w:lang w:eastAsia="zh-CN"/>
              </w:rPr>
              <w:t>MCC</w:t>
            </w:r>
          </w:p>
        </w:tc>
        <w:tc>
          <w:tcPr>
            <w:tcW w:w="1175" w:type="dxa"/>
          </w:tcPr>
          <w:p w:rsidR="003C5D29" w:rsidRDefault="002761CF">
            <w:pPr>
              <w:rPr>
                <w:rFonts w:eastAsia="MS Mincho"/>
                <w:lang w:eastAsia="ja-JP"/>
              </w:rPr>
            </w:pPr>
            <w:r>
              <w:rPr>
                <w:lang w:eastAsia="zh-CN"/>
              </w:rPr>
              <w:t>Option a) and b)</w:t>
            </w:r>
          </w:p>
        </w:tc>
        <w:tc>
          <w:tcPr>
            <w:tcW w:w="7087" w:type="dxa"/>
          </w:tcPr>
          <w:p w:rsidR="003C5D29" w:rsidRDefault="002761CF">
            <w:pPr>
              <w:rPr>
                <w:rFonts w:eastAsia="Malgun Gothic"/>
                <w:bCs/>
                <w:lang w:eastAsia="ko-KR"/>
              </w:rPr>
            </w:pPr>
            <w:r>
              <w:rPr>
                <w:rFonts w:eastAsia="Malgun Gothic" w:hint="eastAsia"/>
                <w:bCs/>
                <w:lang w:eastAsia="ko-KR"/>
              </w:rPr>
              <w:t>Fundamenta</w:t>
            </w:r>
            <w:r>
              <w:rPr>
                <w:rFonts w:eastAsia="Malgun Gothic" w:hint="eastAsia"/>
                <w:bCs/>
                <w:lang w:eastAsia="ko-KR"/>
              </w:rPr>
              <w:t>lly, the energy consumption of BS is related to the BS components that can be turned off, different working states of these components define different level of power consumption. So, option c) is the nature of different sleep modes</w:t>
            </w:r>
            <w:r>
              <w:rPr>
                <w:rFonts w:eastAsia="Malgun Gothic"/>
                <w:bCs/>
                <w:lang w:eastAsia="ko-KR"/>
              </w:rPr>
              <w:t>’</w:t>
            </w:r>
            <w:r>
              <w:rPr>
                <w:rFonts w:eastAsia="Malgun Gothic" w:hint="eastAsia"/>
                <w:bCs/>
                <w:lang w:eastAsia="ko-KR"/>
              </w:rPr>
              <w:t xml:space="preserve"> definition. This can b</w:t>
            </w:r>
            <w:r>
              <w:rPr>
                <w:rFonts w:eastAsia="Malgun Gothic" w:hint="eastAsia"/>
                <w:bCs/>
                <w:lang w:eastAsia="ko-KR"/>
              </w:rPr>
              <w:t xml:space="preserve">e used for discussion, but not easy for </w:t>
            </w:r>
            <w:r>
              <w:rPr>
                <w:rFonts w:eastAsia="Malgun Gothic" w:hint="eastAsia"/>
                <w:bCs/>
                <w:lang w:eastAsia="ko-KR"/>
              </w:rPr>
              <w:lastRenderedPageBreak/>
              <w:t>specification. However, BS works in different states cost different power, and BS turns off different components or ramps up different components require different transition time. So, the relative power level and tr</w:t>
            </w:r>
            <w:r>
              <w:rPr>
                <w:rFonts w:eastAsia="Malgun Gothic" w:hint="eastAsia"/>
                <w:bCs/>
                <w:lang w:eastAsia="ko-KR"/>
              </w:rPr>
              <w:t>ansition time can be used to define sleep modes in energy consumption model.</w:t>
            </w:r>
          </w:p>
        </w:tc>
      </w:tr>
      <w:tr w:rsidR="003C5D29">
        <w:tc>
          <w:tcPr>
            <w:tcW w:w="1372" w:type="dxa"/>
          </w:tcPr>
          <w:p w:rsidR="003C5D29" w:rsidRDefault="002761CF">
            <w:pPr>
              <w:rPr>
                <w:lang w:eastAsia="zh-CN"/>
              </w:rPr>
            </w:pPr>
            <w:r>
              <w:lastRenderedPageBreak/>
              <w:t>Panasonic</w:t>
            </w:r>
          </w:p>
        </w:tc>
        <w:tc>
          <w:tcPr>
            <w:tcW w:w="1175" w:type="dxa"/>
          </w:tcPr>
          <w:p w:rsidR="003C5D29" w:rsidRDefault="002761CF">
            <w:pPr>
              <w:rPr>
                <w:lang w:eastAsia="zh-CN"/>
              </w:rPr>
            </w:pPr>
            <w:r>
              <w:t>Y in general</w:t>
            </w:r>
          </w:p>
        </w:tc>
        <w:tc>
          <w:tcPr>
            <w:tcW w:w="7087" w:type="dxa"/>
          </w:tcPr>
          <w:p w:rsidR="003C5D29" w:rsidRDefault="002761CF">
            <w:pPr>
              <w:rPr>
                <w:rFonts w:eastAsia="Malgun Gothic"/>
                <w:bCs/>
                <w:lang w:eastAsia="ko-KR"/>
              </w:rPr>
            </w:pPr>
            <w:r>
              <w:t>Besides the a/b/c of the first bullet, we also propose to clarify and consider the possible gNB activities in different sleep modes, e.g. what processing r</w:t>
            </w:r>
            <w:r>
              <w:t>equires which BS components to be on. Because even when gNB is neither transmitting nor receiving, some processing is still needed, e.g. common signal/message preparation, scheduling preparation and high layer signaling processing.</w:t>
            </w:r>
          </w:p>
        </w:tc>
      </w:tr>
      <w:tr w:rsidR="003C5D29">
        <w:tc>
          <w:tcPr>
            <w:tcW w:w="1372" w:type="dxa"/>
          </w:tcPr>
          <w:p w:rsidR="003C5D29" w:rsidRDefault="002761CF">
            <w:r>
              <w:rPr>
                <w:rFonts w:eastAsia="Malgun Gothic" w:hint="eastAsia"/>
                <w:bCs/>
                <w:lang w:eastAsia="ko-KR"/>
              </w:rPr>
              <w:t>Samsu</w:t>
            </w:r>
            <w:r>
              <w:rPr>
                <w:rFonts w:eastAsia="Malgun Gothic"/>
                <w:bCs/>
                <w:lang w:eastAsia="ko-KR"/>
              </w:rPr>
              <w:t>ng</w:t>
            </w:r>
          </w:p>
        </w:tc>
        <w:tc>
          <w:tcPr>
            <w:tcW w:w="1175" w:type="dxa"/>
          </w:tcPr>
          <w:p w:rsidR="003C5D29" w:rsidRDefault="003C5D29"/>
        </w:tc>
        <w:tc>
          <w:tcPr>
            <w:tcW w:w="7087" w:type="dxa"/>
          </w:tcPr>
          <w:p w:rsidR="003C5D29" w:rsidRDefault="002761CF">
            <w:pPr>
              <w:rPr>
                <w:rFonts w:eastAsia="Malgun Gothic"/>
                <w:bCs/>
                <w:lang w:eastAsia="ko-KR"/>
              </w:rPr>
            </w:pPr>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we think at least three network states need to be investigated, and there could be further refinement during discussion. So suggest to revise the wording to “Study how to define sleep modes, how many states to evaluate, and how to determine the ch</w:t>
            </w:r>
            <w:r>
              <w:rPr>
                <w:rFonts w:eastAsia="Malgun Gothic"/>
                <w:bCs/>
                <w:lang w:eastAsia="ko-KR"/>
              </w:rPr>
              <w:t>aracteristics for each mode from one or multiple of the below”</w:t>
            </w:r>
          </w:p>
          <w:p w:rsidR="003C5D29" w:rsidRDefault="002761CF">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in terms of transition between sleep modes, we think it is beneficial to investigate it for NWES. So suggest to revise the wording to “Study the assumption of order for BS e</w:t>
            </w:r>
            <w:r>
              <w:rPr>
                <w:rFonts w:eastAsia="Malgun Gothic"/>
                <w:bCs/>
                <w:lang w:eastAsia="ko-KR"/>
              </w:rPr>
              <w:t>ntering/resume from a sleep mode to another mode (sleep or non-sleep) and the associated additional transition energy, i.e. state machine which may have impact on the additional transition energy.”</w:t>
            </w:r>
          </w:p>
        </w:tc>
      </w:tr>
      <w:tr w:rsidR="003C5D29">
        <w:tc>
          <w:tcPr>
            <w:tcW w:w="1372" w:type="dxa"/>
          </w:tcPr>
          <w:p w:rsidR="003C5D29" w:rsidRDefault="002761CF">
            <w:r>
              <w:t>Apple</w:t>
            </w:r>
          </w:p>
        </w:tc>
        <w:tc>
          <w:tcPr>
            <w:tcW w:w="1175" w:type="dxa"/>
          </w:tcPr>
          <w:p w:rsidR="003C5D29" w:rsidRDefault="003C5D29"/>
        </w:tc>
        <w:tc>
          <w:tcPr>
            <w:tcW w:w="7087" w:type="dxa"/>
          </w:tcPr>
          <w:p w:rsidR="003C5D29" w:rsidRDefault="002761CF">
            <w:pPr>
              <w:rPr>
                <w:rFonts w:eastAsia="Malgun Gothic"/>
                <w:bCs/>
                <w:lang w:eastAsia="ko-KR"/>
              </w:rPr>
            </w:pPr>
            <w:r>
              <w:rPr>
                <w:rFonts w:eastAsia="Malgun Gothic"/>
                <w:bCs/>
                <w:lang w:eastAsia="ko-KR"/>
              </w:rPr>
              <w:t>At least a and b are needed for a sleep mode. In a</w:t>
            </w:r>
            <w:r>
              <w:rPr>
                <w:rFonts w:eastAsia="Malgun Gothic"/>
                <w:bCs/>
                <w:lang w:eastAsia="ko-KR"/>
              </w:rPr>
              <w:t>ddition, transition energy is also needed. C can be discussed as it may help clarify the motivation for different sleep modes, but we do not see a need to formally agree on it.</w:t>
            </w:r>
          </w:p>
          <w:p w:rsidR="003C5D29" w:rsidRDefault="002761CF">
            <w:r>
              <w:rPr>
                <w:rFonts w:eastAsia="Malgun Gothic"/>
                <w:bCs/>
                <w:lang w:eastAsia="ko-KR"/>
              </w:rPr>
              <w:t xml:space="preserve">Some assumptions need to be made regarding the state transitions. We wonder if </w:t>
            </w:r>
            <w:r>
              <w:rPr>
                <w:rFonts w:eastAsia="Malgun Gothic"/>
                <w:bCs/>
                <w:lang w:eastAsia="ko-KR"/>
              </w:rPr>
              <w:t>it is really necessary to define the transition from one sleep mode to another sleep mode, but we are open to discuss.</w:t>
            </w:r>
          </w:p>
        </w:tc>
      </w:tr>
      <w:tr w:rsidR="003C5D29">
        <w:tc>
          <w:tcPr>
            <w:tcW w:w="1372" w:type="dxa"/>
          </w:tcPr>
          <w:p w:rsidR="003C5D29" w:rsidRDefault="002761CF">
            <w:pPr>
              <w:rPr>
                <w:b/>
                <w:bCs/>
                <w:lang w:eastAsia="ko-KR"/>
              </w:rPr>
            </w:pPr>
            <w:r>
              <w:rPr>
                <w:rFonts w:hint="eastAsia"/>
                <w:lang w:eastAsia="zh-CN"/>
              </w:rPr>
              <w:t>ZTE, Sanechips</w:t>
            </w:r>
          </w:p>
        </w:tc>
        <w:tc>
          <w:tcPr>
            <w:tcW w:w="1175" w:type="dxa"/>
          </w:tcPr>
          <w:p w:rsidR="003C5D29" w:rsidRDefault="002761CF">
            <w:pPr>
              <w:rPr>
                <w:lang w:eastAsia="zh-CN"/>
              </w:rPr>
            </w:pPr>
            <w:r>
              <w:rPr>
                <w:rFonts w:hint="eastAsia"/>
                <w:lang w:eastAsia="zh-CN"/>
              </w:rPr>
              <w:t>Y, b</w:t>
            </w:r>
          </w:p>
        </w:tc>
        <w:tc>
          <w:tcPr>
            <w:tcW w:w="7087" w:type="dxa"/>
          </w:tcPr>
          <w:p w:rsidR="003C5D29" w:rsidRDefault="002761CF">
            <w:r>
              <w:rPr>
                <w:rFonts w:hint="eastAsia"/>
              </w:rPr>
              <w:t xml:space="preserve">Similar to UE power saving, option b is preferred. </w:t>
            </w:r>
          </w:p>
          <w:p w:rsidR="003C5D29" w:rsidRDefault="002761CF">
            <w:r>
              <w:rPr>
                <w:rFonts w:hint="eastAsia"/>
              </w:rPr>
              <w:t xml:space="preserve">The </w:t>
            </w:r>
            <w:r>
              <w:rPr>
                <w:rFonts w:hint="eastAsia"/>
                <w:lang w:eastAsia="zh-CN"/>
              </w:rPr>
              <w:t>BS</w:t>
            </w:r>
            <w:r>
              <w:rPr>
                <w:rFonts w:hint="eastAsia"/>
              </w:rPr>
              <w:t xml:space="preserve"> can enter the low power consumption state (sleep mode) by</w:t>
            </w:r>
            <w:r>
              <w:rPr>
                <w:rFonts w:hint="eastAsia"/>
              </w:rPr>
              <w:t xml:space="preserve"> shutting down some components. The power consumption of </w:t>
            </w:r>
            <w:r>
              <w:rPr>
                <w:rFonts w:hint="eastAsia"/>
                <w:lang w:eastAsia="zh-CN"/>
              </w:rPr>
              <w:t xml:space="preserve">BS with </w:t>
            </w:r>
            <w:r>
              <w:rPr>
                <w:rFonts w:hint="eastAsia"/>
              </w:rPr>
              <w:t xml:space="preserve">different components </w:t>
            </w:r>
            <w:r>
              <w:rPr>
                <w:rFonts w:hint="eastAsia"/>
                <w:lang w:eastAsia="zh-CN"/>
              </w:rPr>
              <w:t xml:space="preserve">shutting down </w:t>
            </w:r>
            <w:r>
              <w:rPr>
                <w:rFonts w:hint="eastAsia"/>
              </w:rPr>
              <w:t xml:space="preserve">is different. However, whether a base station can shut down some components depends on the </w:t>
            </w:r>
            <w:r>
              <w:rPr>
                <w:rFonts w:hint="eastAsia"/>
                <w:lang w:eastAsia="zh-CN"/>
              </w:rPr>
              <w:t>transition</w:t>
            </w:r>
            <w:r>
              <w:rPr>
                <w:rFonts w:hint="eastAsia"/>
              </w:rPr>
              <w:t xml:space="preserve"> time. </w:t>
            </w:r>
            <w:r>
              <w:rPr>
                <w:rFonts w:hint="eastAsia"/>
                <w:lang w:eastAsia="zh-CN"/>
              </w:rPr>
              <w:t>T</w:t>
            </w:r>
            <w:r>
              <w:rPr>
                <w:rFonts w:hint="eastAsia"/>
              </w:rPr>
              <w:t>he base station can shut down components only w</w:t>
            </w:r>
            <w:r>
              <w:rPr>
                <w:rFonts w:hint="eastAsia"/>
              </w:rPr>
              <w:t>hen the time conditions</w:t>
            </w:r>
            <w:r>
              <w:rPr>
                <w:rFonts w:hint="eastAsia"/>
                <w:lang w:eastAsia="zh-CN"/>
              </w:rPr>
              <w:t>(the time of no traffic transmission is longer than or equal to the time of component ramp up/ramp down)</w:t>
            </w:r>
            <w:r>
              <w:rPr>
                <w:rFonts w:hint="eastAsia"/>
              </w:rPr>
              <w:t xml:space="preserve"> are met. </w:t>
            </w:r>
          </w:p>
          <w:p w:rsidR="003C5D29" w:rsidRDefault="002761CF">
            <w:pPr>
              <w:rPr>
                <w:lang w:eastAsia="zh-CN"/>
              </w:rPr>
            </w:pPr>
            <w:r>
              <w:rPr>
                <w:rFonts w:hint="eastAsia"/>
              </w:rPr>
              <w:t xml:space="preserve">In addition, </w:t>
            </w:r>
            <w:r>
              <w:rPr>
                <w:rFonts w:hint="eastAsia"/>
                <w:lang w:eastAsia="zh-CN"/>
              </w:rPr>
              <w:t xml:space="preserve">the </w:t>
            </w:r>
            <w:r>
              <w:rPr>
                <w:rFonts w:hint="eastAsia"/>
              </w:rPr>
              <w:t xml:space="preserve">power levels affect the transmission services of the BS. When there is no service transmission </w:t>
            </w:r>
            <w:r>
              <w:rPr>
                <w:rFonts w:hint="eastAsia"/>
                <w:lang w:eastAsia="zh-CN"/>
              </w:rPr>
              <w:t>and BS</w:t>
            </w:r>
            <w:r>
              <w:rPr>
                <w:rFonts w:hint="eastAsia"/>
                <w:lang w:eastAsia="zh-CN"/>
              </w:rPr>
              <w:t xml:space="preserve"> enters into </w:t>
            </w:r>
            <w:r>
              <w:rPr>
                <w:rFonts w:hint="eastAsia"/>
              </w:rPr>
              <w:t>sleep mode, the influence of the BS power level is small.</w:t>
            </w:r>
            <w:r>
              <w:rPr>
                <w:rFonts w:hint="eastAsia"/>
                <w:lang w:eastAsia="zh-CN"/>
              </w:rPr>
              <w:t xml:space="preserve"> </w:t>
            </w:r>
          </w:p>
          <w:p w:rsidR="003C5D29" w:rsidRDefault="002761CF">
            <w:pPr>
              <w:rPr>
                <w:lang w:eastAsia="ko-KR"/>
              </w:rPr>
            </w:pPr>
            <w:r>
              <w:rPr>
                <w:rFonts w:hint="eastAsia"/>
              </w:rPr>
              <w:t xml:space="preserve">Therefore, </w:t>
            </w:r>
            <w:r>
              <w:rPr>
                <w:rFonts w:hint="eastAsia"/>
                <w:lang w:eastAsia="zh-CN"/>
              </w:rPr>
              <w:t xml:space="preserve">option </w:t>
            </w:r>
            <w:r>
              <w:rPr>
                <w:rFonts w:hint="eastAsia"/>
              </w:rPr>
              <w:t>b is the most direct and simple way to define sleep mode.</w:t>
            </w:r>
          </w:p>
        </w:tc>
      </w:tr>
      <w:tr w:rsidR="003C5D29">
        <w:tc>
          <w:tcPr>
            <w:tcW w:w="1372" w:type="dxa"/>
          </w:tcPr>
          <w:p w:rsidR="003C5D29" w:rsidRDefault="002761CF">
            <w:pPr>
              <w:rPr>
                <w:lang w:eastAsia="zh-CN"/>
              </w:rPr>
            </w:pPr>
            <w:r>
              <w:rPr>
                <w:lang w:eastAsia="zh-CN"/>
              </w:rPr>
              <w:t>Fraunhofer IIS</w:t>
            </w:r>
          </w:p>
        </w:tc>
        <w:tc>
          <w:tcPr>
            <w:tcW w:w="1175" w:type="dxa"/>
          </w:tcPr>
          <w:p w:rsidR="003C5D29" w:rsidRDefault="002761CF">
            <w:pPr>
              <w:rPr>
                <w:lang w:eastAsia="zh-CN"/>
              </w:rPr>
            </w:pPr>
            <w:r>
              <w:rPr>
                <w:lang w:eastAsia="zh-CN"/>
              </w:rPr>
              <w:t>Y</w:t>
            </w:r>
          </w:p>
        </w:tc>
        <w:tc>
          <w:tcPr>
            <w:tcW w:w="7087" w:type="dxa"/>
          </w:tcPr>
          <w:p w:rsidR="003C5D29" w:rsidRDefault="003C5D29"/>
        </w:tc>
      </w:tr>
      <w:tr w:rsidR="003C5D29">
        <w:tc>
          <w:tcPr>
            <w:tcW w:w="1372" w:type="dxa"/>
          </w:tcPr>
          <w:p w:rsidR="003C5D29" w:rsidRDefault="002761CF">
            <w:pPr>
              <w:rPr>
                <w:lang w:eastAsia="zh-CN"/>
              </w:rPr>
            </w:pPr>
            <w:r>
              <w:rPr>
                <w:rFonts w:eastAsiaTheme="minorEastAsia" w:hint="eastAsia"/>
                <w:lang w:eastAsia="zh-CN"/>
              </w:rPr>
              <w:t>v</w:t>
            </w:r>
            <w:r>
              <w:rPr>
                <w:rFonts w:eastAsiaTheme="minorEastAsia"/>
                <w:lang w:eastAsia="zh-CN"/>
              </w:rPr>
              <w:t>ivo</w:t>
            </w:r>
          </w:p>
        </w:tc>
        <w:tc>
          <w:tcPr>
            <w:tcW w:w="1175" w:type="dxa"/>
          </w:tcPr>
          <w:p w:rsidR="003C5D29" w:rsidRDefault="002761CF">
            <w:pPr>
              <w:rPr>
                <w:lang w:eastAsia="zh-CN"/>
              </w:rPr>
            </w:pPr>
            <w:r>
              <w:rPr>
                <w:rFonts w:eastAsiaTheme="minorEastAsia" w:hint="eastAsia"/>
                <w:lang w:eastAsia="zh-CN"/>
              </w:rPr>
              <w:t>Y</w:t>
            </w:r>
            <w:r>
              <w:rPr>
                <w:rFonts w:eastAsiaTheme="minorEastAsia"/>
                <w:lang w:eastAsia="zh-CN"/>
              </w:rPr>
              <w:t xml:space="preserve"> (generally)</w:t>
            </w:r>
          </w:p>
        </w:tc>
        <w:tc>
          <w:tcPr>
            <w:tcW w:w="7087" w:type="dxa"/>
          </w:tcPr>
          <w:p w:rsidR="003C5D29" w:rsidRDefault="002761CF">
            <w:pPr>
              <w:rPr>
                <w:lang w:eastAsia="zh-CN"/>
              </w:rPr>
            </w:pPr>
            <w:r>
              <w:rPr>
                <w:rFonts w:eastAsiaTheme="minorEastAsia" w:hint="eastAsia"/>
                <w:bCs/>
                <w:lang w:eastAsia="zh-CN"/>
              </w:rPr>
              <w:t>W</w:t>
            </w:r>
            <w:r>
              <w:rPr>
                <w:rFonts w:eastAsiaTheme="minorEastAsia"/>
                <w:bCs/>
                <w:lang w:eastAsia="zh-CN"/>
              </w:rPr>
              <w:t xml:space="preserve">e are generally fine with the proposal. It may be better to </w:t>
            </w:r>
            <w:r>
              <w:rPr>
                <w:lang w:eastAsia="zh-CN"/>
              </w:rPr>
              <w:t xml:space="preserve">study </w:t>
            </w:r>
            <w:r>
              <w:rPr>
                <w:lang w:eastAsia="zh-CN"/>
              </w:rPr>
              <w:t>whether the sleep mode definition is shared between DL and UL, or separate. We may add one bullet:</w:t>
            </w:r>
          </w:p>
          <w:p w:rsidR="003C5D29" w:rsidRDefault="002761CF">
            <w:r>
              <w:rPr>
                <w:rFonts w:hint="eastAsia"/>
                <w:lang w:eastAsia="zh-CN"/>
              </w:rPr>
              <w:t>d</w:t>
            </w:r>
            <w:r>
              <w:rPr>
                <w:lang w:eastAsia="zh-CN"/>
              </w:rPr>
              <w:t>) Joint or separate sleep for DL and UL</w:t>
            </w:r>
          </w:p>
        </w:tc>
      </w:tr>
      <w:tr w:rsidR="003C5D29">
        <w:tc>
          <w:tcPr>
            <w:tcW w:w="1372" w:type="dxa"/>
          </w:tcPr>
          <w:p w:rsidR="003C5D29" w:rsidRDefault="002761CF">
            <w:pPr>
              <w:rPr>
                <w:lang w:eastAsia="zh-CN"/>
              </w:rPr>
            </w:pPr>
            <w:r>
              <w:rPr>
                <w:rFonts w:hint="eastAsia"/>
                <w:lang w:eastAsia="zh-CN"/>
              </w:rPr>
              <w:lastRenderedPageBreak/>
              <w:t>H</w:t>
            </w:r>
            <w:r>
              <w:rPr>
                <w:lang w:eastAsia="zh-CN"/>
              </w:rPr>
              <w:t>W/HiSi</w:t>
            </w:r>
          </w:p>
        </w:tc>
        <w:tc>
          <w:tcPr>
            <w:tcW w:w="1175" w:type="dxa"/>
          </w:tcPr>
          <w:p w:rsidR="003C5D29" w:rsidRDefault="002761CF">
            <w:pPr>
              <w:rPr>
                <w:lang w:eastAsia="zh-CN"/>
              </w:rPr>
            </w:pPr>
            <w:r>
              <w:rPr>
                <w:rFonts w:hint="eastAsia"/>
                <w:lang w:eastAsia="zh-CN"/>
              </w:rPr>
              <w:t>Y</w:t>
            </w:r>
            <w:r>
              <w:rPr>
                <w:lang w:eastAsia="zh-CN"/>
              </w:rPr>
              <w:t>, prefer a, b</w:t>
            </w:r>
          </w:p>
        </w:tc>
        <w:tc>
          <w:tcPr>
            <w:tcW w:w="7087" w:type="dxa"/>
          </w:tcPr>
          <w:p w:rsidR="003C5D29" w:rsidRDefault="002761CF">
            <w:pPr>
              <w:rPr>
                <w:lang w:eastAsia="zh-CN"/>
              </w:rPr>
            </w:pPr>
            <w:r>
              <w:rPr>
                <w:lang w:eastAsia="zh-CN"/>
              </w:rPr>
              <w:t>Since the BS implementation could be various, and the definition of turning off level is var</w:t>
            </w:r>
            <w:r>
              <w:rPr>
                <w:lang w:eastAsia="zh-CN"/>
              </w:rPr>
              <w:t>ious, we think define only 2 sleep modes is easier for the study. The first is dynamic sleep, which could recover to active mode quickly. And the second is deep sleep, which represent the most energy saving mode.</w:t>
            </w:r>
          </w:p>
          <w:p w:rsidR="003C5D29" w:rsidRDefault="002761CF">
            <w:pPr>
              <w:rPr>
                <w:lang w:eastAsia="zh-CN"/>
              </w:rPr>
            </w:pPr>
            <w:r>
              <w:rPr>
                <w:lang w:eastAsia="zh-CN"/>
              </w:rPr>
              <w:t>For bullet c), we share the view from Sprea</w:t>
            </w:r>
            <w:r>
              <w:rPr>
                <w:lang w:eastAsia="zh-CN"/>
              </w:rPr>
              <w:t>dtrum that it may not be easy to align among different vendors regarding which component should be switched off under a power state, considering there is no definition on which component switching off in UE power model. This can be discussed as reference d</w:t>
            </w:r>
            <w:r>
              <w:rPr>
                <w:lang w:eastAsia="zh-CN"/>
              </w:rPr>
              <w:t>uring the meeting but may not be used as the definition of the sleep modes.</w:t>
            </w:r>
          </w:p>
        </w:tc>
      </w:tr>
      <w:tr w:rsidR="003C5D29">
        <w:tc>
          <w:tcPr>
            <w:tcW w:w="1372" w:type="dxa"/>
          </w:tcPr>
          <w:p w:rsidR="003C5D29" w:rsidRDefault="002761CF">
            <w:pPr>
              <w:rPr>
                <w:lang w:eastAsia="zh-CN"/>
              </w:rPr>
            </w:pPr>
            <w:r>
              <w:t>Fujitsu</w:t>
            </w:r>
          </w:p>
        </w:tc>
        <w:tc>
          <w:tcPr>
            <w:tcW w:w="1175" w:type="dxa"/>
          </w:tcPr>
          <w:p w:rsidR="003C5D29" w:rsidRDefault="002761CF">
            <w:pPr>
              <w:rPr>
                <w:lang w:eastAsia="zh-CN"/>
              </w:rPr>
            </w:pPr>
            <w:r>
              <w:t>Y, prefer b</w:t>
            </w:r>
          </w:p>
        </w:tc>
        <w:tc>
          <w:tcPr>
            <w:tcW w:w="7087" w:type="dxa"/>
          </w:tcPr>
          <w:p w:rsidR="003C5D29" w:rsidRDefault="002761CF">
            <w:pPr>
              <w:rPr>
                <w:lang w:eastAsia="zh-CN"/>
              </w:rPr>
            </w:pPr>
            <w:r>
              <w:t>Follow the definition for the UE power consumption model in TR38.840. The sleep duration has direct impacts on UE behavior.</w:t>
            </w:r>
          </w:p>
        </w:tc>
      </w:tr>
      <w:tr w:rsidR="003C5D29">
        <w:tc>
          <w:tcPr>
            <w:tcW w:w="1372" w:type="dxa"/>
          </w:tcPr>
          <w:p w:rsidR="003C5D29" w:rsidRDefault="002761CF">
            <w:r>
              <w:t>Qualcomm</w:t>
            </w:r>
          </w:p>
        </w:tc>
        <w:tc>
          <w:tcPr>
            <w:tcW w:w="1175" w:type="dxa"/>
          </w:tcPr>
          <w:p w:rsidR="003C5D29" w:rsidRDefault="003C5D29"/>
        </w:tc>
        <w:tc>
          <w:tcPr>
            <w:tcW w:w="7087" w:type="dxa"/>
          </w:tcPr>
          <w:p w:rsidR="003C5D29" w:rsidRDefault="002761CF">
            <w:pPr>
              <w:pStyle w:val="af4"/>
              <w:numPr>
                <w:ilvl w:val="0"/>
                <w:numId w:val="7"/>
              </w:numPr>
              <w:spacing w:line="240" w:lineRule="auto"/>
              <w:rPr>
                <w:b/>
                <w:sz w:val="22"/>
                <w:szCs w:val="22"/>
                <w:lang w:eastAsia="zh-CN"/>
              </w:rPr>
            </w:pPr>
            <w:r>
              <w:rPr>
                <w:b/>
                <w:sz w:val="22"/>
                <w:szCs w:val="22"/>
                <w:lang w:eastAsia="zh-CN"/>
              </w:rPr>
              <w:t xml:space="preserve">Study how to define </w:t>
            </w:r>
            <w:r>
              <w:rPr>
                <w:b/>
                <w:sz w:val="22"/>
                <w:szCs w:val="22"/>
                <w:lang w:eastAsia="zh-CN"/>
              </w:rPr>
              <w:t>sleep modes and determine the characteristics for each mode from one or multiple of the below</w:t>
            </w:r>
          </w:p>
          <w:p w:rsidR="003C5D29" w:rsidRDefault="002761CF">
            <w:pPr>
              <w:pStyle w:val="af4"/>
              <w:numPr>
                <w:ilvl w:val="1"/>
                <w:numId w:val="42"/>
              </w:numPr>
              <w:spacing w:line="240" w:lineRule="auto"/>
              <w:rPr>
                <w:b/>
                <w:sz w:val="22"/>
                <w:szCs w:val="22"/>
                <w:lang w:eastAsia="zh-CN"/>
              </w:rPr>
            </w:pPr>
            <w:r>
              <w:rPr>
                <w:b/>
                <w:sz w:val="22"/>
                <w:szCs w:val="22"/>
                <w:lang w:eastAsia="zh-CN"/>
              </w:rPr>
              <w:t xml:space="preserve">Relative power </w:t>
            </w:r>
            <w:r>
              <w:rPr>
                <w:b/>
                <w:strike/>
                <w:color w:val="FF0000"/>
                <w:sz w:val="22"/>
                <w:szCs w:val="22"/>
                <w:lang w:eastAsia="zh-CN"/>
              </w:rPr>
              <w:t>level range or power saving range</w:t>
            </w:r>
          </w:p>
          <w:p w:rsidR="003C5D29" w:rsidRDefault="002761CF">
            <w:pPr>
              <w:pStyle w:val="af4"/>
              <w:numPr>
                <w:ilvl w:val="1"/>
                <w:numId w:val="42"/>
              </w:numPr>
              <w:spacing w:line="240" w:lineRule="auto"/>
              <w:rPr>
                <w:b/>
                <w:sz w:val="22"/>
                <w:szCs w:val="22"/>
                <w:lang w:eastAsia="zh-CN"/>
              </w:rPr>
            </w:pPr>
            <w:r>
              <w:rPr>
                <w:b/>
                <w:sz w:val="22"/>
                <w:szCs w:val="22"/>
                <w:lang w:eastAsia="zh-CN"/>
              </w:rPr>
              <w:t xml:space="preserve">Transition time </w:t>
            </w:r>
            <w:r>
              <w:rPr>
                <w:b/>
                <w:strike/>
                <w:color w:val="FF0000"/>
                <w:sz w:val="22"/>
                <w:szCs w:val="22"/>
                <w:lang w:eastAsia="zh-CN"/>
              </w:rPr>
              <w:t>range</w:t>
            </w:r>
          </w:p>
          <w:p w:rsidR="003C5D29" w:rsidRDefault="002761CF">
            <w:pPr>
              <w:pStyle w:val="af4"/>
              <w:numPr>
                <w:ilvl w:val="1"/>
                <w:numId w:val="42"/>
              </w:numPr>
              <w:spacing w:line="240" w:lineRule="auto"/>
              <w:rPr>
                <w:b/>
                <w:sz w:val="22"/>
                <w:szCs w:val="22"/>
                <w:lang w:eastAsia="zh-CN"/>
              </w:rPr>
            </w:pPr>
            <w:r>
              <w:rPr>
                <w:b/>
                <w:sz w:val="22"/>
                <w:szCs w:val="22"/>
                <w:lang w:eastAsia="zh-CN"/>
              </w:rPr>
              <w:t>BS breakdown/components that can be turned off</w:t>
            </w:r>
          </w:p>
          <w:p w:rsidR="003C5D29" w:rsidRDefault="002761CF">
            <w:pPr>
              <w:pStyle w:val="af4"/>
              <w:numPr>
                <w:ilvl w:val="1"/>
                <w:numId w:val="42"/>
              </w:numPr>
              <w:spacing w:line="240" w:lineRule="auto"/>
              <w:rPr>
                <w:b/>
                <w:sz w:val="22"/>
                <w:szCs w:val="22"/>
                <w:lang w:eastAsia="zh-CN"/>
              </w:rPr>
            </w:pPr>
            <w:r>
              <w:rPr>
                <w:b/>
                <w:sz w:val="22"/>
                <w:szCs w:val="22"/>
                <w:lang w:eastAsia="zh-CN"/>
              </w:rPr>
              <w:t>Other approaches are not precluded</w:t>
            </w:r>
          </w:p>
          <w:p w:rsidR="003C5D29" w:rsidRDefault="002761CF">
            <w:r>
              <w:rPr>
                <w:b/>
                <w:lang w:eastAsia="zh-CN"/>
              </w:rPr>
              <w:t xml:space="preserve">Note: </w:t>
            </w:r>
            <w:r>
              <w:rPr>
                <w:b/>
                <w:lang w:eastAsia="zh-CN"/>
              </w:rPr>
              <w:t>Values for both baseline cases, i.e., 1) for macro BS in FR1 and 2) for micro BS in FR 2.</w:t>
            </w:r>
          </w:p>
        </w:tc>
      </w:tr>
      <w:tr w:rsidR="003C5D29">
        <w:tc>
          <w:tcPr>
            <w:tcW w:w="1372" w:type="dxa"/>
          </w:tcPr>
          <w:p w:rsidR="003C5D29" w:rsidRDefault="002761CF">
            <w:r>
              <w:t>CATT</w:t>
            </w:r>
          </w:p>
        </w:tc>
        <w:tc>
          <w:tcPr>
            <w:tcW w:w="1175" w:type="dxa"/>
          </w:tcPr>
          <w:p w:rsidR="003C5D29" w:rsidRDefault="002761CF">
            <w:r>
              <w:t>Y</w:t>
            </w:r>
          </w:p>
        </w:tc>
        <w:tc>
          <w:tcPr>
            <w:tcW w:w="7087" w:type="dxa"/>
          </w:tcPr>
          <w:p w:rsidR="003C5D29" w:rsidRDefault="002761CF">
            <w:pPr>
              <w:spacing w:line="240" w:lineRule="auto"/>
              <w:rPr>
                <w:bCs/>
                <w:lang w:eastAsia="zh-CN"/>
              </w:rPr>
            </w:pPr>
            <w:r>
              <w:rPr>
                <w:bCs/>
                <w:lang w:eastAsia="zh-CN"/>
              </w:rPr>
              <w:t>(b) and (c).   The sleep state in gNB is to provide the gNB energy consumption reduction with limited impact to the services.   The change of relative power l</w:t>
            </w:r>
            <w:r>
              <w:rPr>
                <w:bCs/>
                <w:lang w:eastAsia="zh-CN"/>
              </w:rPr>
              <w:t xml:space="preserve">evel would not provide meaningful power consumption reduction for gNB.  </w:t>
            </w:r>
          </w:p>
        </w:tc>
      </w:tr>
      <w:tr w:rsidR="003C5D29">
        <w:tc>
          <w:tcPr>
            <w:tcW w:w="1372" w:type="dxa"/>
          </w:tcPr>
          <w:p w:rsidR="003C5D29" w:rsidRDefault="002761CF">
            <w:r>
              <w:t>MediaTek</w:t>
            </w:r>
          </w:p>
        </w:tc>
        <w:tc>
          <w:tcPr>
            <w:tcW w:w="1175" w:type="dxa"/>
          </w:tcPr>
          <w:p w:rsidR="003C5D29" w:rsidRDefault="002761CF">
            <w:r>
              <w:t>Y (remove c))</w:t>
            </w:r>
          </w:p>
        </w:tc>
        <w:tc>
          <w:tcPr>
            <w:tcW w:w="7087" w:type="dxa"/>
          </w:tcPr>
          <w:p w:rsidR="003C5D29" w:rsidRDefault="002761CF">
            <w:pPr>
              <w:spacing w:after="0" w:line="240" w:lineRule="auto"/>
            </w:pPr>
            <w:r>
              <w:t>We are generally supportive of the proposal as well as the revision by QC. Since for sleep states, it looks not necessary to breakdown detailed components, and</w:t>
            </w:r>
            <w:r>
              <w:t xml:space="preserve"> c) is suggested to be removed.</w:t>
            </w:r>
          </w:p>
          <w:p w:rsidR="003C5D29" w:rsidRDefault="003C5D29">
            <w:pPr>
              <w:spacing w:after="0" w:line="240" w:lineRule="auto"/>
            </w:pPr>
          </w:p>
          <w:p w:rsidR="003C5D29" w:rsidRDefault="002761CF">
            <w:pPr>
              <w:spacing w:after="0" w:line="240" w:lineRule="auto"/>
            </w:pPr>
            <w:r>
              <w:t xml:space="preserve">For the state machine, we would like to suggest the simple model in open published paper, e.g. </w:t>
            </w:r>
            <w:hyperlink r:id="rId16" w:history="1">
              <w:r>
                <w:rPr>
                  <w:rStyle w:val="af0"/>
                </w:rPr>
                <w:t>THIS IEEE paper</w:t>
              </w:r>
            </w:hyperlink>
            <w:r>
              <w:t xml:space="preserve"> and illustration as below, which can save companies</w:t>
            </w:r>
            <w:r>
              <w:t>’ valuable time and provide a common reference.</w:t>
            </w:r>
          </w:p>
          <w:p w:rsidR="003C5D29" w:rsidRDefault="002761CF">
            <w:pPr>
              <w:spacing w:after="0" w:line="240" w:lineRule="auto"/>
              <w:jc w:val="center"/>
            </w:pPr>
            <w:r>
              <w:rPr>
                <w:rFonts w:hint="eastAsia"/>
                <w:noProof/>
                <w:lang w:eastAsia="zh-CN"/>
              </w:rPr>
              <w:drawing>
                <wp:inline distT="0" distB="0" distL="0" distR="0">
                  <wp:extent cx="2484120" cy="1907540"/>
                  <wp:effectExtent l="0" t="0" r="0" b="0"/>
                  <wp:docPr id="2"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4"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98562" cy="1918978"/>
                          </a:xfrm>
                          <a:prstGeom prst="rect">
                            <a:avLst/>
                          </a:prstGeom>
                          <a:noFill/>
                          <a:ln>
                            <a:noFill/>
                          </a:ln>
                        </pic:spPr>
                      </pic:pic>
                    </a:graphicData>
                  </a:graphic>
                </wp:inline>
              </w:drawing>
            </w:r>
          </w:p>
          <w:p w:rsidR="003C5D29" w:rsidRDefault="003C5D29">
            <w:pPr>
              <w:spacing w:after="0" w:line="240" w:lineRule="auto"/>
              <w:rPr>
                <w:bCs/>
                <w:lang w:eastAsia="zh-CN"/>
              </w:rPr>
            </w:pPr>
          </w:p>
        </w:tc>
      </w:tr>
      <w:tr w:rsidR="003C5D29">
        <w:tc>
          <w:tcPr>
            <w:tcW w:w="1372" w:type="dxa"/>
          </w:tcPr>
          <w:p w:rsidR="003C5D29" w:rsidRDefault="002761CF">
            <w:pPr>
              <w:rPr>
                <w:rFonts w:eastAsia="MS Mincho"/>
                <w:lang w:eastAsia="ja-JP"/>
              </w:rPr>
            </w:pPr>
            <w:r>
              <w:rPr>
                <w:rFonts w:eastAsia="MS Mincho"/>
                <w:lang w:eastAsia="ja-JP"/>
              </w:rPr>
              <w:t>Ericsson1</w:t>
            </w:r>
          </w:p>
        </w:tc>
        <w:tc>
          <w:tcPr>
            <w:tcW w:w="1175" w:type="dxa"/>
          </w:tcPr>
          <w:p w:rsidR="003C5D29" w:rsidRDefault="002761CF">
            <w:pPr>
              <w:rPr>
                <w:rFonts w:eastAsia="MS Mincho"/>
                <w:lang w:eastAsia="ja-JP"/>
              </w:rPr>
            </w:pPr>
            <w:r>
              <w:rPr>
                <w:rFonts w:eastAsia="MS Mincho"/>
                <w:lang w:eastAsia="ja-JP"/>
              </w:rPr>
              <w:t>Needs update</w:t>
            </w:r>
          </w:p>
        </w:tc>
        <w:tc>
          <w:tcPr>
            <w:tcW w:w="7087" w:type="dxa"/>
          </w:tcPr>
          <w:p w:rsidR="003C5D29" w:rsidRDefault="002761CF">
            <w:pPr>
              <w:rPr>
                <w:rFonts w:eastAsia="Malgun Gothic"/>
                <w:bCs/>
                <w:lang w:eastAsia="ko-KR"/>
              </w:rPr>
            </w:pPr>
            <w:r>
              <w:rPr>
                <w:rFonts w:eastAsia="Malgun Gothic"/>
                <w:bCs/>
                <w:lang w:eastAsia="ko-KR"/>
              </w:rPr>
              <w:t xml:space="preserve">Suggest below update. For c), we think it is covered by the relative power and the transition time, which is also how the UE sleep states were defined. </w:t>
            </w:r>
          </w:p>
          <w:p w:rsidR="003C5D29" w:rsidRDefault="002761CF">
            <w:pPr>
              <w:pStyle w:val="af4"/>
              <w:numPr>
                <w:ilvl w:val="0"/>
                <w:numId w:val="7"/>
              </w:numPr>
              <w:spacing w:line="240" w:lineRule="auto"/>
              <w:rPr>
                <w:bCs/>
                <w:sz w:val="22"/>
                <w:szCs w:val="22"/>
                <w:lang w:eastAsia="zh-CN"/>
              </w:rPr>
            </w:pPr>
            <w:r>
              <w:rPr>
                <w:bCs/>
                <w:sz w:val="22"/>
                <w:szCs w:val="22"/>
                <w:lang w:eastAsia="zh-CN"/>
              </w:rPr>
              <w:t xml:space="preserve">Study how to define sleep </w:t>
            </w:r>
            <w:r>
              <w:rPr>
                <w:bCs/>
                <w:sz w:val="22"/>
                <w:szCs w:val="22"/>
                <w:lang w:eastAsia="zh-CN"/>
              </w:rPr>
              <w:t>modes and determine the characteristics for each mode from one or multiple of the below</w:t>
            </w:r>
          </w:p>
          <w:p w:rsidR="003C5D29" w:rsidRDefault="002761CF">
            <w:pPr>
              <w:pStyle w:val="af4"/>
              <w:numPr>
                <w:ilvl w:val="1"/>
                <w:numId w:val="43"/>
              </w:numPr>
              <w:spacing w:line="240" w:lineRule="auto"/>
              <w:rPr>
                <w:bCs/>
                <w:sz w:val="22"/>
                <w:szCs w:val="22"/>
                <w:lang w:eastAsia="zh-CN"/>
              </w:rPr>
            </w:pPr>
            <w:r>
              <w:rPr>
                <w:bCs/>
                <w:sz w:val="22"/>
                <w:szCs w:val="22"/>
                <w:lang w:eastAsia="zh-CN"/>
              </w:rPr>
              <w:t xml:space="preserve">Relative power </w:t>
            </w:r>
            <w:r>
              <w:rPr>
                <w:bCs/>
                <w:strike/>
                <w:sz w:val="22"/>
                <w:szCs w:val="22"/>
                <w:lang w:eastAsia="zh-CN"/>
              </w:rPr>
              <w:t>level range or power saving range</w:t>
            </w:r>
          </w:p>
          <w:p w:rsidR="003C5D29" w:rsidRDefault="002761CF">
            <w:pPr>
              <w:pStyle w:val="af4"/>
              <w:numPr>
                <w:ilvl w:val="1"/>
                <w:numId w:val="43"/>
              </w:numPr>
              <w:spacing w:line="240" w:lineRule="auto"/>
              <w:rPr>
                <w:bCs/>
                <w:sz w:val="22"/>
                <w:szCs w:val="22"/>
                <w:lang w:eastAsia="zh-CN"/>
              </w:rPr>
            </w:pPr>
            <w:r>
              <w:rPr>
                <w:bCs/>
                <w:sz w:val="22"/>
                <w:szCs w:val="22"/>
                <w:lang w:eastAsia="zh-CN"/>
              </w:rPr>
              <w:t xml:space="preserve">Transition time </w:t>
            </w:r>
            <w:r>
              <w:rPr>
                <w:bCs/>
                <w:strike/>
                <w:sz w:val="22"/>
                <w:szCs w:val="22"/>
                <w:lang w:eastAsia="zh-CN"/>
              </w:rPr>
              <w:t>range</w:t>
            </w:r>
          </w:p>
          <w:p w:rsidR="003C5D29" w:rsidRDefault="002761CF">
            <w:pPr>
              <w:pStyle w:val="af4"/>
              <w:numPr>
                <w:ilvl w:val="1"/>
                <w:numId w:val="43"/>
              </w:numPr>
              <w:spacing w:line="240" w:lineRule="auto"/>
              <w:rPr>
                <w:bCs/>
                <w:strike/>
                <w:sz w:val="22"/>
                <w:szCs w:val="22"/>
                <w:lang w:eastAsia="zh-CN"/>
              </w:rPr>
            </w:pPr>
            <w:r>
              <w:rPr>
                <w:bCs/>
                <w:strike/>
                <w:sz w:val="22"/>
                <w:szCs w:val="22"/>
                <w:lang w:eastAsia="zh-CN"/>
              </w:rPr>
              <w:t>BS breakdown/components that can be turned off</w:t>
            </w:r>
          </w:p>
          <w:p w:rsidR="003C5D29" w:rsidRDefault="002761CF">
            <w:pPr>
              <w:pStyle w:val="af4"/>
              <w:numPr>
                <w:ilvl w:val="1"/>
                <w:numId w:val="43"/>
              </w:numPr>
              <w:spacing w:line="240" w:lineRule="auto"/>
              <w:rPr>
                <w:bCs/>
                <w:sz w:val="22"/>
                <w:szCs w:val="22"/>
                <w:lang w:eastAsia="zh-CN"/>
              </w:rPr>
            </w:pPr>
            <w:r>
              <w:rPr>
                <w:bCs/>
                <w:sz w:val="22"/>
                <w:szCs w:val="22"/>
                <w:lang w:eastAsia="zh-CN"/>
              </w:rPr>
              <w:t>Other approaches are not precluded</w:t>
            </w:r>
          </w:p>
          <w:p w:rsidR="003C5D29" w:rsidRDefault="002761CF">
            <w:pPr>
              <w:pStyle w:val="af4"/>
              <w:numPr>
                <w:ilvl w:val="0"/>
                <w:numId w:val="43"/>
              </w:numPr>
              <w:spacing w:line="240" w:lineRule="auto"/>
              <w:rPr>
                <w:bCs/>
                <w:sz w:val="22"/>
                <w:szCs w:val="22"/>
                <w:lang w:eastAsia="zh-CN"/>
              </w:rPr>
            </w:pPr>
            <w:r>
              <w:rPr>
                <w:bCs/>
                <w:sz w:val="22"/>
                <w:szCs w:val="22"/>
                <w:lang w:eastAsia="zh-CN"/>
              </w:rPr>
              <w:t xml:space="preserve">Study the </w:t>
            </w:r>
            <w:r>
              <w:rPr>
                <w:bCs/>
                <w:sz w:val="22"/>
                <w:szCs w:val="22"/>
                <w:lang w:eastAsia="zh-CN"/>
              </w:rPr>
              <w:t xml:space="preserve">assumption of order for BS entering/resume from a sleep mode </w:t>
            </w:r>
            <w:r>
              <w:rPr>
                <w:bCs/>
                <w:sz w:val="22"/>
                <w:szCs w:val="22"/>
                <w:lang w:eastAsia="zh-CN"/>
              </w:rPr>
              <w:lastRenderedPageBreak/>
              <w:t>to another mode (sleep or non-sleep), i.e. state machine which may have impact on the additional transition energy.</w:t>
            </w:r>
          </w:p>
          <w:p w:rsidR="003C5D29" w:rsidRDefault="003C5D29">
            <w:pPr>
              <w:rPr>
                <w:rFonts w:eastAsia="Malgun Gothic"/>
                <w:bCs/>
                <w:lang w:eastAsia="ko-KR"/>
              </w:rPr>
            </w:pPr>
          </w:p>
        </w:tc>
      </w:tr>
      <w:tr w:rsidR="003C5D29">
        <w:tc>
          <w:tcPr>
            <w:tcW w:w="1372" w:type="dxa"/>
          </w:tcPr>
          <w:p w:rsidR="003C5D29" w:rsidRDefault="002761CF">
            <w:pPr>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8262" w:type="dxa"/>
            <w:gridSpan w:val="2"/>
          </w:tcPr>
          <w:p w:rsidR="003C5D29" w:rsidRDefault="002761CF">
            <w:pPr>
              <w:rPr>
                <w:rFonts w:eastAsiaTheme="minorEastAsia"/>
                <w:bCs/>
                <w:lang w:eastAsia="zh-CN"/>
              </w:rPr>
            </w:pPr>
            <w:r>
              <w:rPr>
                <w:rFonts w:eastAsiaTheme="minorEastAsia" w:hint="eastAsia"/>
                <w:bCs/>
                <w:lang w:eastAsia="zh-CN"/>
              </w:rPr>
              <w:t>B</w:t>
            </w:r>
            <w:r>
              <w:rPr>
                <w:rFonts w:eastAsiaTheme="minorEastAsia"/>
                <w:bCs/>
                <w:lang w:eastAsia="zh-CN"/>
              </w:rPr>
              <w:t xml:space="preserve">ased on the discussion over email, the following can be considered. Note </w:t>
            </w:r>
            <w:r>
              <w:rPr>
                <w:rFonts w:eastAsiaTheme="minorEastAsia"/>
                <w:bCs/>
                <w:lang w:eastAsia="zh-CN"/>
              </w:rPr>
              <w:t>whether it is from active state or not may be a further step of discussion.</w:t>
            </w:r>
          </w:p>
          <w:p w:rsidR="003C5D29" w:rsidRDefault="003C5D29">
            <w:pPr>
              <w:rPr>
                <w:rFonts w:eastAsia="Malgun Gothic"/>
                <w:bCs/>
                <w:lang w:eastAsia="ko-KR"/>
              </w:rPr>
            </w:pPr>
          </w:p>
          <w:p w:rsidR="003C5D29" w:rsidRDefault="002761CF">
            <w:pPr>
              <w:rPr>
                <w:b/>
                <w:lang w:eastAsia="zh-CN"/>
              </w:rPr>
            </w:pPr>
            <w:r>
              <w:rPr>
                <w:b/>
                <w:lang w:eastAsia="zh-CN"/>
              </w:rPr>
              <w:t>FL2 Proposal 2.3-2a</w:t>
            </w:r>
          </w:p>
          <w:p w:rsidR="003C5D29" w:rsidRDefault="002761CF">
            <w:pPr>
              <w:numPr>
                <w:ilvl w:val="0"/>
                <w:numId w:val="7"/>
              </w:numPr>
              <w:overflowPunct w:val="0"/>
              <w:adjustRightInd/>
              <w:snapToGrid/>
              <w:spacing w:after="0" w:line="252" w:lineRule="auto"/>
              <w:contextualSpacing/>
              <w:jc w:val="left"/>
              <w:rPr>
                <w:b/>
                <w:bCs/>
                <w:lang w:val="en-GB"/>
              </w:rPr>
            </w:pPr>
            <w:r>
              <w:rPr>
                <w:b/>
                <w:bCs/>
                <w:lang w:val="en-GB"/>
              </w:rPr>
              <w:t>Study how to define sleep modes and determine the characteristics for each mode from one or multiple of the below</w:t>
            </w:r>
          </w:p>
          <w:p w:rsidR="003C5D29" w:rsidRDefault="002761CF">
            <w:pPr>
              <w:numPr>
                <w:ilvl w:val="1"/>
                <w:numId w:val="42"/>
              </w:numPr>
              <w:overflowPunct w:val="0"/>
              <w:adjustRightInd/>
              <w:snapToGrid/>
              <w:spacing w:after="0" w:line="252" w:lineRule="auto"/>
              <w:contextualSpacing/>
              <w:jc w:val="left"/>
              <w:rPr>
                <w:b/>
                <w:bCs/>
                <w:lang w:val="en-GB"/>
              </w:rPr>
            </w:pPr>
            <w:r>
              <w:rPr>
                <w:b/>
                <w:bCs/>
                <w:lang w:val="en-GB"/>
              </w:rPr>
              <w:t xml:space="preserve">Relative power </w:t>
            </w:r>
            <w:r>
              <w:rPr>
                <w:b/>
                <w:bCs/>
                <w:strike/>
                <w:color w:val="FF0000"/>
                <w:lang w:val="en-GB"/>
              </w:rPr>
              <w:t xml:space="preserve">level range or power saving </w:t>
            </w:r>
            <w:r>
              <w:rPr>
                <w:b/>
                <w:bCs/>
                <w:strike/>
                <w:color w:val="FF0000"/>
                <w:lang w:val="en-GB"/>
              </w:rPr>
              <w:t>range</w:t>
            </w:r>
          </w:p>
          <w:p w:rsidR="003C5D29" w:rsidRDefault="002761CF">
            <w:pPr>
              <w:numPr>
                <w:ilvl w:val="1"/>
                <w:numId w:val="42"/>
              </w:numPr>
              <w:overflowPunct w:val="0"/>
              <w:adjustRightInd/>
              <w:snapToGrid/>
              <w:spacing w:after="0" w:line="252" w:lineRule="auto"/>
              <w:contextualSpacing/>
              <w:jc w:val="left"/>
              <w:rPr>
                <w:b/>
                <w:bCs/>
                <w:lang w:val="en-GB"/>
              </w:rPr>
            </w:pPr>
            <w:r>
              <w:rPr>
                <w:b/>
                <w:bCs/>
                <w:lang w:val="en-GB"/>
              </w:rPr>
              <w:t xml:space="preserve">Transition time </w:t>
            </w:r>
            <w:r>
              <w:rPr>
                <w:b/>
                <w:bCs/>
                <w:strike/>
                <w:color w:val="FF0000"/>
                <w:lang w:val="en-GB"/>
              </w:rPr>
              <w:t>range</w:t>
            </w:r>
          </w:p>
          <w:p w:rsidR="003C5D29" w:rsidRDefault="002761CF">
            <w:pPr>
              <w:numPr>
                <w:ilvl w:val="1"/>
                <w:numId w:val="42"/>
              </w:numPr>
              <w:overflowPunct w:val="0"/>
              <w:adjustRightInd/>
              <w:snapToGrid/>
              <w:spacing w:after="0" w:line="252" w:lineRule="auto"/>
              <w:contextualSpacing/>
              <w:jc w:val="left"/>
              <w:rPr>
                <w:b/>
                <w:bCs/>
                <w:strike/>
                <w:color w:val="FF0000"/>
                <w:lang w:val="en-GB"/>
              </w:rPr>
            </w:pPr>
            <w:r>
              <w:rPr>
                <w:b/>
                <w:bCs/>
                <w:strike/>
                <w:color w:val="FF0000"/>
                <w:lang w:val="en-GB"/>
              </w:rPr>
              <w:t>BS breakdown/components that can be turned off</w:t>
            </w:r>
          </w:p>
          <w:p w:rsidR="003C5D29" w:rsidRDefault="002761CF">
            <w:pPr>
              <w:numPr>
                <w:ilvl w:val="1"/>
                <w:numId w:val="44"/>
              </w:numPr>
              <w:overflowPunct w:val="0"/>
              <w:adjustRightInd/>
              <w:snapToGrid/>
              <w:spacing w:after="0" w:line="252" w:lineRule="auto"/>
              <w:contextualSpacing/>
              <w:jc w:val="left"/>
              <w:rPr>
                <w:b/>
                <w:bCs/>
                <w:color w:val="FF0000"/>
                <w:lang w:val="en-GB"/>
              </w:rPr>
            </w:pPr>
            <w:r>
              <w:rPr>
                <w:b/>
                <w:bCs/>
                <w:color w:val="FF0000"/>
                <w:lang w:val="en-GB"/>
              </w:rPr>
              <w:t>Transition energy</w:t>
            </w:r>
          </w:p>
          <w:p w:rsidR="003C5D29" w:rsidRDefault="002761CF">
            <w:pPr>
              <w:numPr>
                <w:ilvl w:val="1"/>
                <w:numId w:val="44"/>
              </w:numPr>
              <w:overflowPunct w:val="0"/>
              <w:adjustRightInd/>
              <w:snapToGrid/>
              <w:spacing w:after="0" w:line="252" w:lineRule="auto"/>
              <w:contextualSpacing/>
              <w:jc w:val="left"/>
              <w:rPr>
                <w:b/>
                <w:bCs/>
                <w:lang w:val="en-GB"/>
              </w:rPr>
            </w:pPr>
            <w:r>
              <w:rPr>
                <w:b/>
                <w:bCs/>
                <w:lang w:val="en-GB"/>
              </w:rPr>
              <w:t>Other approaches are not precluded</w:t>
            </w:r>
          </w:p>
          <w:p w:rsidR="003C5D29" w:rsidRDefault="002761CF">
            <w:pPr>
              <w:numPr>
                <w:ilvl w:val="1"/>
                <w:numId w:val="44"/>
              </w:numPr>
              <w:overflowPunct w:val="0"/>
              <w:adjustRightInd/>
              <w:snapToGrid/>
              <w:spacing w:after="0" w:line="252" w:lineRule="auto"/>
              <w:contextualSpacing/>
              <w:jc w:val="left"/>
              <w:rPr>
                <w:b/>
                <w:bCs/>
                <w:color w:val="FF0000"/>
                <w:lang w:val="en-GB"/>
              </w:rPr>
            </w:pPr>
            <w:r>
              <w:rPr>
                <w:b/>
                <w:bCs/>
                <w:color w:val="FF0000"/>
                <w:lang w:val="en-GB"/>
              </w:rPr>
              <w:t xml:space="preserve">Note: BS breakdown/components that can be turned off can be considered when defining the specific values of the characteristics </w:t>
            </w:r>
            <w:r>
              <w:rPr>
                <w:b/>
                <w:bCs/>
                <w:color w:val="FF0000"/>
                <w:lang w:val="en-GB"/>
              </w:rPr>
              <w:t>for sleep modes.</w:t>
            </w:r>
          </w:p>
          <w:p w:rsidR="003C5D29" w:rsidRDefault="002761CF">
            <w:pPr>
              <w:numPr>
                <w:ilvl w:val="0"/>
                <w:numId w:val="7"/>
              </w:numPr>
              <w:overflowPunct w:val="0"/>
              <w:adjustRightInd/>
              <w:snapToGrid/>
              <w:spacing w:after="0" w:line="252" w:lineRule="auto"/>
              <w:contextualSpacing/>
              <w:jc w:val="left"/>
              <w:rPr>
                <w:b/>
                <w:bCs/>
                <w:lang w:val="en-GB"/>
              </w:rPr>
            </w:pPr>
            <w:r>
              <w:rPr>
                <w:b/>
                <w:bCs/>
                <w:lang w:val="en-GB"/>
              </w:rPr>
              <w:t>Study the assumption of order for BS entering/resume from a sleep mode to another mode (sleep or non-sleep), i.e. state machine which may have impact on the additional transition energy.</w:t>
            </w:r>
          </w:p>
          <w:p w:rsidR="003C5D29" w:rsidRDefault="003C5D29">
            <w:pPr>
              <w:rPr>
                <w:rFonts w:eastAsia="Malgun Gothic"/>
                <w:bCs/>
                <w:lang w:val="en-GB" w:eastAsia="ko-KR"/>
              </w:rPr>
            </w:pPr>
          </w:p>
        </w:tc>
      </w:tr>
      <w:tr w:rsidR="003C5D29">
        <w:tc>
          <w:tcPr>
            <w:tcW w:w="1372" w:type="dxa"/>
          </w:tcPr>
          <w:p w:rsidR="003C5D29" w:rsidRDefault="002761CF">
            <w:pPr>
              <w:rPr>
                <w:rFonts w:eastAsia="MS Mincho"/>
                <w:lang w:eastAsia="ja-JP"/>
              </w:rPr>
            </w:pPr>
            <w:r>
              <w:rPr>
                <w:rFonts w:eastAsia="MS Mincho"/>
                <w:lang w:eastAsia="ja-JP"/>
              </w:rPr>
              <w:t>Huawei, HiSilicon</w:t>
            </w:r>
          </w:p>
        </w:tc>
        <w:tc>
          <w:tcPr>
            <w:tcW w:w="1175" w:type="dxa"/>
          </w:tcPr>
          <w:p w:rsidR="003C5D29" w:rsidRDefault="002761CF">
            <w:pPr>
              <w:rPr>
                <w:rFonts w:eastAsia="MS Mincho"/>
                <w:lang w:eastAsia="ja-JP"/>
              </w:rPr>
            </w:pPr>
            <w:r>
              <w:rPr>
                <w:rFonts w:eastAsia="MS Mincho"/>
                <w:lang w:eastAsia="ja-JP"/>
              </w:rPr>
              <w:t>Yes</w:t>
            </w:r>
          </w:p>
        </w:tc>
        <w:tc>
          <w:tcPr>
            <w:tcW w:w="7087" w:type="dxa"/>
          </w:tcPr>
          <w:p w:rsidR="003C5D29" w:rsidRDefault="003C5D29">
            <w:pPr>
              <w:rPr>
                <w:rFonts w:eastAsia="Malgun Gothic"/>
                <w:bCs/>
                <w:lang w:eastAsia="ko-KR"/>
              </w:rPr>
            </w:pPr>
          </w:p>
        </w:tc>
      </w:tr>
      <w:tr w:rsidR="003C5D29">
        <w:tc>
          <w:tcPr>
            <w:tcW w:w="1372" w:type="dxa"/>
          </w:tcPr>
          <w:p w:rsidR="003C5D29" w:rsidRDefault="002761CF">
            <w:pPr>
              <w:rPr>
                <w:rFonts w:eastAsia="MS Mincho"/>
                <w:lang w:eastAsia="ja-JP"/>
              </w:rPr>
            </w:pPr>
            <w:r>
              <w:rPr>
                <w:rFonts w:eastAsia="MS Mincho" w:hint="eastAsia"/>
                <w:lang w:eastAsia="ja-JP"/>
              </w:rPr>
              <w:t>Spreadtrum</w:t>
            </w:r>
          </w:p>
        </w:tc>
        <w:tc>
          <w:tcPr>
            <w:tcW w:w="1175" w:type="dxa"/>
          </w:tcPr>
          <w:p w:rsidR="003C5D29" w:rsidRDefault="002761CF">
            <w:pPr>
              <w:rPr>
                <w:rFonts w:eastAsia="MS Mincho"/>
                <w:lang w:eastAsia="ja-JP"/>
              </w:rPr>
            </w:pPr>
            <w:r>
              <w:rPr>
                <w:rFonts w:eastAsia="MS Mincho" w:hint="eastAsia"/>
                <w:lang w:eastAsia="ja-JP"/>
              </w:rPr>
              <w:t>Yes</w:t>
            </w:r>
          </w:p>
        </w:tc>
        <w:tc>
          <w:tcPr>
            <w:tcW w:w="7087" w:type="dxa"/>
          </w:tcPr>
          <w:p w:rsidR="003C5D29" w:rsidRDefault="003C5D29">
            <w:pPr>
              <w:rPr>
                <w:rFonts w:eastAsia="Malgun Gothic"/>
                <w:bCs/>
                <w:lang w:eastAsia="ko-KR"/>
              </w:rPr>
            </w:pPr>
          </w:p>
        </w:tc>
      </w:tr>
      <w:tr w:rsidR="003C5D29">
        <w:tc>
          <w:tcPr>
            <w:tcW w:w="1372" w:type="dxa"/>
          </w:tcPr>
          <w:p w:rsidR="003C5D29" w:rsidRDefault="002761CF">
            <w:pPr>
              <w:rPr>
                <w:lang w:eastAsia="zh-CN"/>
              </w:rPr>
            </w:pPr>
            <w:r>
              <w:rPr>
                <w:rFonts w:hint="eastAsia"/>
                <w:lang w:eastAsia="zh-CN"/>
              </w:rPr>
              <w:t xml:space="preserve">ZTE, </w:t>
            </w:r>
            <w:r>
              <w:rPr>
                <w:rFonts w:hint="eastAsia"/>
                <w:lang w:eastAsia="zh-CN"/>
              </w:rPr>
              <w:t>Sanechips</w:t>
            </w:r>
          </w:p>
        </w:tc>
        <w:tc>
          <w:tcPr>
            <w:tcW w:w="1175" w:type="dxa"/>
          </w:tcPr>
          <w:p w:rsidR="003C5D29" w:rsidRDefault="002761CF">
            <w:pPr>
              <w:rPr>
                <w:lang w:eastAsia="zh-CN"/>
              </w:rPr>
            </w:pPr>
            <w:r>
              <w:rPr>
                <w:rFonts w:hint="eastAsia"/>
                <w:lang w:eastAsia="zh-CN"/>
              </w:rPr>
              <w:t>Yes</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lang w:eastAsia="zh-CN"/>
              </w:rPr>
              <w:t>Apple</w:t>
            </w:r>
          </w:p>
        </w:tc>
        <w:tc>
          <w:tcPr>
            <w:tcW w:w="1175" w:type="dxa"/>
          </w:tcPr>
          <w:p w:rsidR="003C5D29" w:rsidRDefault="002761CF">
            <w:pPr>
              <w:rPr>
                <w:lang w:eastAsia="zh-CN"/>
              </w:rPr>
            </w:pPr>
            <w:r>
              <w:rPr>
                <w:lang w:eastAsia="zh-CN"/>
              </w:rPr>
              <w:t>Yes</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lang w:eastAsia="zh-CN"/>
              </w:rPr>
              <w:t>Intel</w:t>
            </w:r>
          </w:p>
        </w:tc>
        <w:tc>
          <w:tcPr>
            <w:tcW w:w="1175" w:type="dxa"/>
          </w:tcPr>
          <w:p w:rsidR="003C5D29" w:rsidRDefault="002761CF">
            <w:pPr>
              <w:rPr>
                <w:lang w:eastAsia="zh-CN"/>
              </w:rPr>
            </w:pPr>
            <w:r>
              <w:rPr>
                <w:lang w:eastAsia="zh-CN"/>
              </w:rPr>
              <w:t>Yes</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lang w:eastAsia="zh-CN"/>
              </w:rPr>
              <w:t>CATT</w:t>
            </w:r>
          </w:p>
        </w:tc>
        <w:tc>
          <w:tcPr>
            <w:tcW w:w="1175" w:type="dxa"/>
          </w:tcPr>
          <w:p w:rsidR="003C5D29" w:rsidRDefault="002761CF">
            <w:pPr>
              <w:rPr>
                <w:lang w:eastAsia="zh-CN"/>
              </w:rPr>
            </w:pPr>
            <w:r>
              <w:rPr>
                <w:lang w:eastAsia="zh-CN"/>
              </w:rPr>
              <w:t>Yes</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rFonts w:eastAsia="MS Mincho"/>
                <w:lang w:eastAsia="ja-JP"/>
              </w:rPr>
              <w:t>NOKIA/NSB</w:t>
            </w:r>
          </w:p>
        </w:tc>
        <w:tc>
          <w:tcPr>
            <w:tcW w:w="1175" w:type="dxa"/>
          </w:tcPr>
          <w:p w:rsidR="003C5D29" w:rsidRDefault="002761CF">
            <w:pPr>
              <w:rPr>
                <w:lang w:eastAsia="zh-CN"/>
              </w:rPr>
            </w:pPr>
            <w:r>
              <w:rPr>
                <w:rFonts w:eastAsia="MS Mincho"/>
                <w:lang w:eastAsia="ja-JP"/>
              </w:rPr>
              <w:t>Yes</w:t>
            </w:r>
          </w:p>
        </w:tc>
        <w:tc>
          <w:tcPr>
            <w:tcW w:w="7087" w:type="dxa"/>
          </w:tcPr>
          <w:p w:rsidR="003C5D29" w:rsidRDefault="003C5D29">
            <w:pPr>
              <w:rPr>
                <w:bCs/>
                <w:lang w:eastAsia="zh-CN"/>
              </w:rPr>
            </w:pPr>
          </w:p>
        </w:tc>
      </w:tr>
      <w:tr w:rsidR="003C5D29">
        <w:tc>
          <w:tcPr>
            <w:tcW w:w="1372" w:type="dxa"/>
          </w:tcPr>
          <w:p w:rsidR="003C5D29" w:rsidRDefault="002761CF">
            <w:pPr>
              <w:rPr>
                <w:rFonts w:eastAsia="MS Mincho"/>
                <w:lang w:eastAsia="ja-JP"/>
              </w:rPr>
            </w:pPr>
            <w:r>
              <w:rPr>
                <w:lang w:eastAsia="zh-CN"/>
              </w:rPr>
              <w:t>Qualcomm</w:t>
            </w:r>
          </w:p>
        </w:tc>
        <w:tc>
          <w:tcPr>
            <w:tcW w:w="1175" w:type="dxa"/>
          </w:tcPr>
          <w:p w:rsidR="003C5D29" w:rsidRDefault="002761CF">
            <w:pPr>
              <w:rPr>
                <w:rFonts w:eastAsia="MS Mincho"/>
                <w:lang w:eastAsia="ja-JP"/>
              </w:rPr>
            </w:pPr>
            <w:r>
              <w:rPr>
                <w:lang w:eastAsia="zh-CN"/>
              </w:rPr>
              <w:t>Yes w/ a note</w:t>
            </w:r>
          </w:p>
        </w:tc>
        <w:tc>
          <w:tcPr>
            <w:tcW w:w="7087" w:type="dxa"/>
          </w:tcPr>
          <w:p w:rsidR="003C5D29" w:rsidRDefault="002761CF">
            <w:pPr>
              <w:rPr>
                <w:bCs/>
                <w:lang w:eastAsia="zh-CN"/>
              </w:rPr>
            </w:pPr>
            <w:r>
              <w:rPr>
                <w:bCs/>
                <w:lang w:eastAsia="zh-CN"/>
              </w:rPr>
              <w:t xml:space="preserve">We propose to add a </w:t>
            </w:r>
            <w:r>
              <w:rPr>
                <w:b/>
                <w:color w:val="0070C0"/>
                <w:u w:val="single"/>
                <w:lang w:eastAsia="zh-CN"/>
              </w:rPr>
              <w:t>note</w:t>
            </w:r>
            <w:r>
              <w:rPr>
                <w:bCs/>
                <w:lang w:eastAsia="zh-CN"/>
              </w:rPr>
              <w:t xml:space="preserve"> under the first bullet:</w:t>
            </w:r>
          </w:p>
          <w:p w:rsidR="003C5D29" w:rsidRDefault="002761CF">
            <w:pPr>
              <w:rPr>
                <w:bCs/>
                <w:lang w:eastAsia="zh-CN"/>
              </w:rPr>
            </w:pPr>
            <w:r>
              <w:rPr>
                <w:b/>
                <w:bCs/>
                <w:color w:val="0070C0"/>
                <w:u w:val="single"/>
                <w:lang w:val="en-GB" w:eastAsia="zh-CN"/>
              </w:rPr>
              <w:t>Note: separate considerations for FR1/macro BS and FR2/micro BS should be pursued</w:t>
            </w:r>
          </w:p>
        </w:tc>
      </w:tr>
      <w:tr w:rsidR="003C5D29">
        <w:tc>
          <w:tcPr>
            <w:tcW w:w="1372" w:type="dxa"/>
          </w:tcPr>
          <w:p w:rsidR="003C5D29" w:rsidRDefault="002761CF">
            <w:pPr>
              <w:rPr>
                <w:lang w:eastAsia="zh-CN"/>
              </w:rPr>
            </w:pPr>
            <w:r>
              <w:rPr>
                <w:rFonts w:eastAsia="MS Mincho" w:hint="eastAsia"/>
                <w:lang w:eastAsia="ja-JP"/>
              </w:rPr>
              <w:t>D</w:t>
            </w:r>
            <w:r>
              <w:rPr>
                <w:rFonts w:eastAsia="MS Mincho"/>
                <w:lang w:eastAsia="ja-JP"/>
              </w:rPr>
              <w:t>OCOMO</w:t>
            </w:r>
          </w:p>
        </w:tc>
        <w:tc>
          <w:tcPr>
            <w:tcW w:w="1175" w:type="dxa"/>
          </w:tcPr>
          <w:p w:rsidR="003C5D29" w:rsidRDefault="002761CF">
            <w:pPr>
              <w:rPr>
                <w:lang w:eastAsia="zh-CN"/>
              </w:rPr>
            </w:pPr>
            <w:r>
              <w:rPr>
                <w:rFonts w:eastAsia="MS Mincho" w:hint="eastAsia"/>
                <w:lang w:eastAsia="ja-JP"/>
              </w:rPr>
              <w:t>Y</w:t>
            </w:r>
            <w:r>
              <w:rPr>
                <w:rFonts w:eastAsia="MS Mincho"/>
                <w:lang w:eastAsia="ja-JP"/>
              </w:rPr>
              <w:t>es</w:t>
            </w:r>
          </w:p>
        </w:tc>
        <w:tc>
          <w:tcPr>
            <w:tcW w:w="7087" w:type="dxa"/>
          </w:tcPr>
          <w:p w:rsidR="003C5D29" w:rsidRDefault="003C5D29">
            <w:pPr>
              <w:rPr>
                <w:bCs/>
                <w:lang w:eastAsia="zh-CN"/>
              </w:rPr>
            </w:pPr>
          </w:p>
        </w:tc>
      </w:tr>
      <w:tr w:rsidR="003C5D29">
        <w:tc>
          <w:tcPr>
            <w:tcW w:w="1372" w:type="dxa"/>
          </w:tcPr>
          <w:p w:rsidR="003C5D29" w:rsidRDefault="002761CF">
            <w:pPr>
              <w:rPr>
                <w:rFonts w:eastAsia="MS Mincho"/>
                <w:lang w:eastAsia="ja-JP"/>
              </w:rPr>
            </w:pPr>
            <w:r>
              <w:rPr>
                <w:lang w:eastAsia="zh-CN"/>
              </w:rPr>
              <w:t>MediaTek2</w:t>
            </w:r>
          </w:p>
        </w:tc>
        <w:tc>
          <w:tcPr>
            <w:tcW w:w="1175" w:type="dxa"/>
          </w:tcPr>
          <w:p w:rsidR="003C5D29" w:rsidRDefault="002761CF">
            <w:pPr>
              <w:rPr>
                <w:rFonts w:eastAsia="MS Mincho"/>
                <w:lang w:eastAsia="ja-JP"/>
              </w:rPr>
            </w:pPr>
            <w:r>
              <w:rPr>
                <w:lang w:eastAsia="zh-CN"/>
              </w:rPr>
              <w:t>Yes</w:t>
            </w:r>
          </w:p>
        </w:tc>
        <w:tc>
          <w:tcPr>
            <w:tcW w:w="7087" w:type="dxa"/>
          </w:tcPr>
          <w:p w:rsidR="003C5D29" w:rsidRDefault="002761CF">
            <w:pPr>
              <w:rPr>
                <w:bCs/>
                <w:lang w:eastAsia="zh-CN"/>
              </w:rPr>
            </w:pPr>
            <w:r>
              <w:rPr>
                <w:bCs/>
                <w:lang w:eastAsia="zh-CN"/>
              </w:rPr>
              <w:t xml:space="preserve">Thanks </w:t>
            </w:r>
            <w:r>
              <w:rPr>
                <w:bCs/>
                <w:lang w:eastAsia="zh-CN"/>
              </w:rPr>
              <w:t>for moderator update for the proposal. We are supportive of current proposal. Since the proposal is “study how to define”, QC’s note may already be included as part of the study.</w:t>
            </w:r>
          </w:p>
        </w:tc>
      </w:tr>
    </w:tbl>
    <w:p w:rsidR="003C5D29" w:rsidRDefault="003C5D29">
      <w:pPr>
        <w:rPr>
          <w:lang w:eastAsia="zh-CN"/>
        </w:rPr>
      </w:pPr>
    </w:p>
    <w:p w:rsidR="003C5D29" w:rsidRDefault="003C5D29">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175"/>
        <w:gridCol w:w="7087"/>
      </w:tblGrid>
      <w:tr w:rsidR="003C5D29">
        <w:tc>
          <w:tcPr>
            <w:tcW w:w="9634" w:type="dxa"/>
            <w:gridSpan w:val="3"/>
          </w:tcPr>
          <w:p w:rsidR="003C5D29" w:rsidRDefault="002761CF">
            <w:pPr>
              <w:rPr>
                <w:lang w:eastAsia="zh-CN"/>
              </w:rPr>
            </w:pPr>
            <w:r>
              <w:rPr>
                <w:rFonts w:hint="eastAsia"/>
                <w:lang w:eastAsia="zh-CN"/>
              </w:rPr>
              <w:t>S</w:t>
            </w:r>
            <w:r>
              <w:rPr>
                <w:lang w:eastAsia="zh-CN"/>
              </w:rPr>
              <w:t>ame proposal can be considered since the comment on BS type/FR is include</w:t>
            </w:r>
            <w:r>
              <w:rPr>
                <w:lang w:eastAsia="zh-CN"/>
              </w:rPr>
              <w:t>d in other proposals.</w:t>
            </w:r>
          </w:p>
          <w:p w:rsidR="003C5D29" w:rsidRDefault="002761CF">
            <w:pPr>
              <w:rPr>
                <w:b/>
                <w:lang w:eastAsia="zh-CN"/>
              </w:rPr>
            </w:pPr>
            <w:r>
              <w:rPr>
                <w:b/>
                <w:lang w:eastAsia="zh-CN"/>
              </w:rPr>
              <w:t>FL3 Proposal 5</w:t>
            </w:r>
          </w:p>
          <w:p w:rsidR="003C5D29" w:rsidRDefault="002761CF">
            <w:pPr>
              <w:numPr>
                <w:ilvl w:val="0"/>
                <w:numId w:val="7"/>
              </w:numPr>
              <w:overflowPunct w:val="0"/>
              <w:adjustRightInd/>
              <w:snapToGrid/>
              <w:spacing w:after="0" w:line="252" w:lineRule="auto"/>
              <w:contextualSpacing/>
              <w:jc w:val="left"/>
              <w:rPr>
                <w:bCs/>
                <w:lang w:val="en-GB"/>
              </w:rPr>
            </w:pPr>
            <w:r>
              <w:rPr>
                <w:bCs/>
                <w:lang w:val="en-GB"/>
              </w:rPr>
              <w:t xml:space="preserve">Study how to define sleep modes and determine the characteristics for each mode from one or </w:t>
            </w:r>
            <w:r>
              <w:rPr>
                <w:bCs/>
                <w:lang w:val="en-GB"/>
              </w:rPr>
              <w:lastRenderedPageBreak/>
              <w:t>multiple of the below</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 xml:space="preserve">Relative power </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 xml:space="preserve">Transition time </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Transition energy</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Other approaches are not precluded</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 xml:space="preserve">Note: BS </w:t>
            </w:r>
            <w:r>
              <w:rPr>
                <w:bCs/>
                <w:lang w:val="en-GB"/>
              </w:rPr>
              <w:t>breakdown/components that can be turned off can be considered when defining the specific values of the characteristics for sleep modes.</w:t>
            </w:r>
          </w:p>
          <w:p w:rsidR="003C5D29" w:rsidRDefault="002761CF">
            <w:pPr>
              <w:numPr>
                <w:ilvl w:val="0"/>
                <w:numId w:val="7"/>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 i.e. stat</w:t>
            </w:r>
            <w:r>
              <w:rPr>
                <w:bCs/>
                <w:lang w:val="en-GB"/>
              </w:rPr>
              <w:t>e machine which may have impact on the additional transition energy.</w:t>
            </w:r>
          </w:p>
          <w:p w:rsidR="003C5D29" w:rsidRDefault="003C5D29">
            <w:pPr>
              <w:overflowPunct w:val="0"/>
              <w:adjustRightInd/>
              <w:snapToGrid/>
              <w:spacing w:after="0" w:line="252" w:lineRule="auto"/>
              <w:ind w:left="420"/>
              <w:contextualSpacing/>
              <w:jc w:val="left"/>
              <w:rPr>
                <w:b/>
                <w:bCs/>
                <w:lang w:val="en-GB"/>
              </w:rPr>
            </w:pPr>
          </w:p>
        </w:tc>
      </w:tr>
      <w:tr w:rsidR="003C5D29">
        <w:tc>
          <w:tcPr>
            <w:tcW w:w="1372" w:type="dxa"/>
          </w:tcPr>
          <w:p w:rsidR="003C5D29" w:rsidRDefault="002761CF">
            <w:pPr>
              <w:rPr>
                <w:lang w:eastAsia="zh-CN"/>
              </w:rPr>
            </w:pPr>
            <w:r>
              <w:rPr>
                <w:lang w:eastAsia="zh-CN"/>
              </w:rPr>
              <w:lastRenderedPageBreak/>
              <w:t>Apple</w:t>
            </w:r>
          </w:p>
        </w:tc>
        <w:tc>
          <w:tcPr>
            <w:tcW w:w="1175" w:type="dxa"/>
          </w:tcPr>
          <w:p w:rsidR="003C5D29" w:rsidRDefault="002761CF">
            <w:pPr>
              <w:rPr>
                <w:lang w:eastAsia="zh-CN"/>
              </w:rPr>
            </w:pPr>
            <w:r>
              <w:rPr>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1175" w:type="dxa"/>
          </w:tcPr>
          <w:p w:rsidR="003C5D29" w:rsidRDefault="002761CF">
            <w:pPr>
              <w:rPr>
                <w:lang w:eastAsia="zh-CN"/>
              </w:rPr>
            </w:pPr>
            <w:r>
              <w:rPr>
                <w:rFonts w:hint="eastAsia"/>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rFonts w:hint="eastAsia"/>
                <w:lang w:eastAsia="zh-CN"/>
              </w:rPr>
              <w:t>O</w:t>
            </w:r>
            <w:r>
              <w:rPr>
                <w:lang w:eastAsia="zh-CN"/>
              </w:rPr>
              <w:t>PPO</w:t>
            </w:r>
          </w:p>
        </w:tc>
        <w:tc>
          <w:tcPr>
            <w:tcW w:w="1175" w:type="dxa"/>
          </w:tcPr>
          <w:p w:rsidR="003C5D29" w:rsidRDefault="002761CF">
            <w:pPr>
              <w:rPr>
                <w:lang w:eastAsia="zh-CN"/>
              </w:rPr>
            </w:pPr>
            <w:r>
              <w:rPr>
                <w:rFonts w:hint="eastAsia"/>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rFonts w:eastAsia="MS Mincho" w:hint="eastAsia"/>
                <w:lang w:eastAsia="ja-JP"/>
              </w:rPr>
              <w:t>D</w:t>
            </w:r>
            <w:r>
              <w:rPr>
                <w:rFonts w:eastAsia="MS Mincho"/>
                <w:lang w:eastAsia="ja-JP"/>
              </w:rPr>
              <w:t>OCOMO</w:t>
            </w:r>
          </w:p>
        </w:tc>
        <w:tc>
          <w:tcPr>
            <w:tcW w:w="1175" w:type="dxa"/>
          </w:tcPr>
          <w:p w:rsidR="003C5D29" w:rsidRDefault="002761CF">
            <w:pPr>
              <w:rPr>
                <w:lang w:eastAsia="zh-CN"/>
              </w:rPr>
            </w:pPr>
            <w:r>
              <w:rPr>
                <w:rFonts w:eastAsia="MS Mincho" w:hint="eastAsia"/>
                <w:lang w:eastAsia="ja-JP"/>
              </w:rPr>
              <w:t>Y</w:t>
            </w:r>
          </w:p>
        </w:tc>
        <w:tc>
          <w:tcPr>
            <w:tcW w:w="7087" w:type="dxa"/>
          </w:tcPr>
          <w:p w:rsidR="003C5D29" w:rsidRDefault="003C5D29">
            <w:pPr>
              <w:rPr>
                <w:bCs/>
                <w:lang w:eastAsia="zh-CN"/>
              </w:rPr>
            </w:pPr>
          </w:p>
        </w:tc>
      </w:tr>
      <w:tr w:rsidR="003C5D29">
        <w:tc>
          <w:tcPr>
            <w:tcW w:w="1372" w:type="dxa"/>
          </w:tcPr>
          <w:p w:rsidR="003C5D29" w:rsidRDefault="002761CF">
            <w:pPr>
              <w:rPr>
                <w:rFonts w:eastAsia="MS Mincho"/>
                <w:lang w:eastAsia="ja-JP"/>
              </w:rPr>
            </w:pPr>
            <w:r>
              <w:rPr>
                <w:rFonts w:eastAsia="Malgun Gothic" w:hint="eastAsia"/>
                <w:lang w:eastAsia="ko-KR"/>
              </w:rPr>
              <w:t>Samsung</w:t>
            </w:r>
          </w:p>
        </w:tc>
        <w:tc>
          <w:tcPr>
            <w:tcW w:w="1175" w:type="dxa"/>
          </w:tcPr>
          <w:p w:rsidR="003C5D29" w:rsidRDefault="002761CF">
            <w:pPr>
              <w:rPr>
                <w:rFonts w:eastAsia="MS Mincho"/>
                <w:lang w:eastAsia="ja-JP"/>
              </w:rPr>
            </w:pPr>
            <w:r>
              <w:rPr>
                <w:rFonts w:eastAsia="Malgun Gothic" w:hint="eastAsia"/>
                <w:lang w:eastAsia="ko-KR"/>
              </w:rPr>
              <w:t>Y</w:t>
            </w:r>
            <w:r>
              <w:rPr>
                <w:rFonts w:eastAsia="Malgun Gothic"/>
                <w:lang w:eastAsia="ko-KR"/>
              </w:rPr>
              <w:t xml:space="preserve"> w/ updates</w:t>
            </w:r>
          </w:p>
        </w:tc>
        <w:tc>
          <w:tcPr>
            <w:tcW w:w="7087" w:type="dxa"/>
          </w:tcPr>
          <w:p w:rsidR="003C5D29" w:rsidRDefault="002761CF">
            <w:pPr>
              <w:rPr>
                <w:rFonts w:eastAsia="Malgun Gothic"/>
                <w:bCs/>
                <w:lang w:eastAsia="ko-KR"/>
              </w:rPr>
            </w:pPr>
            <w:r>
              <w:rPr>
                <w:rFonts w:eastAsia="Malgun Gothic" w:hint="eastAsia"/>
                <w:bCs/>
                <w:lang w:eastAsia="ko-KR"/>
              </w:rPr>
              <w:t>Fine with FL</w:t>
            </w:r>
            <w:r>
              <w:rPr>
                <w:rFonts w:eastAsia="Malgun Gothic"/>
                <w:bCs/>
                <w:lang w:eastAsia="ko-KR"/>
              </w:rPr>
              <w:t>’s proposal with updates.</w:t>
            </w:r>
          </w:p>
          <w:p w:rsidR="003C5D29" w:rsidRDefault="002761CF">
            <w:pPr>
              <w:rPr>
                <w:rFonts w:eastAsia="Malgun Gothic"/>
                <w:bCs/>
                <w:lang w:eastAsia="ko-KR"/>
              </w:rPr>
            </w:pPr>
            <w:r>
              <w:rPr>
                <w:rFonts w:eastAsia="Malgun Gothic"/>
                <w:bCs/>
                <w:lang w:eastAsia="ko-KR"/>
              </w:rPr>
              <w:t>In terms of Note, we don’t think it is necessary because it’s already included</w:t>
            </w:r>
            <w:r>
              <w:rPr>
                <w:rFonts w:eastAsia="Malgun Gothic"/>
                <w:bCs/>
                <w:lang w:eastAsia="ko-KR"/>
              </w:rPr>
              <w:t xml:space="preserve"> in d).</w:t>
            </w:r>
            <w:r>
              <w:rPr>
                <w:rFonts w:eastAsia="Malgun Gothic" w:hint="eastAsia"/>
                <w:bCs/>
                <w:lang w:eastAsia="ko-KR"/>
              </w:rPr>
              <w:t xml:space="preserve"> </w:t>
            </w:r>
            <w:r>
              <w:rPr>
                <w:rFonts w:eastAsia="Malgun Gothic"/>
                <w:bCs/>
                <w:lang w:eastAsia="ko-KR"/>
              </w:rPr>
              <w:t>For the further clarification on transition aspects, we would like to add ‘from non-sleep mode’ to discriminate each 1</w:t>
            </w:r>
            <w:r>
              <w:rPr>
                <w:rFonts w:eastAsia="Malgun Gothic"/>
                <w:bCs/>
                <w:vertAlign w:val="superscript"/>
                <w:lang w:eastAsia="ko-KR"/>
              </w:rPr>
              <w:t>st</w:t>
            </w:r>
            <w:r>
              <w:rPr>
                <w:rFonts w:eastAsia="Malgun Gothic"/>
                <w:bCs/>
                <w:lang w:eastAsia="ko-KR"/>
              </w:rPr>
              <w:t xml:space="preserve"> and 2</w:t>
            </w:r>
            <w:r>
              <w:rPr>
                <w:rFonts w:eastAsia="Malgun Gothic"/>
                <w:bCs/>
                <w:vertAlign w:val="superscript"/>
                <w:lang w:eastAsia="ko-KR"/>
              </w:rPr>
              <w:t>nd</w:t>
            </w:r>
            <w:r>
              <w:rPr>
                <w:rFonts w:eastAsia="Malgun Gothic"/>
                <w:bCs/>
                <w:lang w:eastAsia="ko-KR"/>
              </w:rPr>
              <w:t xml:space="preserve"> bullets similar as stated by China Telecom/Hang Yin. In addition, we would like to update on 2</w:t>
            </w:r>
            <w:r>
              <w:rPr>
                <w:rFonts w:eastAsia="Malgun Gothic"/>
                <w:bCs/>
                <w:vertAlign w:val="superscript"/>
                <w:lang w:eastAsia="ko-KR"/>
              </w:rPr>
              <w:t>nd</w:t>
            </w:r>
            <w:r>
              <w:rPr>
                <w:rFonts w:eastAsia="Malgun Gothic"/>
                <w:bCs/>
                <w:lang w:eastAsia="ko-KR"/>
              </w:rPr>
              <w:t xml:space="preserve"> bullet as below.</w:t>
            </w:r>
            <w:r>
              <w:rPr>
                <w:rFonts w:eastAsia="Malgun Gothic" w:hint="eastAsia"/>
                <w:bCs/>
                <w:lang w:eastAsia="ko-KR"/>
              </w:rPr>
              <w:t xml:space="preserve"> </w:t>
            </w:r>
          </w:p>
          <w:p w:rsidR="003C5D29" w:rsidRDefault="002761CF">
            <w:pPr>
              <w:rPr>
                <w:b/>
                <w:lang w:eastAsia="zh-CN"/>
              </w:rPr>
            </w:pPr>
            <w:r>
              <w:rPr>
                <w:b/>
                <w:lang w:eastAsia="zh-CN"/>
              </w:rPr>
              <w:t xml:space="preserve">FL3 </w:t>
            </w:r>
            <w:r>
              <w:rPr>
                <w:b/>
                <w:lang w:eastAsia="zh-CN"/>
              </w:rPr>
              <w:t>Proposal 5</w:t>
            </w:r>
          </w:p>
          <w:p w:rsidR="003C5D29" w:rsidRDefault="002761CF">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rsidR="003C5D29" w:rsidRDefault="002761CF">
            <w:pPr>
              <w:overflowPunct w:val="0"/>
              <w:adjustRightInd/>
              <w:snapToGrid/>
              <w:spacing w:after="0" w:line="252" w:lineRule="auto"/>
              <w:ind w:left="420"/>
              <w:contextualSpacing/>
              <w:jc w:val="left"/>
              <w:rPr>
                <w:bCs/>
                <w:lang w:val="en-GB"/>
              </w:rPr>
            </w:pPr>
            <w:r>
              <w:rPr>
                <w:bCs/>
                <w:lang w:val="en-GB"/>
              </w:rPr>
              <w:t xml:space="preserve">a) Relative power </w:t>
            </w:r>
          </w:p>
          <w:p w:rsidR="003C5D29" w:rsidRDefault="002761CF">
            <w:pPr>
              <w:overflowPunct w:val="0"/>
              <w:adjustRightInd/>
              <w:snapToGrid/>
              <w:spacing w:after="0" w:line="252" w:lineRule="auto"/>
              <w:ind w:left="420"/>
              <w:contextualSpacing/>
              <w:jc w:val="left"/>
              <w:rPr>
                <w:bCs/>
                <w:lang w:val="en-GB"/>
              </w:rPr>
            </w:pPr>
            <w:r>
              <w:rPr>
                <w:rFonts w:eastAsia="Malgun Gothic" w:hint="eastAsia"/>
                <w:bCs/>
                <w:lang w:val="en-GB" w:eastAsia="ko-KR"/>
              </w:rPr>
              <w:t xml:space="preserve">b) </w:t>
            </w:r>
            <w:r>
              <w:rPr>
                <w:bCs/>
                <w:lang w:val="en-GB"/>
              </w:rPr>
              <w:t xml:space="preserve">Transition time </w:t>
            </w:r>
            <w:r>
              <w:rPr>
                <w:bCs/>
                <w:color w:val="FF0000"/>
                <w:lang w:val="en-GB"/>
              </w:rPr>
              <w:t>from non-sleep mode</w:t>
            </w:r>
          </w:p>
          <w:p w:rsidR="003C5D29" w:rsidRDefault="002761CF">
            <w:pPr>
              <w:overflowPunct w:val="0"/>
              <w:adjustRightInd/>
              <w:snapToGrid/>
              <w:spacing w:after="0" w:line="252" w:lineRule="auto"/>
              <w:ind w:left="420"/>
              <w:contextualSpacing/>
              <w:jc w:val="left"/>
              <w:rPr>
                <w:bCs/>
                <w:lang w:val="en-GB"/>
              </w:rPr>
            </w:pPr>
            <w:r>
              <w:rPr>
                <w:bCs/>
                <w:lang w:val="en-GB"/>
              </w:rPr>
              <w:t xml:space="preserve">c) Transition energy </w:t>
            </w:r>
            <w:r>
              <w:rPr>
                <w:bCs/>
                <w:color w:val="FF0000"/>
                <w:lang w:val="en-GB"/>
              </w:rPr>
              <w:t>from non-sleep mode</w:t>
            </w:r>
          </w:p>
          <w:p w:rsidR="003C5D29" w:rsidRDefault="002761CF">
            <w:pPr>
              <w:overflowPunct w:val="0"/>
              <w:adjustRightInd/>
              <w:snapToGrid/>
              <w:spacing w:after="0" w:line="252" w:lineRule="auto"/>
              <w:ind w:left="420"/>
              <w:contextualSpacing/>
              <w:jc w:val="left"/>
              <w:rPr>
                <w:bCs/>
                <w:lang w:val="en-GB"/>
              </w:rPr>
            </w:pPr>
            <w:r>
              <w:rPr>
                <w:bCs/>
                <w:lang w:val="en-GB"/>
              </w:rPr>
              <w:t xml:space="preserve">d) Other approaches are not </w:t>
            </w:r>
            <w:r>
              <w:rPr>
                <w:bCs/>
                <w:lang w:val="en-GB"/>
              </w:rPr>
              <w:t>precluded</w:t>
            </w:r>
          </w:p>
          <w:p w:rsidR="003C5D29" w:rsidRDefault="002761CF">
            <w:pPr>
              <w:overflowPunct w:val="0"/>
              <w:adjustRightInd/>
              <w:snapToGrid/>
              <w:spacing w:after="0" w:line="252" w:lineRule="auto"/>
              <w:ind w:left="420"/>
              <w:contextualSpacing/>
              <w:jc w:val="left"/>
              <w:rPr>
                <w:bCs/>
                <w:strike/>
                <w:color w:val="FF0000"/>
                <w:lang w:val="en-GB"/>
              </w:rPr>
            </w:pPr>
            <w:r>
              <w:rPr>
                <w:bCs/>
                <w:strike/>
                <w:color w:val="FF0000"/>
                <w:lang w:val="en-GB"/>
              </w:rPr>
              <w:t>e) Note: BS breakdown/components that can be turned off can be considered when defining the specific values of the characteristics for sleep modes.</w:t>
            </w:r>
          </w:p>
          <w:p w:rsidR="003C5D29" w:rsidRDefault="002761CF">
            <w:pPr>
              <w:numPr>
                <w:ilvl w:val="0"/>
                <w:numId w:val="7"/>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w:t>
            </w:r>
            <w:r>
              <w:rPr>
                <w:bCs/>
                <w:lang w:val="en-GB"/>
              </w:rPr>
              <w:t xml:space="preserve"> non-sleep) </w:t>
            </w:r>
            <w:r>
              <w:rPr>
                <w:rFonts w:eastAsia="Malgun Gothic"/>
                <w:bCs/>
                <w:color w:val="FF0000"/>
                <w:lang w:eastAsia="ko-KR"/>
              </w:rPr>
              <w:t>and the associated additional transition time and energy</w:t>
            </w:r>
            <w:r>
              <w:rPr>
                <w:bCs/>
                <w:lang w:val="en-GB"/>
              </w:rPr>
              <w:t>, i.e. state machine which may have impact on the additional transition energy.</w:t>
            </w:r>
          </w:p>
          <w:p w:rsidR="003C5D29" w:rsidRDefault="003C5D29">
            <w:pPr>
              <w:rPr>
                <w:bCs/>
                <w:lang w:eastAsia="zh-CN"/>
              </w:rPr>
            </w:pPr>
          </w:p>
        </w:tc>
      </w:tr>
      <w:tr w:rsidR="003C5D29">
        <w:tc>
          <w:tcPr>
            <w:tcW w:w="1372" w:type="dxa"/>
          </w:tcPr>
          <w:p w:rsidR="003C5D29" w:rsidRDefault="002761CF">
            <w:pPr>
              <w:rPr>
                <w:rFonts w:eastAsia="Malgun Gothic"/>
                <w:lang w:eastAsia="ko-KR"/>
              </w:rPr>
            </w:pPr>
            <w:r>
              <w:rPr>
                <w:rFonts w:eastAsiaTheme="minorEastAsia" w:hint="eastAsia"/>
                <w:lang w:eastAsia="zh-CN"/>
              </w:rPr>
              <w:t>C</w:t>
            </w:r>
            <w:r>
              <w:rPr>
                <w:rFonts w:eastAsiaTheme="minorEastAsia"/>
                <w:lang w:eastAsia="zh-CN"/>
              </w:rPr>
              <w:t>MCC</w:t>
            </w:r>
          </w:p>
        </w:tc>
        <w:tc>
          <w:tcPr>
            <w:tcW w:w="1175" w:type="dxa"/>
          </w:tcPr>
          <w:p w:rsidR="003C5D29" w:rsidRDefault="002761CF">
            <w:pPr>
              <w:rPr>
                <w:rFonts w:eastAsia="Malgun Gothic"/>
                <w:lang w:eastAsia="ko-KR"/>
              </w:rPr>
            </w:pPr>
            <w:r>
              <w:rPr>
                <w:rFonts w:eastAsiaTheme="minorEastAsia"/>
                <w:lang w:eastAsia="zh-CN"/>
              </w:rPr>
              <w:t>Y</w:t>
            </w:r>
          </w:p>
        </w:tc>
        <w:tc>
          <w:tcPr>
            <w:tcW w:w="7087" w:type="dxa"/>
          </w:tcPr>
          <w:p w:rsidR="003C5D29" w:rsidRDefault="003C5D29">
            <w:pPr>
              <w:rPr>
                <w:rFonts w:eastAsia="Malgun Gothic"/>
                <w:bCs/>
                <w:lang w:eastAsia="ko-KR"/>
              </w:rPr>
            </w:pPr>
          </w:p>
        </w:tc>
      </w:tr>
      <w:tr w:rsidR="003C5D29">
        <w:tc>
          <w:tcPr>
            <w:tcW w:w="1372" w:type="dxa"/>
          </w:tcPr>
          <w:p w:rsidR="003C5D29" w:rsidRDefault="002761CF">
            <w:pPr>
              <w:rPr>
                <w:lang w:eastAsia="zh-CN"/>
              </w:rPr>
            </w:pPr>
            <w:r>
              <w:rPr>
                <w:rFonts w:hint="eastAsia"/>
                <w:lang w:eastAsia="zh-CN"/>
              </w:rPr>
              <w:t>ZTE, Sanechips</w:t>
            </w:r>
          </w:p>
        </w:tc>
        <w:tc>
          <w:tcPr>
            <w:tcW w:w="1175" w:type="dxa"/>
          </w:tcPr>
          <w:p w:rsidR="003C5D29" w:rsidRDefault="002761CF">
            <w:pPr>
              <w:rPr>
                <w:lang w:eastAsia="zh-CN"/>
              </w:rPr>
            </w:pPr>
            <w:r>
              <w:rPr>
                <w:rFonts w:hint="eastAsia"/>
                <w:lang w:eastAsia="zh-CN"/>
              </w:rPr>
              <w:t xml:space="preserve">Yes </w:t>
            </w:r>
          </w:p>
        </w:tc>
        <w:tc>
          <w:tcPr>
            <w:tcW w:w="7087" w:type="dxa"/>
          </w:tcPr>
          <w:p w:rsidR="003C5D29" w:rsidRDefault="003C5D29">
            <w:pPr>
              <w:rPr>
                <w:rFonts w:eastAsia="Malgun Gothic"/>
                <w:bCs/>
                <w:lang w:eastAsia="ko-KR"/>
              </w:rPr>
            </w:pP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175" w:type="dxa"/>
          </w:tcPr>
          <w:p w:rsidR="003C5D29" w:rsidRDefault="002761CF">
            <w:pPr>
              <w:rPr>
                <w:rFonts w:eastAsia="Malgun Gothic"/>
                <w:lang w:eastAsia="ko-KR"/>
              </w:rPr>
            </w:pPr>
            <w:r>
              <w:rPr>
                <w:rFonts w:eastAsia="Malgun Gothic" w:hint="eastAsia"/>
                <w:lang w:eastAsia="ko-KR"/>
              </w:rPr>
              <w:t>Y</w:t>
            </w:r>
          </w:p>
        </w:tc>
        <w:tc>
          <w:tcPr>
            <w:tcW w:w="7087" w:type="dxa"/>
          </w:tcPr>
          <w:p w:rsidR="003C5D29" w:rsidRDefault="003C5D29">
            <w:pPr>
              <w:rPr>
                <w:bCs/>
                <w:lang w:eastAsia="zh-CN"/>
              </w:rPr>
            </w:pPr>
          </w:p>
        </w:tc>
      </w:tr>
      <w:tr w:rsidR="003C5D29">
        <w:tc>
          <w:tcPr>
            <w:tcW w:w="1372" w:type="dxa"/>
          </w:tcPr>
          <w:p w:rsidR="003C5D29" w:rsidRDefault="002761CF">
            <w:pPr>
              <w:rPr>
                <w:rFonts w:eastAsia="Malgun Gothic"/>
                <w:lang w:eastAsia="ko-KR"/>
              </w:rPr>
            </w:pPr>
            <w:r>
              <w:rPr>
                <w:rFonts w:hint="eastAsia"/>
                <w:lang w:eastAsia="zh-CN"/>
              </w:rPr>
              <w:t>v</w:t>
            </w:r>
            <w:r>
              <w:rPr>
                <w:lang w:eastAsia="zh-CN"/>
              </w:rPr>
              <w:t>ivo</w:t>
            </w:r>
          </w:p>
        </w:tc>
        <w:tc>
          <w:tcPr>
            <w:tcW w:w="1175" w:type="dxa"/>
          </w:tcPr>
          <w:p w:rsidR="003C5D29" w:rsidRDefault="002761CF">
            <w:pPr>
              <w:rPr>
                <w:rFonts w:eastAsia="Malgun Gothic"/>
                <w:lang w:eastAsia="ko-KR"/>
              </w:rPr>
            </w:pPr>
            <w:r>
              <w:rPr>
                <w:rFonts w:hint="eastAsia"/>
                <w:lang w:eastAsia="zh-CN"/>
              </w:rPr>
              <w:t>Y</w:t>
            </w:r>
            <w:r>
              <w:rPr>
                <w:lang w:eastAsia="zh-CN"/>
              </w:rPr>
              <w:t xml:space="preserve"> (with update)</w:t>
            </w:r>
          </w:p>
        </w:tc>
        <w:tc>
          <w:tcPr>
            <w:tcW w:w="7087" w:type="dxa"/>
          </w:tcPr>
          <w:p w:rsidR="003C5D29" w:rsidRDefault="002761CF">
            <w:pPr>
              <w:rPr>
                <w:bCs/>
                <w:lang w:eastAsia="zh-CN"/>
              </w:rPr>
            </w:pPr>
            <w:r>
              <w:rPr>
                <w:rFonts w:hint="eastAsia"/>
                <w:bCs/>
                <w:lang w:eastAsia="zh-CN"/>
              </w:rPr>
              <w:t>F</w:t>
            </w:r>
            <w:r>
              <w:rPr>
                <w:bCs/>
                <w:lang w:eastAsia="zh-CN"/>
              </w:rPr>
              <w:t xml:space="preserve">or a BS entering a specific sleep </w:t>
            </w:r>
            <w:r>
              <w:rPr>
                <w:bCs/>
                <w:lang w:eastAsia="zh-CN"/>
              </w:rPr>
              <w:t>mode, whether TX and RX components are turned off jointly or separately should be made clear. Then we suggest the updates below:</w:t>
            </w:r>
          </w:p>
          <w:p w:rsidR="003C5D29" w:rsidRDefault="002761CF">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Relative powe</w:t>
            </w:r>
            <w:r>
              <w:rPr>
                <w:bCs/>
                <w:lang w:val="en-GB"/>
              </w:rPr>
              <w:t xml:space="preserve">r </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lastRenderedPageBreak/>
              <w:t xml:space="preserve">Transition time </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Transition energy</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Other approaches are not precluded</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Note: BS breakdown/components that can be turned off can be considered when defining the specific values of the characteristics for sleep modes.</w:t>
            </w:r>
          </w:p>
          <w:p w:rsidR="003C5D29" w:rsidRDefault="002761CF">
            <w:pPr>
              <w:numPr>
                <w:ilvl w:val="0"/>
                <w:numId w:val="7"/>
              </w:numPr>
              <w:overflowPunct w:val="0"/>
              <w:adjustRightInd/>
              <w:snapToGrid/>
              <w:spacing w:after="0" w:line="252" w:lineRule="auto"/>
              <w:contextualSpacing/>
              <w:jc w:val="left"/>
              <w:rPr>
                <w:bCs/>
                <w:color w:val="FF0000"/>
                <w:u w:val="single"/>
                <w:lang w:val="en-GB"/>
              </w:rPr>
            </w:pPr>
            <w:r>
              <w:rPr>
                <w:rFonts w:hint="eastAsia"/>
                <w:bCs/>
                <w:color w:val="FF0000"/>
                <w:u w:val="single"/>
              </w:rPr>
              <w:t xml:space="preserve">Study whether sleep mode is defined </w:t>
            </w:r>
            <w:r>
              <w:rPr>
                <w:rFonts w:hint="eastAsia"/>
                <w:bCs/>
                <w:color w:val="FF0000"/>
                <w:u w:val="single"/>
              </w:rPr>
              <w:t>for DL(TX) and UL(RX) jointly or separately</w:t>
            </w:r>
          </w:p>
          <w:p w:rsidR="003C5D29" w:rsidRDefault="002761CF">
            <w:pPr>
              <w:numPr>
                <w:ilvl w:val="0"/>
                <w:numId w:val="7"/>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 i.e. state machine which may have impact on the additional transition energy.</w:t>
            </w:r>
          </w:p>
          <w:p w:rsidR="003C5D29" w:rsidRDefault="003C5D29">
            <w:pPr>
              <w:rPr>
                <w:bCs/>
                <w:lang w:eastAsia="zh-CN"/>
              </w:rPr>
            </w:pPr>
          </w:p>
        </w:tc>
      </w:tr>
      <w:tr w:rsidR="003C5D29">
        <w:tc>
          <w:tcPr>
            <w:tcW w:w="1372" w:type="dxa"/>
          </w:tcPr>
          <w:p w:rsidR="003C5D29" w:rsidRDefault="002761CF">
            <w:pPr>
              <w:rPr>
                <w:lang w:eastAsia="zh-CN"/>
              </w:rPr>
            </w:pPr>
            <w:r>
              <w:rPr>
                <w:lang w:eastAsia="zh-CN"/>
              </w:rPr>
              <w:lastRenderedPageBreak/>
              <w:t>Intel</w:t>
            </w:r>
          </w:p>
        </w:tc>
        <w:tc>
          <w:tcPr>
            <w:tcW w:w="1175" w:type="dxa"/>
          </w:tcPr>
          <w:p w:rsidR="003C5D29" w:rsidRDefault="002761CF">
            <w:pPr>
              <w:rPr>
                <w:lang w:eastAsia="zh-CN"/>
              </w:rPr>
            </w:pPr>
            <w:r>
              <w:rPr>
                <w:lang w:eastAsia="zh-CN"/>
              </w:rPr>
              <w:t>Y</w:t>
            </w:r>
          </w:p>
        </w:tc>
        <w:tc>
          <w:tcPr>
            <w:tcW w:w="7087" w:type="dxa"/>
          </w:tcPr>
          <w:p w:rsidR="003C5D29" w:rsidRDefault="002761CF">
            <w:pPr>
              <w:rPr>
                <w:bCs/>
                <w:lang w:eastAsia="zh-CN"/>
              </w:rPr>
            </w:pPr>
            <w:r>
              <w:rPr>
                <w:bCs/>
                <w:lang w:eastAsia="zh-CN"/>
              </w:rPr>
              <w:t>We think both</w:t>
            </w:r>
            <w:r>
              <w:rPr>
                <w:bCs/>
                <w:lang w:eastAsia="zh-CN"/>
              </w:rPr>
              <w:t xml:space="preserve"> of the bullets are quite important and a common understanding on these are necessary.</w:t>
            </w:r>
          </w:p>
        </w:tc>
      </w:tr>
      <w:tr w:rsidR="003C5D29">
        <w:tc>
          <w:tcPr>
            <w:tcW w:w="1372" w:type="dxa"/>
          </w:tcPr>
          <w:p w:rsidR="003C5D29" w:rsidRDefault="002761CF">
            <w:pPr>
              <w:rPr>
                <w:lang w:eastAsia="zh-CN"/>
              </w:rPr>
            </w:pPr>
            <w:r>
              <w:rPr>
                <w:lang w:eastAsia="zh-CN"/>
              </w:rPr>
              <w:t>IDCC</w:t>
            </w:r>
          </w:p>
        </w:tc>
        <w:tc>
          <w:tcPr>
            <w:tcW w:w="1175" w:type="dxa"/>
          </w:tcPr>
          <w:p w:rsidR="003C5D29" w:rsidRDefault="002761CF">
            <w:pPr>
              <w:rPr>
                <w:lang w:eastAsia="zh-CN"/>
              </w:rPr>
            </w:pPr>
            <w:r>
              <w:rPr>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lang w:eastAsia="zh-CN"/>
              </w:rPr>
              <w:t>Nokia/Nsb</w:t>
            </w:r>
          </w:p>
        </w:tc>
        <w:tc>
          <w:tcPr>
            <w:tcW w:w="1175" w:type="dxa"/>
          </w:tcPr>
          <w:p w:rsidR="003C5D29" w:rsidRDefault="002761CF">
            <w:pPr>
              <w:rPr>
                <w:lang w:eastAsia="zh-CN"/>
              </w:rPr>
            </w:pPr>
            <w:r>
              <w:rPr>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rFonts w:eastAsia="MS Mincho"/>
                <w:lang w:eastAsia="ja-JP"/>
              </w:rPr>
            </w:pPr>
            <w:r>
              <w:rPr>
                <w:rFonts w:eastAsia="MS Mincho" w:hint="eastAsia"/>
                <w:lang w:eastAsia="ja-JP"/>
              </w:rPr>
              <w:t>F</w:t>
            </w:r>
            <w:r>
              <w:rPr>
                <w:rFonts w:eastAsia="MS Mincho"/>
                <w:lang w:eastAsia="ja-JP"/>
              </w:rPr>
              <w:t>ujitsu</w:t>
            </w:r>
          </w:p>
        </w:tc>
        <w:tc>
          <w:tcPr>
            <w:tcW w:w="1175" w:type="dxa"/>
          </w:tcPr>
          <w:p w:rsidR="003C5D29" w:rsidRDefault="002761CF">
            <w:pPr>
              <w:rPr>
                <w:rFonts w:eastAsia="MS Mincho"/>
                <w:lang w:eastAsia="ja-JP"/>
              </w:rPr>
            </w:pPr>
            <w:r>
              <w:rPr>
                <w:rFonts w:eastAsia="MS Mincho" w:hint="eastAsia"/>
                <w:lang w:eastAsia="ja-JP"/>
              </w:rPr>
              <w:t>Y</w:t>
            </w:r>
          </w:p>
        </w:tc>
        <w:tc>
          <w:tcPr>
            <w:tcW w:w="7087" w:type="dxa"/>
          </w:tcPr>
          <w:p w:rsidR="003C5D29" w:rsidRDefault="003C5D29">
            <w:pPr>
              <w:rPr>
                <w:bCs/>
                <w:lang w:eastAsia="zh-CN"/>
              </w:rPr>
            </w:pPr>
          </w:p>
        </w:tc>
      </w:tr>
      <w:tr w:rsidR="003C5D29">
        <w:tc>
          <w:tcPr>
            <w:tcW w:w="1372" w:type="dxa"/>
          </w:tcPr>
          <w:p w:rsidR="003C5D29" w:rsidRDefault="002761CF">
            <w:pPr>
              <w:rPr>
                <w:rFonts w:eastAsia="MS Mincho"/>
                <w:lang w:eastAsia="ja-JP"/>
              </w:rPr>
            </w:pPr>
            <w:r>
              <w:rPr>
                <w:lang w:eastAsia="zh-CN"/>
              </w:rPr>
              <w:t>Panasonic</w:t>
            </w:r>
          </w:p>
        </w:tc>
        <w:tc>
          <w:tcPr>
            <w:tcW w:w="1175" w:type="dxa"/>
          </w:tcPr>
          <w:p w:rsidR="003C5D29" w:rsidRDefault="002761CF">
            <w:pPr>
              <w:rPr>
                <w:rFonts w:eastAsia="MS Mincho"/>
                <w:lang w:eastAsia="ja-JP"/>
              </w:rPr>
            </w:pPr>
            <w:r>
              <w:rPr>
                <w:lang w:eastAsia="zh-CN"/>
              </w:rPr>
              <w:t>Y</w:t>
            </w:r>
          </w:p>
        </w:tc>
        <w:tc>
          <w:tcPr>
            <w:tcW w:w="7087" w:type="dxa"/>
          </w:tcPr>
          <w:p w:rsidR="003C5D29" w:rsidRDefault="002761CF">
            <w:pPr>
              <w:rPr>
                <w:bCs/>
                <w:lang w:eastAsia="zh-CN"/>
              </w:rPr>
            </w:pPr>
            <w:r>
              <w:rPr>
                <w:rFonts w:eastAsia="Malgun Gothic"/>
                <w:bCs/>
                <w:lang w:eastAsia="ko-KR"/>
              </w:rPr>
              <w:t>We support the proposal and think the note is helpful.</w:t>
            </w:r>
          </w:p>
        </w:tc>
      </w:tr>
      <w:tr w:rsidR="003C5D29">
        <w:tc>
          <w:tcPr>
            <w:tcW w:w="1372" w:type="dxa"/>
          </w:tcPr>
          <w:p w:rsidR="003C5D29" w:rsidRDefault="002761CF">
            <w:pPr>
              <w:rPr>
                <w:lang w:eastAsia="zh-CN"/>
              </w:rPr>
            </w:pPr>
            <w:r>
              <w:rPr>
                <w:rFonts w:hint="eastAsia"/>
                <w:lang w:eastAsia="zh-CN"/>
              </w:rPr>
              <w:t>Huawei,</w:t>
            </w:r>
            <w:r>
              <w:rPr>
                <w:lang w:eastAsia="zh-CN"/>
              </w:rPr>
              <w:t xml:space="preserve"> HiSilicon</w:t>
            </w:r>
          </w:p>
        </w:tc>
        <w:tc>
          <w:tcPr>
            <w:tcW w:w="1175" w:type="dxa"/>
          </w:tcPr>
          <w:p w:rsidR="003C5D29" w:rsidRDefault="002761CF">
            <w:pPr>
              <w:rPr>
                <w:lang w:eastAsia="zh-CN"/>
              </w:rPr>
            </w:pPr>
            <w:r>
              <w:rPr>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lang w:eastAsia="zh-CN"/>
              </w:rPr>
              <w:t>MediaTek3</w:t>
            </w:r>
          </w:p>
        </w:tc>
        <w:tc>
          <w:tcPr>
            <w:tcW w:w="1175" w:type="dxa"/>
          </w:tcPr>
          <w:p w:rsidR="003C5D29" w:rsidRDefault="002761CF">
            <w:pPr>
              <w:rPr>
                <w:lang w:eastAsia="zh-CN"/>
              </w:rPr>
            </w:pPr>
            <w:r>
              <w:rPr>
                <w:lang w:eastAsia="zh-CN"/>
              </w:rPr>
              <w:t>Y</w:t>
            </w:r>
          </w:p>
        </w:tc>
        <w:tc>
          <w:tcPr>
            <w:tcW w:w="7087" w:type="dxa"/>
          </w:tcPr>
          <w:p w:rsidR="003C5D29" w:rsidRDefault="002761CF">
            <w:pPr>
              <w:rPr>
                <w:bCs/>
                <w:lang w:eastAsia="zh-CN"/>
              </w:rPr>
            </w:pPr>
            <w:r>
              <w:rPr>
                <w:bCs/>
                <w:lang w:eastAsia="zh-CN"/>
              </w:rPr>
              <w:t xml:space="preserve">Support FL version as well as </w:t>
            </w:r>
            <w:r>
              <w:rPr>
                <w:bCs/>
                <w:lang w:eastAsia="zh-CN"/>
              </w:rPr>
              <w:t>the revision by vivo</w:t>
            </w:r>
          </w:p>
        </w:tc>
      </w:tr>
      <w:tr w:rsidR="003C5D29">
        <w:tc>
          <w:tcPr>
            <w:tcW w:w="1372" w:type="dxa"/>
          </w:tcPr>
          <w:p w:rsidR="003C5D29" w:rsidRDefault="002761CF">
            <w:pPr>
              <w:rPr>
                <w:lang w:eastAsia="zh-CN"/>
              </w:rPr>
            </w:pPr>
            <w:r>
              <w:rPr>
                <w:lang w:eastAsia="zh-CN"/>
              </w:rPr>
              <w:t>Ericsson3</w:t>
            </w:r>
          </w:p>
        </w:tc>
        <w:tc>
          <w:tcPr>
            <w:tcW w:w="1175" w:type="dxa"/>
          </w:tcPr>
          <w:p w:rsidR="003C5D29" w:rsidRDefault="002761CF">
            <w:pPr>
              <w:rPr>
                <w:lang w:eastAsia="zh-CN"/>
              </w:rPr>
            </w:pPr>
            <w:r>
              <w:rPr>
                <w:lang w:eastAsia="zh-CN"/>
              </w:rPr>
              <w:t>Y</w:t>
            </w:r>
          </w:p>
        </w:tc>
        <w:tc>
          <w:tcPr>
            <w:tcW w:w="7087" w:type="dxa"/>
          </w:tcPr>
          <w:p w:rsidR="003C5D29" w:rsidRDefault="003C5D29">
            <w:pPr>
              <w:rPr>
                <w:bCs/>
                <w:lang w:eastAsia="zh-CN"/>
              </w:rPr>
            </w:pPr>
          </w:p>
        </w:tc>
      </w:tr>
      <w:tr w:rsidR="003C5D29">
        <w:tc>
          <w:tcPr>
            <w:tcW w:w="9634" w:type="dxa"/>
            <w:gridSpan w:val="3"/>
          </w:tcPr>
          <w:p w:rsidR="003C5D29" w:rsidRDefault="002761CF">
            <w:pPr>
              <w:rPr>
                <w:lang w:eastAsia="zh-CN"/>
              </w:rPr>
            </w:pPr>
            <w:r>
              <w:rPr>
                <w:rFonts w:hint="eastAsia"/>
                <w:lang w:eastAsia="zh-CN"/>
              </w:rPr>
              <w:t>F</w:t>
            </w:r>
            <w:r>
              <w:rPr>
                <w:lang w:eastAsia="zh-CN"/>
              </w:rPr>
              <w:t>L suggest to keep the note with adding ‘for discussion purpose’, which is similar to the discussion of UE power saving model where those implementation aspects are not captured in the definition but used during the disc</w:t>
            </w:r>
            <w:r>
              <w:rPr>
                <w:lang w:eastAsia="zh-CN"/>
              </w:rPr>
              <w:t>ussion for understanding.</w:t>
            </w:r>
          </w:p>
          <w:p w:rsidR="003C5D29" w:rsidRDefault="002761CF">
            <w:pPr>
              <w:rPr>
                <w:lang w:eastAsia="zh-CN"/>
              </w:rPr>
            </w:pPr>
            <w:r>
              <w:rPr>
                <w:lang w:eastAsia="zh-CN"/>
              </w:rPr>
              <w:t>Two other study points are added which seems closely relevant to the definition of sleep modes. However, the suggestion of adding ‘from non-sleep mode’ may need some more discussion, given the state machine is not yet clear. The f</w:t>
            </w:r>
            <w:r>
              <w:rPr>
                <w:lang w:eastAsia="zh-CN"/>
              </w:rPr>
              <w:t>ollowing is essentially stable, so can be considered for email approval.</w:t>
            </w:r>
          </w:p>
          <w:p w:rsidR="003C5D29" w:rsidRDefault="003C5D29">
            <w:pPr>
              <w:rPr>
                <w:lang w:eastAsia="zh-CN"/>
              </w:rPr>
            </w:pPr>
          </w:p>
          <w:p w:rsidR="003C5D29" w:rsidRDefault="002761CF">
            <w:pPr>
              <w:rPr>
                <w:b/>
                <w:lang w:eastAsia="zh-CN"/>
              </w:rPr>
            </w:pPr>
            <w:r>
              <w:rPr>
                <w:b/>
                <w:lang w:eastAsia="zh-CN"/>
              </w:rPr>
              <w:t>FL4 Proposal 5</w:t>
            </w:r>
          </w:p>
          <w:p w:rsidR="003C5D29" w:rsidRDefault="002761CF">
            <w:pPr>
              <w:numPr>
                <w:ilvl w:val="0"/>
                <w:numId w:val="45"/>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 xml:space="preserve">Relative power </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 xml:space="preserve">Transition time </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Transition energy</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Other approaches are not precluded</w:t>
            </w:r>
          </w:p>
          <w:p w:rsidR="003C5D29" w:rsidRDefault="002761CF">
            <w:pPr>
              <w:numPr>
                <w:ilvl w:val="1"/>
                <w:numId w:val="45"/>
              </w:numPr>
              <w:overflowPunct w:val="0"/>
              <w:adjustRightInd/>
              <w:snapToGrid/>
              <w:spacing w:after="0" w:line="252" w:lineRule="auto"/>
              <w:contextualSpacing/>
              <w:jc w:val="left"/>
              <w:rPr>
                <w:bCs/>
                <w:lang w:val="en-GB"/>
              </w:rPr>
            </w:pPr>
            <w:r>
              <w:rPr>
                <w:bCs/>
                <w:lang w:val="en-GB"/>
              </w:rPr>
              <w:t>Note: BS breakdown/components that can be turned off can be considered for discussion purpose when defining the specific values of the characteristics for sleep modes.</w:t>
            </w:r>
          </w:p>
          <w:p w:rsidR="003C5D29" w:rsidRDefault="002761CF">
            <w:pPr>
              <w:numPr>
                <w:ilvl w:val="0"/>
                <w:numId w:val="45"/>
              </w:numPr>
              <w:overflowPunct w:val="0"/>
              <w:adjustRightInd/>
              <w:snapToGrid/>
              <w:spacing w:after="0" w:line="252" w:lineRule="auto"/>
              <w:contextualSpacing/>
              <w:jc w:val="left"/>
              <w:rPr>
                <w:bCs/>
                <w:lang w:val="en-GB"/>
              </w:rPr>
            </w:pPr>
            <w:r>
              <w:rPr>
                <w:rFonts w:hint="eastAsia"/>
                <w:bCs/>
                <w:lang w:val="en-GB"/>
              </w:rPr>
              <w:t>Study whether sleep mode is defined for DL(TX) and UL</w:t>
            </w:r>
            <w:r>
              <w:rPr>
                <w:rFonts w:hint="eastAsia"/>
                <w:bCs/>
                <w:lang w:val="en-GB"/>
              </w:rPr>
              <w:t>(RX) jointly or separately</w:t>
            </w:r>
          </w:p>
          <w:p w:rsidR="003C5D29" w:rsidRDefault="002761CF">
            <w:pPr>
              <w:numPr>
                <w:ilvl w:val="0"/>
                <w:numId w:val="45"/>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w:t>
            </w:r>
            <w:r>
              <w:t xml:space="preserve"> </w:t>
            </w:r>
            <w:r>
              <w:rPr>
                <w:bCs/>
                <w:lang w:val="en-GB"/>
              </w:rPr>
              <w:t>and the associated additional transition time and energy, i.e. state machine which may have impact on the additional tr</w:t>
            </w:r>
            <w:r>
              <w:rPr>
                <w:bCs/>
                <w:lang w:val="en-GB"/>
              </w:rPr>
              <w:t>ansition energy.</w:t>
            </w:r>
          </w:p>
          <w:p w:rsidR="003C5D29" w:rsidRDefault="003C5D29">
            <w:pPr>
              <w:rPr>
                <w:bCs/>
                <w:lang w:eastAsia="zh-CN"/>
              </w:rPr>
            </w:pPr>
          </w:p>
        </w:tc>
      </w:tr>
      <w:tr w:rsidR="003C5D29">
        <w:tc>
          <w:tcPr>
            <w:tcW w:w="1372" w:type="dxa"/>
            <w:shd w:val="clear" w:color="auto" w:fill="DAEEF3" w:themeFill="accent5" w:themeFillTint="33"/>
          </w:tcPr>
          <w:p w:rsidR="003C5D29" w:rsidRDefault="002761CF">
            <w:pPr>
              <w:rPr>
                <w:lang w:eastAsia="zh-CN"/>
              </w:rPr>
            </w:pPr>
            <w:r>
              <w:rPr>
                <w:rFonts w:hint="eastAsia"/>
                <w:lang w:eastAsia="zh-CN"/>
              </w:rPr>
              <w:t>C</w:t>
            </w:r>
            <w:r>
              <w:rPr>
                <w:lang w:eastAsia="zh-CN"/>
              </w:rPr>
              <w:t xml:space="preserve">ompany </w:t>
            </w:r>
          </w:p>
        </w:tc>
        <w:tc>
          <w:tcPr>
            <w:tcW w:w="1175" w:type="dxa"/>
            <w:shd w:val="clear" w:color="auto" w:fill="DAEEF3" w:themeFill="accent5" w:themeFillTint="33"/>
          </w:tcPr>
          <w:p w:rsidR="003C5D29" w:rsidRDefault="002761CF">
            <w:pPr>
              <w:rPr>
                <w:lang w:eastAsia="zh-CN"/>
              </w:rPr>
            </w:pPr>
            <w:r>
              <w:rPr>
                <w:rFonts w:hint="eastAsia"/>
                <w:lang w:eastAsia="zh-CN"/>
              </w:rPr>
              <w:t>Y</w:t>
            </w:r>
            <w:r>
              <w:rPr>
                <w:lang w:eastAsia="zh-CN"/>
              </w:rPr>
              <w:t>/N</w:t>
            </w:r>
          </w:p>
        </w:tc>
        <w:tc>
          <w:tcPr>
            <w:tcW w:w="7087" w:type="dxa"/>
            <w:shd w:val="clear" w:color="auto" w:fill="DAEEF3" w:themeFill="accent5" w:themeFillTint="33"/>
          </w:tcPr>
          <w:p w:rsidR="003C5D29" w:rsidRDefault="002761CF">
            <w:pPr>
              <w:rPr>
                <w:bCs/>
                <w:lang w:eastAsia="zh-CN"/>
              </w:rPr>
            </w:pPr>
            <w:r>
              <w:rPr>
                <w:rFonts w:hint="eastAsia"/>
                <w:bCs/>
                <w:lang w:eastAsia="zh-CN"/>
              </w:rPr>
              <w:t>C</w:t>
            </w:r>
            <w:r>
              <w:rPr>
                <w:bCs/>
                <w:lang w:eastAsia="zh-CN"/>
              </w:rPr>
              <w:t>omments</w:t>
            </w:r>
          </w:p>
        </w:tc>
      </w:tr>
      <w:tr w:rsidR="003C5D29">
        <w:tc>
          <w:tcPr>
            <w:tcW w:w="1372" w:type="dxa"/>
          </w:tcPr>
          <w:p w:rsidR="003C5D29" w:rsidRDefault="002761CF">
            <w:pPr>
              <w:rPr>
                <w:lang w:eastAsia="zh-CN"/>
              </w:rPr>
            </w:pPr>
            <w:r>
              <w:rPr>
                <w:rFonts w:hint="eastAsia"/>
                <w:lang w:eastAsia="zh-CN"/>
              </w:rPr>
              <w:t>X</w:t>
            </w:r>
            <w:r>
              <w:rPr>
                <w:lang w:eastAsia="zh-CN"/>
              </w:rPr>
              <w:t>iaomi</w:t>
            </w:r>
          </w:p>
        </w:tc>
        <w:tc>
          <w:tcPr>
            <w:tcW w:w="1175" w:type="dxa"/>
          </w:tcPr>
          <w:p w:rsidR="003C5D29" w:rsidRDefault="002761CF">
            <w:pPr>
              <w:rPr>
                <w:lang w:eastAsia="zh-CN"/>
              </w:rPr>
            </w:pPr>
            <w:r>
              <w:rPr>
                <w:rFonts w:hint="eastAsia"/>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rFonts w:hint="eastAsia"/>
                <w:lang w:eastAsia="zh-CN"/>
              </w:rPr>
              <w:lastRenderedPageBreak/>
              <w:t>C</w:t>
            </w:r>
            <w:r>
              <w:rPr>
                <w:lang w:eastAsia="zh-CN"/>
              </w:rPr>
              <w:t>MCC</w:t>
            </w:r>
          </w:p>
        </w:tc>
        <w:tc>
          <w:tcPr>
            <w:tcW w:w="1175" w:type="dxa"/>
          </w:tcPr>
          <w:p w:rsidR="003C5D29" w:rsidRDefault="002761CF">
            <w:pPr>
              <w:rPr>
                <w:lang w:eastAsia="zh-CN"/>
              </w:rPr>
            </w:pPr>
            <w:r>
              <w:rPr>
                <w:rFonts w:hint="eastAsia"/>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1175" w:type="dxa"/>
          </w:tcPr>
          <w:p w:rsidR="003C5D29" w:rsidRDefault="002761CF">
            <w:pPr>
              <w:rPr>
                <w:lang w:eastAsia="zh-CN"/>
              </w:rPr>
            </w:pPr>
            <w:r>
              <w:rPr>
                <w:rFonts w:hint="eastAsia"/>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lang w:eastAsia="zh-CN"/>
              </w:rPr>
              <w:t>Qualcomm</w:t>
            </w:r>
          </w:p>
        </w:tc>
        <w:tc>
          <w:tcPr>
            <w:tcW w:w="1175" w:type="dxa"/>
          </w:tcPr>
          <w:p w:rsidR="003C5D29" w:rsidRDefault="002761CF">
            <w:pPr>
              <w:rPr>
                <w:lang w:eastAsia="zh-CN"/>
              </w:rPr>
            </w:pPr>
            <w:r>
              <w:rPr>
                <w:lang w:eastAsia="zh-CN"/>
              </w:rPr>
              <w:t>Y</w:t>
            </w:r>
          </w:p>
        </w:tc>
        <w:tc>
          <w:tcPr>
            <w:tcW w:w="7087" w:type="dxa"/>
          </w:tcPr>
          <w:p w:rsidR="003C5D29" w:rsidRDefault="003C5D29">
            <w:pPr>
              <w:rPr>
                <w:bCs/>
                <w:lang w:eastAsia="zh-CN"/>
              </w:rPr>
            </w:pPr>
          </w:p>
        </w:tc>
      </w:tr>
      <w:tr w:rsidR="003C5D29">
        <w:tc>
          <w:tcPr>
            <w:tcW w:w="1372" w:type="dxa"/>
          </w:tcPr>
          <w:p w:rsidR="003C5D29" w:rsidRDefault="002761CF">
            <w:pPr>
              <w:rPr>
                <w:lang w:eastAsia="zh-CN"/>
              </w:rPr>
            </w:pPr>
            <w:r>
              <w:rPr>
                <w:rFonts w:eastAsia="Malgun Gothic" w:hint="eastAsia"/>
                <w:lang w:eastAsia="ko-KR"/>
              </w:rPr>
              <w:t>LG Electronics</w:t>
            </w:r>
          </w:p>
        </w:tc>
        <w:tc>
          <w:tcPr>
            <w:tcW w:w="1175" w:type="dxa"/>
          </w:tcPr>
          <w:p w:rsidR="003C5D29" w:rsidRDefault="002761CF">
            <w:pPr>
              <w:rPr>
                <w:lang w:eastAsia="zh-CN"/>
              </w:rPr>
            </w:pPr>
            <w:r>
              <w:rPr>
                <w:rFonts w:eastAsia="Malgun Gothic" w:hint="eastAsia"/>
                <w:lang w:eastAsia="ko-KR"/>
              </w:rPr>
              <w:t>Y</w:t>
            </w:r>
          </w:p>
        </w:tc>
        <w:tc>
          <w:tcPr>
            <w:tcW w:w="7087" w:type="dxa"/>
          </w:tcPr>
          <w:p w:rsidR="003C5D29" w:rsidRDefault="002761CF">
            <w:pPr>
              <w:rPr>
                <w:bCs/>
                <w:lang w:eastAsia="zh-CN"/>
              </w:rPr>
            </w:pPr>
            <w:r>
              <w:rPr>
                <w:rFonts w:eastAsia="Malgun Gothic" w:hint="eastAsia"/>
                <w:bCs/>
                <w:lang w:eastAsia="ko-KR"/>
              </w:rPr>
              <w:t xml:space="preserve">We are fine with Proposal 5. </w:t>
            </w:r>
          </w:p>
        </w:tc>
      </w:tr>
      <w:tr w:rsidR="003C5D29">
        <w:tc>
          <w:tcPr>
            <w:tcW w:w="1372" w:type="dxa"/>
          </w:tcPr>
          <w:p w:rsidR="003C5D29" w:rsidRDefault="002761CF">
            <w:pPr>
              <w:rPr>
                <w:rFonts w:eastAsia="Malgun Gothic"/>
                <w:lang w:eastAsia="ko-KR"/>
              </w:rPr>
            </w:pPr>
            <w:r>
              <w:rPr>
                <w:rFonts w:hint="eastAsia"/>
                <w:lang w:eastAsia="zh-CN"/>
              </w:rPr>
              <w:t>v</w:t>
            </w:r>
            <w:r>
              <w:rPr>
                <w:lang w:eastAsia="zh-CN"/>
              </w:rPr>
              <w:t>ivo</w:t>
            </w:r>
          </w:p>
        </w:tc>
        <w:tc>
          <w:tcPr>
            <w:tcW w:w="1175" w:type="dxa"/>
          </w:tcPr>
          <w:p w:rsidR="003C5D29" w:rsidRDefault="002761CF">
            <w:pPr>
              <w:rPr>
                <w:rFonts w:eastAsia="Malgun Gothic"/>
                <w:lang w:eastAsia="ko-KR"/>
              </w:rPr>
            </w:pPr>
            <w:r>
              <w:rPr>
                <w:rFonts w:hint="eastAsia"/>
                <w:lang w:eastAsia="zh-CN"/>
              </w:rPr>
              <w:t>Y</w:t>
            </w:r>
          </w:p>
        </w:tc>
        <w:tc>
          <w:tcPr>
            <w:tcW w:w="7087" w:type="dxa"/>
          </w:tcPr>
          <w:p w:rsidR="003C5D29" w:rsidRDefault="003C5D29">
            <w:pPr>
              <w:rPr>
                <w:rFonts w:eastAsia="Malgun Gothic"/>
                <w:bCs/>
                <w:lang w:eastAsia="ko-KR"/>
              </w:rPr>
            </w:pPr>
          </w:p>
        </w:tc>
      </w:tr>
      <w:tr w:rsidR="003C5D29">
        <w:tc>
          <w:tcPr>
            <w:tcW w:w="1372" w:type="dxa"/>
          </w:tcPr>
          <w:p w:rsidR="003C5D29" w:rsidRDefault="002761CF">
            <w:pPr>
              <w:rPr>
                <w:lang w:eastAsia="zh-CN"/>
              </w:rPr>
            </w:pPr>
            <w:r>
              <w:rPr>
                <w:rFonts w:hint="eastAsia"/>
                <w:lang w:eastAsia="zh-CN"/>
              </w:rPr>
              <w:t>ZTE, Sanechips</w:t>
            </w:r>
          </w:p>
        </w:tc>
        <w:tc>
          <w:tcPr>
            <w:tcW w:w="1175" w:type="dxa"/>
          </w:tcPr>
          <w:p w:rsidR="003C5D29" w:rsidRDefault="002761CF">
            <w:pPr>
              <w:rPr>
                <w:lang w:eastAsia="zh-CN"/>
              </w:rPr>
            </w:pPr>
            <w:r>
              <w:rPr>
                <w:rFonts w:hint="eastAsia"/>
                <w:lang w:eastAsia="zh-CN"/>
              </w:rPr>
              <w:t>Y</w:t>
            </w:r>
          </w:p>
        </w:tc>
        <w:tc>
          <w:tcPr>
            <w:tcW w:w="7087" w:type="dxa"/>
          </w:tcPr>
          <w:p w:rsidR="003C5D29" w:rsidRDefault="002761CF">
            <w:pPr>
              <w:rPr>
                <w:bCs/>
                <w:lang w:eastAsia="ko-KR"/>
              </w:rPr>
            </w:pPr>
            <w:r>
              <w:rPr>
                <w:rFonts w:hint="eastAsia"/>
                <w:bCs/>
                <w:lang w:eastAsia="zh-CN"/>
              </w:rPr>
              <w:t>We are generally OK with the proposal 5.</w:t>
            </w:r>
          </w:p>
        </w:tc>
      </w:tr>
    </w:tbl>
    <w:p w:rsidR="003C5D29" w:rsidRDefault="003C5D29">
      <w:pPr>
        <w:rPr>
          <w:lang w:eastAsia="zh-CN"/>
        </w:rPr>
      </w:pPr>
    </w:p>
    <w:p w:rsidR="003C5D29" w:rsidRDefault="002761CF">
      <w:pPr>
        <w:pStyle w:val="af4"/>
        <w:numPr>
          <w:ilvl w:val="1"/>
          <w:numId w:val="19"/>
        </w:numPr>
        <w:outlineLvl w:val="2"/>
        <w:rPr>
          <w:b/>
          <w:sz w:val="36"/>
          <w:lang w:eastAsia="zh-CN"/>
        </w:rPr>
      </w:pPr>
      <w:r>
        <w:rPr>
          <w:rFonts w:hint="eastAsia"/>
          <w:b/>
          <w:sz w:val="36"/>
          <w:lang w:eastAsia="zh-CN"/>
        </w:rPr>
        <w:t>I</w:t>
      </w:r>
      <w:r>
        <w:rPr>
          <w:b/>
          <w:sz w:val="36"/>
          <w:lang w:eastAsia="zh-CN"/>
        </w:rPr>
        <w:t>ssue#5-1</w:t>
      </w:r>
    </w:p>
    <w:tbl>
      <w:tblPr>
        <w:tblStyle w:val="ae"/>
        <w:tblW w:w="9634" w:type="dxa"/>
        <w:tblLayout w:type="fixed"/>
        <w:tblLook w:val="04A0" w:firstRow="1" w:lastRow="0" w:firstColumn="1" w:lastColumn="0" w:noHBand="0" w:noVBand="1"/>
      </w:tblPr>
      <w:tblGrid>
        <w:gridCol w:w="1372"/>
        <w:gridCol w:w="1175"/>
        <w:gridCol w:w="7087"/>
      </w:tblGrid>
      <w:tr w:rsidR="003C5D29">
        <w:tc>
          <w:tcPr>
            <w:tcW w:w="9634" w:type="dxa"/>
            <w:gridSpan w:val="3"/>
          </w:tcPr>
          <w:p w:rsidR="003C5D29" w:rsidRDefault="003C5D29">
            <w:pPr>
              <w:spacing w:after="0"/>
              <w:rPr>
                <w:b/>
                <w:lang w:eastAsia="zh-CN"/>
              </w:rPr>
            </w:pPr>
          </w:p>
          <w:p w:rsidR="003C5D29" w:rsidRDefault="002761CF">
            <w:pPr>
              <w:spacing w:after="0"/>
              <w:rPr>
                <w:b/>
                <w:lang w:eastAsia="zh-CN"/>
              </w:rPr>
            </w:pPr>
            <w:r>
              <w:rPr>
                <w:b/>
                <w:lang w:eastAsia="zh-CN"/>
              </w:rPr>
              <w:t>FL4 Question 5</w:t>
            </w:r>
            <w:r>
              <w:rPr>
                <w:rFonts w:hint="eastAsia"/>
                <w:b/>
                <w:lang w:eastAsia="zh-CN"/>
              </w:rPr>
              <w:t>-</w:t>
            </w:r>
            <w:r>
              <w:rPr>
                <w:b/>
                <w:lang w:eastAsia="zh-CN"/>
              </w:rPr>
              <w:t>1</w:t>
            </w:r>
          </w:p>
          <w:p w:rsidR="003C5D29" w:rsidRDefault="002761CF">
            <w:pPr>
              <w:pStyle w:val="af4"/>
              <w:numPr>
                <w:ilvl w:val="0"/>
                <w:numId w:val="7"/>
              </w:numPr>
              <w:spacing w:after="0"/>
              <w:rPr>
                <w:sz w:val="22"/>
                <w:szCs w:val="22"/>
                <w:lang w:eastAsia="zh-CN"/>
              </w:rPr>
            </w:pPr>
            <w:r>
              <w:rPr>
                <w:sz w:val="22"/>
                <w:szCs w:val="22"/>
                <w:lang w:eastAsia="zh-CN"/>
              </w:rPr>
              <w:t xml:space="preserve">How many sleep </w:t>
            </w:r>
            <w:r>
              <w:rPr>
                <w:sz w:val="22"/>
                <w:szCs w:val="22"/>
                <w:lang w:eastAsia="zh-CN"/>
              </w:rPr>
              <w:t>models (SM) are preferred and what is the (a) characteristic of each mode, including the domains in Proposal 5, and (b) whether you consider DL and UL jointly or separately?</w:t>
            </w:r>
          </w:p>
          <w:p w:rsidR="003C5D29" w:rsidRDefault="002761CF">
            <w:pPr>
              <w:pStyle w:val="af4"/>
              <w:numPr>
                <w:ilvl w:val="1"/>
                <w:numId w:val="7"/>
              </w:numPr>
              <w:spacing w:after="0"/>
              <w:rPr>
                <w:sz w:val="22"/>
                <w:szCs w:val="22"/>
                <w:lang w:eastAsia="zh-CN"/>
              </w:rPr>
            </w:pPr>
            <w:r>
              <w:rPr>
                <w:sz w:val="22"/>
                <w:szCs w:val="22"/>
                <w:lang w:eastAsia="zh-CN"/>
              </w:rPr>
              <w:t>Option 1: Two SM</w:t>
            </w:r>
          </w:p>
          <w:p w:rsidR="003C5D29" w:rsidRDefault="002761CF">
            <w:pPr>
              <w:pStyle w:val="af4"/>
              <w:numPr>
                <w:ilvl w:val="1"/>
                <w:numId w:val="7"/>
              </w:numPr>
              <w:spacing w:after="0"/>
              <w:rPr>
                <w:sz w:val="22"/>
                <w:szCs w:val="22"/>
                <w:lang w:eastAsia="zh-CN"/>
              </w:rPr>
            </w:pPr>
            <w:r>
              <w:rPr>
                <w:sz w:val="22"/>
                <w:szCs w:val="22"/>
                <w:lang w:eastAsia="zh-CN"/>
              </w:rPr>
              <w:t>Option 2: Three SM</w:t>
            </w:r>
          </w:p>
          <w:p w:rsidR="003C5D29" w:rsidRDefault="002761CF">
            <w:pPr>
              <w:pStyle w:val="af4"/>
              <w:numPr>
                <w:ilvl w:val="1"/>
                <w:numId w:val="7"/>
              </w:numPr>
              <w:spacing w:after="0"/>
              <w:rPr>
                <w:sz w:val="22"/>
                <w:szCs w:val="22"/>
                <w:lang w:eastAsia="zh-CN"/>
              </w:rPr>
            </w:pPr>
            <w:r>
              <w:rPr>
                <w:sz w:val="22"/>
                <w:szCs w:val="22"/>
                <w:lang w:eastAsia="zh-CN"/>
              </w:rPr>
              <w:t>Option 3: Four SM</w:t>
            </w:r>
          </w:p>
          <w:p w:rsidR="003C5D29" w:rsidRDefault="003C5D29">
            <w:pPr>
              <w:spacing w:after="0"/>
              <w:rPr>
                <w:lang w:val="en-GB"/>
              </w:rPr>
            </w:pPr>
          </w:p>
        </w:tc>
      </w:tr>
      <w:tr w:rsidR="003C5D29">
        <w:tc>
          <w:tcPr>
            <w:tcW w:w="1372"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rsidR="003C5D29" w:rsidRDefault="002761CF">
            <w:pPr>
              <w:rPr>
                <w:rFonts w:eastAsiaTheme="minorEastAsia"/>
                <w:lang w:eastAsia="zh-CN"/>
              </w:rPr>
            </w:pPr>
            <w:r>
              <w:rPr>
                <w:rFonts w:eastAsiaTheme="minorEastAsia"/>
                <w:lang w:eastAsia="zh-CN"/>
              </w:rPr>
              <w:t>Option</w:t>
            </w:r>
          </w:p>
        </w:tc>
        <w:tc>
          <w:tcPr>
            <w:tcW w:w="7087" w:type="dxa"/>
            <w:shd w:val="clear" w:color="auto" w:fill="DAEEF3" w:themeFill="accent5" w:themeFillTint="33"/>
          </w:tcPr>
          <w:p w:rsidR="003C5D29" w:rsidRDefault="002761CF">
            <w:pPr>
              <w:rPr>
                <w:lang w:eastAsia="zh-CN"/>
              </w:rPr>
            </w:pPr>
            <w:r>
              <w:rPr>
                <w:lang w:eastAsia="zh-CN"/>
              </w:rPr>
              <w:t>Characteristic/domain/separation between DL&amp;UL?</w:t>
            </w:r>
          </w:p>
        </w:tc>
      </w:tr>
      <w:tr w:rsidR="003C5D29">
        <w:tc>
          <w:tcPr>
            <w:tcW w:w="1372" w:type="dxa"/>
            <w:shd w:val="clear" w:color="auto" w:fill="auto"/>
          </w:tcPr>
          <w:p w:rsidR="003C5D29" w:rsidRDefault="002761CF">
            <w:pPr>
              <w:rPr>
                <w:rFonts w:eastAsiaTheme="minorEastAsia"/>
                <w:lang w:eastAsia="zh-CN"/>
              </w:rPr>
            </w:pPr>
            <w:r>
              <w:rPr>
                <w:rFonts w:eastAsiaTheme="minorEastAsia"/>
                <w:lang w:eastAsia="zh-CN"/>
              </w:rPr>
              <w:t>Xiaomi</w:t>
            </w:r>
          </w:p>
        </w:tc>
        <w:tc>
          <w:tcPr>
            <w:tcW w:w="1175" w:type="dxa"/>
            <w:shd w:val="clear" w:color="auto" w:fill="auto"/>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rsidR="003C5D29" w:rsidRDefault="002761CF">
            <w:pPr>
              <w:rPr>
                <w:lang w:eastAsia="zh-CN"/>
              </w:rPr>
            </w:pPr>
            <w:r>
              <w:rPr>
                <w:lang w:eastAsia="zh-CN"/>
              </w:rPr>
              <w:t>Sleep mode 1(light sleep)</w:t>
            </w:r>
            <w:r>
              <w:rPr>
                <w:rFonts w:hint="eastAsia"/>
                <w:lang w:eastAsia="zh-CN"/>
              </w:rPr>
              <w:t>:</w:t>
            </w:r>
            <w:r>
              <w:rPr>
                <w:lang w:eastAsia="zh-CN"/>
              </w:rPr>
              <w:t xml:space="preserve"> as we commented above, it is a RF-level sleep, as the “idle state” in  Issue 2-4. base band is still working. Transistion time can be very short.</w:t>
            </w:r>
          </w:p>
          <w:p w:rsidR="003C5D29" w:rsidRDefault="002761CF">
            <w:pPr>
              <w:rPr>
                <w:lang w:eastAsia="zh-CN"/>
              </w:rPr>
            </w:pPr>
            <w:r>
              <w:rPr>
                <w:lang w:eastAsia="zh-CN"/>
              </w:rPr>
              <w:t>Sleep mode 2(Mediu</w:t>
            </w:r>
            <w:r>
              <w:rPr>
                <w:lang w:eastAsia="zh-CN"/>
              </w:rPr>
              <w:t>m sleep)</w:t>
            </w:r>
            <w:r>
              <w:rPr>
                <w:rFonts w:hint="eastAsia"/>
                <w:lang w:eastAsia="zh-CN"/>
              </w:rPr>
              <w:t>:</w:t>
            </w:r>
            <w:r>
              <w:rPr>
                <w:lang w:eastAsia="zh-CN"/>
              </w:rPr>
              <w:t xml:space="preserve"> All RF parts and some of baseband processing parts are sleeping, </w:t>
            </w:r>
            <w:r>
              <w:rPr>
                <w:rFonts w:hint="eastAsia"/>
                <w:lang w:eastAsia="zh-CN"/>
              </w:rPr>
              <w:t>transition</w:t>
            </w:r>
            <w:r>
              <w:rPr>
                <w:lang w:eastAsia="zh-CN"/>
              </w:rPr>
              <w:t xml:space="preserve"> time is comparatively longer then light sleep.</w:t>
            </w:r>
          </w:p>
          <w:p w:rsidR="003C5D29" w:rsidRDefault="002761CF">
            <w:pPr>
              <w:rPr>
                <w:lang w:eastAsia="zh-CN"/>
              </w:rPr>
            </w:pPr>
            <w:r>
              <w:rPr>
                <w:lang w:eastAsia="zh-CN"/>
              </w:rPr>
              <w:t>Sleep mode 2(Deep sleep)</w:t>
            </w:r>
            <w:r>
              <w:rPr>
                <w:rFonts w:hint="eastAsia"/>
                <w:lang w:eastAsia="zh-CN"/>
              </w:rPr>
              <w:t>:</w:t>
            </w:r>
            <w:r>
              <w:rPr>
                <w:lang w:eastAsia="zh-CN"/>
              </w:rPr>
              <w:t xml:space="preserve"> All RF parts and most of baseband processing parts are sleeping, </w:t>
            </w:r>
            <w:r>
              <w:rPr>
                <w:rFonts w:hint="eastAsia"/>
                <w:lang w:eastAsia="zh-CN"/>
              </w:rPr>
              <w:t>transition</w:t>
            </w:r>
            <w:r>
              <w:rPr>
                <w:lang w:eastAsia="zh-CN"/>
              </w:rPr>
              <w:t xml:space="preserve"> time is even longer t</w:t>
            </w:r>
            <w:r>
              <w:rPr>
                <w:lang w:eastAsia="zh-CN"/>
              </w:rPr>
              <w:t xml:space="preserve">hen </w:t>
            </w:r>
            <w:r>
              <w:rPr>
                <w:rFonts w:hint="eastAsia"/>
                <w:lang w:eastAsia="zh-CN"/>
              </w:rPr>
              <w:t>medium</w:t>
            </w:r>
            <w:r>
              <w:rPr>
                <w:lang w:eastAsia="zh-CN"/>
              </w:rPr>
              <w:t xml:space="preserve"> sleep</w:t>
            </w:r>
            <w:r>
              <w:rPr>
                <w:rFonts w:hint="eastAsia"/>
                <w:lang w:eastAsia="zh-CN"/>
              </w:rPr>
              <w:t>.</w:t>
            </w:r>
          </w:p>
          <w:p w:rsidR="003C5D29" w:rsidRDefault="002761CF">
            <w:pPr>
              <w:rPr>
                <w:lang w:eastAsia="zh-CN"/>
              </w:rPr>
            </w:pPr>
            <w:r>
              <w:rPr>
                <w:lang w:eastAsia="zh-CN"/>
              </w:rPr>
              <w:t>Curently, we don’t quite see the need to separate into DL sleep mode and UL sleep mode. F</w:t>
            </w:r>
            <w:r>
              <w:rPr>
                <w:rFonts w:hint="eastAsia"/>
                <w:lang w:eastAsia="zh-CN"/>
              </w:rPr>
              <w:t>rom</w:t>
            </w:r>
            <w:r>
              <w:rPr>
                <w:lang w:eastAsia="zh-CN"/>
              </w:rPr>
              <w:t xml:space="preserve"> </w:t>
            </w:r>
            <w:r>
              <w:rPr>
                <w:rFonts w:hint="eastAsia"/>
                <w:lang w:eastAsia="zh-CN"/>
              </w:rPr>
              <w:t>ou</w:t>
            </w:r>
            <w:r>
              <w:rPr>
                <w:lang w:eastAsia="zh-CN"/>
              </w:rPr>
              <w:t xml:space="preserve">r understanding, when gNB is in sleep mode, it is in sleep mode for both DL </w:t>
            </w:r>
            <w:r>
              <w:rPr>
                <w:rFonts w:hint="eastAsia"/>
                <w:lang w:eastAsia="zh-CN"/>
              </w:rPr>
              <w:t>and</w:t>
            </w:r>
            <w:r>
              <w:rPr>
                <w:lang w:eastAsia="zh-CN"/>
              </w:rPr>
              <w:t xml:space="preserve"> UL.</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MCC</w:t>
            </w:r>
          </w:p>
        </w:tc>
        <w:tc>
          <w:tcPr>
            <w:tcW w:w="1175" w:type="dxa"/>
            <w:shd w:val="clear" w:color="auto" w:fill="auto"/>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rsidR="003C5D29" w:rsidRDefault="002761CF">
            <w:pPr>
              <w:rPr>
                <w:lang w:eastAsia="zh-CN"/>
              </w:rPr>
            </w:pPr>
            <w:r>
              <w:rPr>
                <w:lang w:eastAsia="zh-CN"/>
              </w:rPr>
              <w:t xml:space="preserve">The energy consumption of base station is </w:t>
            </w:r>
            <w:r>
              <w:rPr>
                <w:lang w:eastAsia="zh-CN"/>
              </w:rPr>
              <w:t>mainly related to the working states of BB, RF, TRX chains, and PA units, different working states of these units and different duration of the sleep interval define different level of base station sleep states. We propose to consider three SM, including d</w:t>
            </w:r>
            <w:r>
              <w:rPr>
                <w:lang w:eastAsia="zh-CN"/>
              </w:rPr>
              <w:t>eep sleep, light sleep, and micro sleep, targeting different modes of base station operation.</w:t>
            </w:r>
          </w:p>
          <w:p w:rsidR="003C5D29" w:rsidRDefault="002761CF">
            <w:pPr>
              <w:spacing w:beforeLines="50" w:before="120" w:line="288" w:lineRule="auto"/>
              <w:rPr>
                <w:bCs/>
                <w:sz w:val="21"/>
                <w:szCs w:val="21"/>
                <w:lang w:eastAsia="zh-CN"/>
              </w:rPr>
            </w:pPr>
            <w:r>
              <w:rPr>
                <w:rFonts w:ascii="Arial" w:hAnsi="Arial" w:cs="Arial" w:hint="eastAsia"/>
                <w:b/>
                <w:sz w:val="21"/>
                <w:szCs w:val="21"/>
                <w:lang w:eastAsia="zh-CN"/>
              </w:rPr>
              <w:t>D</w:t>
            </w:r>
            <w:r>
              <w:rPr>
                <w:rFonts w:ascii="Arial" w:hAnsi="Arial" w:cs="Arial"/>
                <w:b/>
                <w:sz w:val="21"/>
                <w:szCs w:val="21"/>
                <w:lang w:eastAsia="zh-CN"/>
              </w:rPr>
              <w:t xml:space="preserve">eep sleep </w:t>
            </w:r>
            <w:r>
              <w:rPr>
                <w:rFonts w:ascii="Arial" w:hAnsi="Arial" w:cs="Arial" w:hint="eastAsia"/>
                <w:b/>
                <w:sz w:val="21"/>
                <w:szCs w:val="21"/>
                <w:lang w:eastAsia="zh-CN"/>
              </w:rPr>
              <w:t>state:</w:t>
            </w:r>
            <w:r>
              <w:rPr>
                <w:rFonts w:ascii="Arial" w:hAnsi="Arial" w:cs="Arial"/>
                <w:b/>
                <w:sz w:val="21"/>
                <w:szCs w:val="21"/>
                <w:lang w:eastAsia="zh-CN"/>
              </w:rPr>
              <w:t xml:space="preserve"> </w:t>
            </w:r>
            <w:r>
              <w:rPr>
                <w:bCs/>
                <w:sz w:val="21"/>
                <w:szCs w:val="21"/>
                <w:lang w:eastAsia="zh-CN"/>
              </w:rPr>
              <w:t>DL and UL are jointly considered. In deep sleep state, base station is in the lowest energy consumption state and a long sleep period is possibl</w:t>
            </w:r>
            <w:r>
              <w:rPr>
                <w:bCs/>
                <w:sz w:val="21"/>
                <w:szCs w:val="21"/>
                <w:lang w:eastAsia="zh-CN"/>
              </w:rPr>
              <w:t>e. To minimize energy consumption during the long sleep period, most of the PA, TRX, and RF units are turned off, leaving a minimum set of resources of BB units in operation. Wakeup from this state requires a certain amount of time and energy to restart th</w:t>
            </w:r>
            <w:r>
              <w:rPr>
                <w:bCs/>
                <w:sz w:val="21"/>
                <w:szCs w:val="21"/>
                <w:lang w:eastAsia="zh-CN"/>
              </w:rPr>
              <w:t xml:space="preserve">e RF, TRX and PA units before useful activity can take place. The transition time for deep sleep state is second level. </w:t>
            </w:r>
          </w:p>
          <w:p w:rsidR="003C5D29" w:rsidRDefault="002761CF">
            <w:pPr>
              <w:spacing w:beforeLines="50" w:before="120" w:line="288" w:lineRule="auto"/>
              <w:rPr>
                <w:bCs/>
                <w:sz w:val="21"/>
                <w:szCs w:val="21"/>
                <w:lang w:eastAsia="zh-CN"/>
              </w:rPr>
            </w:pPr>
            <w:r>
              <w:rPr>
                <w:rFonts w:ascii="Arial" w:hAnsi="Arial" w:cs="Arial"/>
                <w:b/>
                <w:sz w:val="21"/>
                <w:szCs w:val="21"/>
                <w:lang w:eastAsia="zh-CN"/>
              </w:rPr>
              <w:t xml:space="preserve">Light sleep </w:t>
            </w:r>
            <w:r>
              <w:rPr>
                <w:rFonts w:ascii="Arial" w:hAnsi="Arial" w:cs="Arial" w:hint="eastAsia"/>
                <w:b/>
                <w:sz w:val="21"/>
                <w:szCs w:val="21"/>
                <w:lang w:eastAsia="zh-CN"/>
              </w:rPr>
              <w:t>state:</w:t>
            </w:r>
            <w:r>
              <w:rPr>
                <w:rFonts w:ascii="Arial" w:hAnsi="Arial" w:cs="Arial"/>
                <w:b/>
                <w:sz w:val="21"/>
                <w:szCs w:val="21"/>
                <w:lang w:eastAsia="zh-CN"/>
              </w:rPr>
              <w:t xml:space="preserve"> </w:t>
            </w:r>
            <w:r>
              <w:rPr>
                <w:bCs/>
                <w:sz w:val="21"/>
                <w:szCs w:val="21"/>
                <w:lang w:eastAsia="zh-CN"/>
              </w:rPr>
              <w:t xml:space="preserve">DL and UL are jointly considered. The light sleep state is </w:t>
            </w:r>
            <w:r>
              <w:rPr>
                <w:bCs/>
                <w:sz w:val="21"/>
                <w:szCs w:val="21"/>
                <w:lang w:eastAsia="zh-CN"/>
              </w:rPr>
              <w:lastRenderedPageBreak/>
              <w:t xml:space="preserve">used to model the mode where some PA, TRX and related </w:t>
            </w:r>
            <w:r>
              <w:rPr>
                <w:bCs/>
                <w:sz w:val="21"/>
                <w:szCs w:val="21"/>
                <w:lang w:eastAsia="zh-CN"/>
              </w:rPr>
              <w:t>analog processing units in RF are turned off, which implements the function of turning off some TRXs, such as 64 TRX turns off to 32 TRX. The light sleep state disables fewer energy consuming resources than deep sleep, and can therefore be restarted more q</w:t>
            </w:r>
            <w:r>
              <w:rPr>
                <w:bCs/>
                <w:sz w:val="21"/>
                <w:szCs w:val="21"/>
                <w:lang w:eastAsia="zh-CN"/>
              </w:rPr>
              <w:t>uickly. The transition time for light sleep state is millisecond level.</w:t>
            </w:r>
          </w:p>
          <w:p w:rsidR="003C5D29" w:rsidRDefault="002761CF">
            <w:pPr>
              <w:rPr>
                <w:lang w:eastAsia="zh-CN"/>
              </w:rPr>
            </w:pPr>
            <w:r>
              <w:rPr>
                <w:rFonts w:ascii="Arial" w:hAnsi="Arial" w:cs="Arial"/>
                <w:b/>
                <w:sz w:val="21"/>
                <w:szCs w:val="21"/>
                <w:lang w:eastAsia="zh-CN"/>
              </w:rPr>
              <w:t xml:space="preserve">Micro sleep </w:t>
            </w:r>
            <w:r>
              <w:rPr>
                <w:rFonts w:ascii="Arial" w:hAnsi="Arial" w:cs="Arial" w:hint="eastAsia"/>
                <w:b/>
                <w:sz w:val="21"/>
                <w:szCs w:val="21"/>
                <w:lang w:eastAsia="zh-CN"/>
              </w:rPr>
              <w:t>state:</w:t>
            </w:r>
            <w:r>
              <w:rPr>
                <w:rFonts w:ascii="Arial" w:hAnsi="Arial" w:cs="Arial"/>
                <w:b/>
                <w:sz w:val="21"/>
                <w:szCs w:val="21"/>
                <w:lang w:eastAsia="zh-CN"/>
              </w:rPr>
              <w:t xml:space="preserve"> </w:t>
            </w:r>
            <w:r>
              <w:rPr>
                <w:bCs/>
                <w:sz w:val="21"/>
                <w:szCs w:val="21"/>
                <w:lang w:eastAsia="zh-CN"/>
              </w:rPr>
              <w:t>DL and UL are separately considered. Micro sleep state is used to model short inactivity gaps when no data is transmitted, where the inactivity periods are too short</w:t>
            </w:r>
            <w:r>
              <w:rPr>
                <w:bCs/>
                <w:sz w:val="21"/>
                <w:szCs w:val="21"/>
                <w:lang w:eastAsia="zh-CN"/>
              </w:rPr>
              <w:t xml:space="preserve"> to disable and restart more energy consuming resources, but power savings can still be made by putting inactive logic into a low power state. The transition time for micro sleep state is symbol level.</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1175" w:type="dxa"/>
            <w:shd w:val="clear" w:color="auto" w:fill="auto"/>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ption 2</w:t>
            </w:r>
          </w:p>
        </w:tc>
        <w:tc>
          <w:tcPr>
            <w:tcW w:w="7087" w:type="dxa"/>
            <w:shd w:val="clear" w:color="auto" w:fill="auto"/>
          </w:tcPr>
          <w:p w:rsidR="003C5D29" w:rsidRDefault="002761CF">
            <w:pPr>
              <w:rPr>
                <w:lang w:eastAsia="zh-CN"/>
              </w:rPr>
            </w:pPr>
            <w:r>
              <w:rPr>
                <w:lang w:eastAsia="zh-CN"/>
              </w:rPr>
              <w:t>Just as the TR 38.840, we thin</w:t>
            </w:r>
            <w:r>
              <w:rPr>
                <w:lang w:eastAsia="zh-CN"/>
              </w:rPr>
              <w:t>k 3 sleep mode may be enough for the evaluation of the NES</w:t>
            </w:r>
          </w:p>
          <w:p w:rsidR="003C5D29" w:rsidRDefault="002761CF">
            <w:pPr>
              <w:rPr>
                <w:lang w:eastAsia="zh-CN"/>
              </w:rPr>
            </w:pPr>
            <w:r>
              <w:rPr>
                <w:lang w:eastAsia="zh-CN"/>
              </w:rPr>
              <w:t>Micro sleep state: the transition time can be really short and the power level can be just a little bit lower, where the components may not be shut down only to have no data transmitted or received</w:t>
            </w:r>
            <w:r>
              <w:rPr>
                <w:lang w:eastAsia="zh-CN"/>
              </w:rPr>
              <w:t>, something like the symbol on-off happens.</w:t>
            </w:r>
          </w:p>
          <w:p w:rsidR="003C5D29" w:rsidRDefault="002761CF">
            <w:pPr>
              <w:rPr>
                <w:lang w:eastAsia="zh-CN"/>
              </w:rPr>
            </w:pPr>
            <w:r>
              <w:rPr>
                <w:lang w:eastAsia="zh-CN"/>
              </w:rPr>
              <w:t>Light sleep state: the network is in low/medium load, part of the components of BS can be shut down, such as the TRX/beams can be reduced to a half, or the power level of the BS can be cut down.</w:t>
            </w:r>
          </w:p>
          <w:p w:rsidR="003C5D29" w:rsidRDefault="002761CF">
            <w:pPr>
              <w:rPr>
                <w:lang w:eastAsia="zh-CN"/>
              </w:rPr>
            </w:pPr>
            <w:r>
              <w:rPr>
                <w:lang w:eastAsia="zh-CN"/>
              </w:rPr>
              <w:t>Deep sleep state:</w:t>
            </w:r>
            <w:r>
              <w:rPr>
                <w:lang w:eastAsia="zh-CN"/>
              </w:rPr>
              <w:t xml:space="preserve"> there is nearly no load in the network. Most components can be turned off, the BS only need to detect the wake-up signals.</w:t>
            </w:r>
          </w:p>
        </w:tc>
      </w:tr>
      <w:tr w:rsidR="003C5D29">
        <w:tc>
          <w:tcPr>
            <w:tcW w:w="1372" w:type="dxa"/>
            <w:shd w:val="clear" w:color="auto" w:fill="auto"/>
          </w:tcPr>
          <w:p w:rsidR="003C5D29" w:rsidRDefault="002761CF">
            <w:pPr>
              <w:rPr>
                <w:rFonts w:eastAsiaTheme="minorEastAsia"/>
                <w:lang w:eastAsia="zh-CN"/>
              </w:rPr>
            </w:pPr>
            <w:r>
              <w:rPr>
                <w:rFonts w:eastAsiaTheme="minorEastAsia"/>
                <w:lang w:eastAsia="zh-CN"/>
              </w:rPr>
              <w:t>Nokia/Nsb</w:t>
            </w:r>
          </w:p>
        </w:tc>
        <w:tc>
          <w:tcPr>
            <w:tcW w:w="1175" w:type="dxa"/>
            <w:shd w:val="clear" w:color="auto" w:fill="auto"/>
          </w:tcPr>
          <w:p w:rsidR="003C5D29" w:rsidRDefault="002761CF">
            <w:pPr>
              <w:rPr>
                <w:rFonts w:eastAsiaTheme="minorEastAsia"/>
                <w:lang w:eastAsia="zh-CN"/>
              </w:rPr>
            </w:pPr>
            <w:r>
              <w:rPr>
                <w:rFonts w:eastAsiaTheme="minorEastAsia"/>
                <w:lang w:eastAsia="zh-CN"/>
              </w:rPr>
              <w:t>Option 2 or Option 3</w:t>
            </w:r>
          </w:p>
        </w:tc>
        <w:tc>
          <w:tcPr>
            <w:tcW w:w="7087" w:type="dxa"/>
            <w:shd w:val="clear" w:color="auto" w:fill="auto"/>
          </w:tcPr>
          <w:p w:rsidR="003C5D29" w:rsidRDefault="002761CF">
            <w:pPr>
              <w:rPr>
                <w:lang w:eastAsia="zh-CN"/>
              </w:rPr>
            </w:pPr>
            <w:r>
              <w:rPr>
                <w:lang w:eastAsia="zh-CN"/>
              </w:rPr>
              <w:t xml:space="preserve">Regarding (a), to our view, there can be 3 or 4 sleep states to be defined, i.e. </w:t>
            </w:r>
          </w:p>
          <w:p w:rsidR="003C5D29" w:rsidRDefault="002761CF">
            <w:pPr>
              <w:pStyle w:val="af4"/>
              <w:numPr>
                <w:ilvl w:val="0"/>
                <w:numId w:val="5"/>
              </w:numPr>
              <w:rPr>
                <w:sz w:val="22"/>
                <w:szCs w:val="22"/>
                <w:lang w:eastAsia="zh-CN"/>
              </w:rPr>
            </w:pPr>
            <w:r>
              <w:rPr>
                <w:sz w:val="22"/>
                <w:szCs w:val="22"/>
                <w:lang w:eastAsia="zh-CN"/>
              </w:rPr>
              <w:t xml:space="preserve">Micro-SM: </w:t>
            </w:r>
            <w:r>
              <w:rPr>
                <w:sz w:val="22"/>
                <w:szCs w:val="22"/>
                <w:lang w:val="en-US"/>
              </w:rPr>
              <w:t>Immediate transition is assumed for power saving study purpose from or to this state.</w:t>
            </w:r>
          </w:p>
          <w:p w:rsidR="003C5D29" w:rsidRDefault="002761CF">
            <w:pPr>
              <w:pStyle w:val="af4"/>
              <w:numPr>
                <w:ilvl w:val="0"/>
                <w:numId w:val="5"/>
              </w:numPr>
              <w:rPr>
                <w:sz w:val="22"/>
                <w:szCs w:val="22"/>
                <w:lang w:eastAsia="zh-CN"/>
              </w:rPr>
            </w:pPr>
            <w:r>
              <w:rPr>
                <w:sz w:val="22"/>
                <w:szCs w:val="22"/>
                <w:lang w:eastAsia="zh-CN"/>
              </w:rPr>
              <w:t xml:space="preserve">[Light-SM] and Deep-SM: </w:t>
            </w:r>
            <w:r>
              <w:rPr>
                <w:sz w:val="22"/>
                <w:szCs w:val="22"/>
                <w:lang w:val="en-US"/>
              </w:rPr>
              <w:t>Time interval for the sleep should be larger than the total transition time entering and leaving this state. And we may further discuss on whether</w:t>
            </w:r>
            <w:r>
              <w:rPr>
                <w:sz w:val="22"/>
                <w:szCs w:val="22"/>
                <w:lang w:val="en-US"/>
              </w:rPr>
              <w:t xml:space="preserve"> light-SM is needed or simply to define the Deep-SM is enough</w:t>
            </w:r>
          </w:p>
          <w:p w:rsidR="003C5D29" w:rsidRDefault="002761CF">
            <w:pPr>
              <w:pStyle w:val="af4"/>
              <w:numPr>
                <w:ilvl w:val="0"/>
                <w:numId w:val="5"/>
              </w:numPr>
              <w:rPr>
                <w:sz w:val="22"/>
                <w:szCs w:val="22"/>
                <w:lang w:eastAsia="zh-CN"/>
              </w:rPr>
            </w:pPr>
            <w:r>
              <w:rPr>
                <w:sz w:val="22"/>
                <w:szCs w:val="22"/>
                <w:lang w:eastAsia="zh-CN"/>
              </w:rPr>
              <w:t xml:space="preserve">Standby/deep dormancy: </w:t>
            </w:r>
            <w:r>
              <w:rPr>
                <w:rFonts w:eastAsia="Times New Roman"/>
                <w:sz w:val="22"/>
                <w:szCs w:val="22"/>
                <w:lang w:val="en-US"/>
              </w:rPr>
              <w:t>It corresponds to cell shutdown (i.e., no SSB/SIB1 transmissions)</w:t>
            </w:r>
          </w:p>
          <w:p w:rsidR="003C5D29" w:rsidRDefault="002761CF">
            <w:pPr>
              <w:rPr>
                <w:lang w:eastAsia="zh-CN"/>
              </w:rPr>
            </w:pPr>
            <w:r>
              <w:rPr>
                <w:lang w:eastAsia="zh-CN"/>
              </w:rPr>
              <w:t>Regarding (b), depends on the proposed techniques, the DL and UL can be separately or jointly.</w:t>
            </w:r>
          </w:p>
        </w:tc>
      </w:tr>
      <w:tr w:rsidR="003C5D29">
        <w:tc>
          <w:tcPr>
            <w:tcW w:w="1372" w:type="dxa"/>
            <w:shd w:val="clear" w:color="auto" w:fill="auto"/>
          </w:tcPr>
          <w:p w:rsidR="003C5D29" w:rsidRDefault="002761CF">
            <w:pPr>
              <w:rPr>
                <w:rFonts w:eastAsiaTheme="minorEastAsia"/>
                <w:lang w:eastAsia="zh-CN"/>
              </w:rPr>
            </w:pPr>
            <w:r>
              <w:rPr>
                <w:rFonts w:eastAsia="Malgun Gothic" w:hint="eastAsia"/>
                <w:lang w:eastAsia="ko-KR"/>
              </w:rPr>
              <w:t>LG Electr</w:t>
            </w:r>
            <w:r>
              <w:rPr>
                <w:rFonts w:eastAsia="Malgun Gothic" w:hint="eastAsia"/>
                <w:lang w:eastAsia="ko-KR"/>
              </w:rPr>
              <w:t>onics</w:t>
            </w:r>
          </w:p>
        </w:tc>
        <w:tc>
          <w:tcPr>
            <w:tcW w:w="1175" w:type="dxa"/>
            <w:shd w:val="clear" w:color="auto" w:fill="auto"/>
          </w:tcPr>
          <w:p w:rsidR="003C5D29" w:rsidRDefault="002761CF">
            <w:pPr>
              <w:rPr>
                <w:rFonts w:eastAsiaTheme="minorEastAsia"/>
                <w:lang w:eastAsia="zh-CN"/>
              </w:rPr>
            </w:pPr>
            <w:r>
              <w:rPr>
                <w:rFonts w:eastAsia="Malgun Gothic" w:hint="eastAsia"/>
                <w:lang w:eastAsia="ko-KR"/>
              </w:rPr>
              <w:t>Option 2 or Option 3</w:t>
            </w:r>
          </w:p>
        </w:tc>
        <w:tc>
          <w:tcPr>
            <w:tcW w:w="7087" w:type="dxa"/>
            <w:shd w:val="clear" w:color="auto" w:fill="auto"/>
          </w:tcPr>
          <w:p w:rsidR="003C5D29" w:rsidRDefault="002761CF">
            <w:pPr>
              <w:rPr>
                <w:rFonts w:eastAsia="Malgun Gothic"/>
                <w:lang w:eastAsia="ko-KR"/>
              </w:rPr>
            </w:pPr>
            <w:r>
              <w:rPr>
                <w:rFonts w:eastAsia="Malgun Gothic"/>
                <w:lang w:eastAsia="ko-KR"/>
              </w:rPr>
              <w:t>For the characteristics of each mode, we can r</w:t>
            </w:r>
            <w:r>
              <w:rPr>
                <w:rFonts w:eastAsia="Malgun Gothic" w:hint="eastAsia"/>
                <w:lang w:eastAsia="ko-KR"/>
              </w:rPr>
              <w:t xml:space="preserve">efer to the IEEE </w:t>
            </w:r>
            <w:r>
              <w:rPr>
                <w:rFonts w:eastAsia="Malgun Gothic"/>
                <w:lang w:eastAsia="ko-KR"/>
              </w:rPr>
              <w:t xml:space="preserve">paper (P. Lähdekorpi, M. Hronec, P. Jolma and J. Moilanen, “Energy efficiency of 5G mobile networks with base station sleep modes,” 2017 IEEE Conference on Standards for Communications and Networking (CSCN), 2017). </w:t>
            </w:r>
          </w:p>
          <w:p w:rsidR="003C5D29" w:rsidRDefault="002761CF">
            <w:pPr>
              <w:rPr>
                <w:lang w:eastAsia="zh-CN"/>
              </w:rPr>
            </w:pPr>
            <w:r>
              <w:rPr>
                <w:lang w:eastAsia="zh-CN"/>
              </w:rPr>
              <w:t>Active mode and Sleep mode 1 can be cons</w:t>
            </w:r>
            <w:r>
              <w:rPr>
                <w:lang w:eastAsia="zh-CN"/>
              </w:rPr>
              <w:t>idered as normal operation, so gNB is able to transmit and receive signals/channels without additional delay. Some of sub-components (e.g., power amplifier) of gNB can be deactivated during Sleep mode 1. Sleep modes 2 to 4 are the power saving modes with d</w:t>
            </w:r>
            <w:r>
              <w:rPr>
                <w:lang w:eastAsia="zh-CN"/>
              </w:rPr>
              <w:t>ifferent power consumption and deactivation/activation times. In these modes, gNB doesn’t transmit or receive anything but reacts to incoming DL user traffic by waking up.</w:t>
            </w:r>
          </w:p>
          <w:p w:rsidR="003C5D29" w:rsidRDefault="002761CF">
            <w:pPr>
              <w:rPr>
                <w:lang w:eastAsia="zh-CN"/>
              </w:rPr>
            </w:pPr>
            <w:r>
              <w:rPr>
                <w:lang w:eastAsia="zh-CN"/>
              </w:rPr>
              <w:t>For sleep modes, we prefer to model BS energy consumption only for DL-only transmiss</w:t>
            </w:r>
            <w:r>
              <w:rPr>
                <w:lang w:eastAsia="zh-CN"/>
              </w:rPr>
              <w:t>ion, which means that the BS does not need a transition time/energy to wake up for UL reception.</w:t>
            </w:r>
          </w:p>
          <w:p w:rsidR="003C5D29" w:rsidRDefault="002761CF">
            <w:pPr>
              <w:rPr>
                <w:lang w:eastAsia="zh-CN"/>
              </w:rPr>
            </w:pPr>
            <w:r>
              <w:rPr>
                <w:lang w:eastAsia="zh-CN"/>
              </w:rPr>
              <w:lastRenderedPageBreak/>
              <w:t>Alternatively, we can adopt three SM which are consistence with UE power saving model.</w:t>
            </w:r>
          </w:p>
        </w:tc>
      </w:tr>
      <w:tr w:rsidR="003C5D29">
        <w:tc>
          <w:tcPr>
            <w:tcW w:w="1372" w:type="dxa"/>
            <w:shd w:val="clear" w:color="auto" w:fill="auto"/>
          </w:tcPr>
          <w:p w:rsidR="003C5D29" w:rsidRDefault="002761CF">
            <w:pPr>
              <w:rPr>
                <w:rFonts w:eastAsia="Malgun Gothic"/>
                <w:lang w:eastAsia="ko-KR"/>
              </w:rPr>
            </w:pPr>
            <w:r>
              <w:rPr>
                <w:rFonts w:eastAsiaTheme="minorEastAsia" w:hint="eastAsia"/>
                <w:lang w:eastAsia="zh-CN"/>
              </w:rPr>
              <w:lastRenderedPageBreak/>
              <w:t>v</w:t>
            </w:r>
            <w:r>
              <w:rPr>
                <w:rFonts w:eastAsiaTheme="minorEastAsia"/>
                <w:lang w:eastAsia="zh-CN"/>
              </w:rPr>
              <w:t>ivo</w:t>
            </w:r>
          </w:p>
        </w:tc>
        <w:tc>
          <w:tcPr>
            <w:tcW w:w="1175" w:type="dxa"/>
            <w:shd w:val="clear" w:color="auto" w:fill="auto"/>
          </w:tcPr>
          <w:p w:rsidR="003C5D29" w:rsidRDefault="002761CF">
            <w:pPr>
              <w:rPr>
                <w:rFonts w:eastAsia="Malgun Gothic"/>
                <w:lang w:eastAsia="ko-KR"/>
              </w:rPr>
            </w:pPr>
            <w:r>
              <w:rPr>
                <w:rFonts w:eastAsiaTheme="minorEastAsia" w:hint="eastAsia"/>
                <w:lang w:eastAsia="zh-CN"/>
              </w:rPr>
              <w:t>O</w:t>
            </w:r>
            <w:r>
              <w:rPr>
                <w:rFonts w:eastAsiaTheme="minorEastAsia"/>
                <w:lang w:eastAsia="zh-CN"/>
              </w:rPr>
              <w:t>ption 2/3</w:t>
            </w:r>
          </w:p>
        </w:tc>
        <w:tc>
          <w:tcPr>
            <w:tcW w:w="7087" w:type="dxa"/>
            <w:shd w:val="clear" w:color="auto" w:fill="auto"/>
          </w:tcPr>
          <w:p w:rsidR="003C5D29" w:rsidRDefault="002761CF">
            <w:pPr>
              <w:rPr>
                <w:lang w:eastAsia="zh-CN"/>
              </w:rPr>
            </w:pPr>
            <w:r>
              <w:rPr>
                <w:rFonts w:hint="eastAsia"/>
                <w:lang w:eastAsia="zh-CN"/>
              </w:rPr>
              <w:t>W</w:t>
            </w:r>
            <w:r>
              <w:rPr>
                <w:lang w:eastAsia="zh-CN"/>
              </w:rPr>
              <w:t>e prefer to have at least second-level, mini-second-le</w:t>
            </w:r>
            <w:r>
              <w:rPr>
                <w:lang w:eastAsia="zh-CN"/>
              </w:rPr>
              <w:t>vel, micro second-level sleep mode.</w:t>
            </w:r>
          </w:p>
          <w:p w:rsidR="003C5D29" w:rsidRDefault="002761CF">
            <w:pPr>
              <w:rPr>
                <w:rFonts w:eastAsia="Malgun Gothic"/>
                <w:lang w:eastAsia="ko-KR"/>
              </w:rPr>
            </w:pPr>
            <w:r>
              <w:rPr>
                <w:rFonts w:hint="eastAsia"/>
                <w:lang w:eastAsia="zh-CN"/>
              </w:rPr>
              <w:t>R</w:t>
            </w:r>
            <w:r>
              <w:rPr>
                <w:lang w:eastAsia="zh-CN"/>
              </w:rPr>
              <w:t>egarding (b), we think UL reception can be available for a sleep mode.</w:t>
            </w:r>
          </w:p>
        </w:tc>
      </w:tr>
      <w:tr w:rsidR="003C5D29">
        <w:tc>
          <w:tcPr>
            <w:tcW w:w="1372" w:type="dxa"/>
            <w:shd w:val="clear" w:color="auto" w:fill="auto"/>
          </w:tcPr>
          <w:p w:rsidR="003C5D29" w:rsidRDefault="002761CF">
            <w:pPr>
              <w:rPr>
                <w:rFonts w:eastAsiaTheme="minorEastAsia"/>
                <w:lang w:eastAsia="zh-CN"/>
              </w:rPr>
            </w:pPr>
            <w:r>
              <w:rPr>
                <w:rFonts w:eastAsiaTheme="minorEastAsia" w:hint="eastAsia"/>
                <w:lang w:eastAsia="zh-CN"/>
              </w:rPr>
              <w:t>ZTE</w:t>
            </w:r>
          </w:p>
        </w:tc>
        <w:tc>
          <w:tcPr>
            <w:tcW w:w="1175" w:type="dxa"/>
            <w:shd w:val="clear" w:color="auto" w:fill="auto"/>
          </w:tcPr>
          <w:p w:rsidR="003C5D29" w:rsidRDefault="002761CF">
            <w:pPr>
              <w:rPr>
                <w:rFonts w:eastAsiaTheme="minorEastAsia"/>
                <w:lang w:eastAsia="zh-CN"/>
              </w:rPr>
            </w:pPr>
            <w:r>
              <w:rPr>
                <w:rFonts w:eastAsiaTheme="minorEastAsia" w:hint="eastAsia"/>
                <w:lang w:eastAsia="zh-CN"/>
              </w:rPr>
              <w:t>Option 2</w:t>
            </w:r>
          </w:p>
        </w:tc>
        <w:tc>
          <w:tcPr>
            <w:tcW w:w="7087" w:type="dxa"/>
            <w:shd w:val="clear" w:color="auto" w:fill="auto"/>
          </w:tcPr>
          <w:p w:rsidR="003C5D29" w:rsidRDefault="002761CF">
            <w:pPr>
              <w:rPr>
                <w:lang w:eastAsia="zh-CN"/>
              </w:rPr>
            </w:pPr>
            <w:r>
              <w:rPr>
                <w:rFonts w:hint="eastAsia"/>
                <w:lang w:eastAsia="zh-CN"/>
              </w:rPr>
              <w:t>Three SM can be defined for NW energy saving.</w:t>
            </w:r>
          </w:p>
          <w:p w:rsidR="003C5D29" w:rsidRDefault="002761CF">
            <w:pPr>
              <w:numPr>
                <w:ilvl w:val="0"/>
                <w:numId w:val="46"/>
              </w:numPr>
              <w:rPr>
                <w:lang w:eastAsia="zh-CN"/>
              </w:rPr>
            </w:pPr>
            <w:r>
              <w:rPr>
                <w:rFonts w:hint="eastAsia"/>
                <w:lang w:eastAsia="zh-CN"/>
              </w:rPr>
              <w:t>For SM 1(micro sleep), the BS</w:t>
            </w:r>
            <w:r>
              <w:rPr>
                <w:rFonts w:hint="eastAsia"/>
              </w:rPr>
              <w:t xml:space="preserve"> can </w:t>
            </w:r>
            <w:r>
              <w:t>switch in and out</w:t>
            </w:r>
            <w:r>
              <w:rPr>
                <w:rFonts w:hint="eastAsia"/>
              </w:rPr>
              <w:t xml:space="preserve"> with a microsecond level transition time, which can be ignored</w:t>
            </w:r>
            <w:r>
              <w:t xml:space="preserve"> in the slot-level power consumption</w:t>
            </w:r>
            <w:r>
              <w:rPr>
                <w:rFonts w:hint="eastAsia"/>
              </w:rPr>
              <w:t xml:space="preserve">. </w:t>
            </w:r>
          </w:p>
          <w:p w:rsidR="003C5D29" w:rsidRDefault="002761CF">
            <w:r>
              <w:rPr>
                <w:rFonts w:hint="eastAsia"/>
              </w:rPr>
              <w:t xml:space="preserve">For </w:t>
            </w:r>
            <w:r>
              <w:rPr>
                <w:rFonts w:hint="eastAsia"/>
                <w:lang w:eastAsia="zh-CN"/>
              </w:rPr>
              <w:t>SM2(light sleep)</w:t>
            </w:r>
            <w:r>
              <w:rPr>
                <w:rFonts w:hint="eastAsia"/>
              </w:rPr>
              <w:t xml:space="preserve">, it takes </w:t>
            </w:r>
            <w:r>
              <w:rPr>
                <w:rFonts w:hint="eastAsia"/>
                <w:lang w:eastAsia="zh-CN"/>
              </w:rPr>
              <w:t>BS</w:t>
            </w:r>
            <w:r>
              <w:rPr>
                <w:rFonts w:hint="eastAsia"/>
              </w:rPr>
              <w:t xml:space="preserve"> a longer transition time between the sleep state and the active state</w:t>
            </w:r>
            <w:r>
              <w:rPr>
                <w:rFonts w:hint="eastAsia"/>
                <w:lang w:eastAsia="zh-CN"/>
              </w:rPr>
              <w:t>, which need</w:t>
            </w:r>
            <w:r>
              <w:t xml:space="preserve"> hundreds of millisecond</w:t>
            </w:r>
            <w:r>
              <w:rPr>
                <w:rFonts w:hint="eastAsia"/>
                <w:lang w:eastAsia="zh-CN"/>
              </w:rPr>
              <w:t>s transition ti</w:t>
            </w:r>
            <w:r>
              <w:rPr>
                <w:rFonts w:hint="eastAsia"/>
                <w:lang w:eastAsia="zh-CN"/>
              </w:rPr>
              <w:t>me</w:t>
            </w:r>
            <w:r>
              <w:t>.</w:t>
            </w:r>
          </w:p>
          <w:p w:rsidR="003C5D29" w:rsidRDefault="002761CF">
            <w:pPr>
              <w:rPr>
                <w:lang w:eastAsia="zh-CN"/>
              </w:rPr>
            </w:pPr>
            <w:r>
              <w:t xml:space="preserve"> While for </w:t>
            </w:r>
            <w:r>
              <w:rPr>
                <w:rFonts w:hint="eastAsia"/>
                <w:lang w:eastAsia="zh-CN"/>
              </w:rPr>
              <w:t>SM3 (</w:t>
            </w:r>
            <w:r>
              <w:t>deep sleep</w:t>
            </w:r>
            <w:r>
              <w:rPr>
                <w:rFonts w:hint="eastAsia"/>
                <w:lang w:eastAsia="zh-CN"/>
              </w:rPr>
              <w:t>)</w:t>
            </w:r>
            <w:r>
              <w:t>, transition time in a level of second can be considered</w:t>
            </w:r>
            <w:r>
              <w:rPr>
                <w:rFonts w:hint="eastAsia"/>
                <w:lang w:eastAsia="zh-CN"/>
              </w:rPr>
              <w:t>. And the deep sleep corresponds to cell off state.</w:t>
            </w:r>
          </w:p>
          <w:p w:rsidR="003C5D29" w:rsidRDefault="003C5D29">
            <w:pPr>
              <w:numPr>
                <w:ilvl w:val="0"/>
                <w:numId w:val="46"/>
              </w:numPr>
              <w:rPr>
                <w:lang w:eastAsia="zh-CN"/>
              </w:rPr>
            </w:pPr>
          </w:p>
          <w:p w:rsidR="003C5D29" w:rsidRDefault="002761CF">
            <w:pPr>
              <w:rPr>
                <w:lang w:eastAsia="zh-CN"/>
              </w:rPr>
            </w:pPr>
            <w:r>
              <w:rPr>
                <w:rFonts w:hint="eastAsia"/>
                <w:lang w:eastAsia="zh-CN"/>
              </w:rPr>
              <w:t>It depends on the definition of sleep modes. If a sleep mode doesn</w:t>
            </w:r>
            <w:r>
              <w:rPr>
                <w:lang w:eastAsia="zh-CN"/>
              </w:rPr>
              <w:t>’</w:t>
            </w:r>
            <w:r>
              <w:rPr>
                <w:rFonts w:hint="eastAsia"/>
                <w:lang w:eastAsia="zh-CN"/>
              </w:rPr>
              <w:t>t require BS to switch off the common components,</w:t>
            </w:r>
            <w:r>
              <w:rPr>
                <w:rFonts w:hint="eastAsia"/>
                <w:lang w:eastAsia="zh-CN"/>
              </w:rPr>
              <w:t xml:space="preserve"> it can be separately discussed for DL and UL, otherwise, joint consideration is needed.</w:t>
            </w:r>
          </w:p>
        </w:tc>
      </w:tr>
    </w:tbl>
    <w:p w:rsidR="003C5D29" w:rsidRDefault="003C5D29">
      <w:pPr>
        <w:rPr>
          <w:lang w:eastAsia="zh-CN"/>
        </w:rPr>
      </w:pPr>
    </w:p>
    <w:p w:rsidR="003C5D29" w:rsidRDefault="003C5D29">
      <w:pPr>
        <w:rPr>
          <w:lang w:eastAsia="zh-CN"/>
        </w:rPr>
      </w:pPr>
    </w:p>
    <w:p w:rsidR="003C5D29" w:rsidRDefault="002761CF">
      <w:pPr>
        <w:rPr>
          <w:lang w:eastAsia="zh-CN"/>
        </w:rPr>
      </w:pPr>
      <w:r>
        <w:rPr>
          <w:lang w:eastAsia="zh-CN"/>
        </w:rPr>
        <w:t>For non-sleep mode, which could possibly be split into DL and UL (if agreed), for each direction, there could be different approaches for determining the power valu</w:t>
      </w:r>
      <w:r>
        <w:rPr>
          <w:lang w:eastAsia="zh-CN"/>
        </w:rPr>
        <w:t xml:space="preserve">e/unit. It is FL understanding that [21] may be proposing a different approach from those in [3]. Further, [3] proposes not to consider specially the case of simultaneous UL and DL. </w:t>
      </w:r>
    </w:p>
    <w:p w:rsidR="003C5D29" w:rsidRDefault="002761CF">
      <w:pPr>
        <w:rPr>
          <w:b/>
          <w:lang w:eastAsia="zh-CN"/>
        </w:rPr>
      </w:pPr>
      <w:r>
        <w:rPr>
          <w:b/>
          <w:lang w:eastAsia="zh-CN"/>
        </w:rPr>
        <w:t>FL1 Proposal 2.3-3</w:t>
      </w:r>
    </w:p>
    <w:p w:rsidR="003C5D29" w:rsidRDefault="002761CF">
      <w:pPr>
        <w:pStyle w:val="af4"/>
        <w:numPr>
          <w:ilvl w:val="0"/>
          <w:numId w:val="7"/>
        </w:numPr>
        <w:rPr>
          <w:b/>
          <w:sz w:val="22"/>
          <w:szCs w:val="22"/>
          <w:lang w:eastAsia="zh-CN"/>
        </w:rPr>
      </w:pPr>
      <w:r>
        <w:rPr>
          <w:b/>
          <w:sz w:val="22"/>
          <w:szCs w:val="22"/>
          <w:lang w:eastAsia="zh-CN"/>
        </w:rPr>
        <w:t xml:space="preserve">For evaluation purpose, the power consumption for </w:t>
      </w:r>
      <w:r>
        <w:rPr>
          <w:b/>
          <w:sz w:val="22"/>
          <w:szCs w:val="22"/>
          <w:lang w:eastAsia="zh-CN"/>
        </w:rPr>
        <w:t>DL/UL (if agreed) in active mode is determined based on one of the following</w:t>
      </w:r>
    </w:p>
    <w:p w:rsidR="003C5D29" w:rsidRDefault="002761CF">
      <w:pPr>
        <w:pStyle w:val="af4"/>
        <w:numPr>
          <w:ilvl w:val="0"/>
          <w:numId w:val="47"/>
        </w:numPr>
        <w:rPr>
          <w:b/>
          <w:sz w:val="22"/>
          <w:szCs w:val="22"/>
          <w:lang w:eastAsia="zh-CN"/>
        </w:rPr>
      </w:pPr>
      <w:r>
        <w:rPr>
          <w:b/>
          <w:sz w:val="22"/>
          <w:szCs w:val="22"/>
          <w:lang w:eastAsia="zh-CN"/>
        </w:rPr>
        <w:t>Explicit power consumption values per slot-type (FFS definitions)</w:t>
      </w:r>
    </w:p>
    <w:p w:rsidR="003C5D29" w:rsidRDefault="002761CF">
      <w:pPr>
        <w:pStyle w:val="af4"/>
        <w:numPr>
          <w:ilvl w:val="0"/>
          <w:numId w:val="47"/>
        </w:numPr>
        <w:rPr>
          <w:b/>
          <w:sz w:val="22"/>
          <w:szCs w:val="22"/>
          <w:lang w:eastAsia="zh-CN"/>
        </w:rPr>
      </w:pPr>
      <w:r>
        <w:rPr>
          <w:b/>
          <w:sz w:val="22"/>
          <w:szCs w:val="22"/>
          <w:lang w:eastAsia="zh-CN"/>
        </w:rPr>
        <w:t>A single power consumption value linearly scaled by the number of occupied symbols over 14</w:t>
      </w:r>
    </w:p>
    <w:p w:rsidR="003C5D29" w:rsidRDefault="002761CF">
      <w:pPr>
        <w:pStyle w:val="af4"/>
        <w:numPr>
          <w:ilvl w:val="0"/>
          <w:numId w:val="47"/>
        </w:numPr>
        <w:rPr>
          <w:b/>
          <w:sz w:val="22"/>
          <w:szCs w:val="22"/>
          <w:lang w:eastAsia="zh-CN"/>
        </w:rPr>
      </w:pPr>
      <w:r>
        <w:rPr>
          <w:b/>
          <w:sz w:val="22"/>
          <w:szCs w:val="22"/>
          <w:lang w:eastAsia="zh-CN"/>
        </w:rPr>
        <w:t xml:space="preserve">Interpolation between </w:t>
      </w:r>
      <w:r>
        <w:rPr>
          <w:b/>
          <w:sz w:val="22"/>
          <w:szCs w:val="22"/>
          <w:lang w:eastAsia="zh-CN"/>
        </w:rPr>
        <w:t>a base power state and a peak power state (FFS definitions)</w:t>
      </w:r>
    </w:p>
    <w:p w:rsidR="003C5D29" w:rsidRDefault="002761CF">
      <w:pPr>
        <w:pStyle w:val="af4"/>
        <w:numPr>
          <w:ilvl w:val="0"/>
          <w:numId w:val="7"/>
        </w:numPr>
        <w:rPr>
          <w:b/>
          <w:sz w:val="22"/>
          <w:szCs w:val="22"/>
          <w:lang w:eastAsia="zh-CN"/>
        </w:rPr>
      </w:pPr>
      <w:r>
        <w:rPr>
          <w:rFonts w:hint="eastAsia"/>
          <w:b/>
          <w:sz w:val="22"/>
          <w:szCs w:val="22"/>
          <w:lang w:eastAsia="zh-CN"/>
        </w:rPr>
        <w:t>F</w:t>
      </w:r>
      <w:r>
        <w:rPr>
          <w:b/>
          <w:sz w:val="22"/>
          <w:szCs w:val="22"/>
          <w:lang w:eastAsia="zh-CN"/>
        </w:rPr>
        <w:t xml:space="preserve">FS dependency on other conditions e.g. scenario, RB utilization </w:t>
      </w:r>
    </w:p>
    <w:p w:rsidR="003C5D29" w:rsidRDefault="002761CF">
      <w:pPr>
        <w:pStyle w:val="af4"/>
        <w:numPr>
          <w:ilvl w:val="0"/>
          <w:numId w:val="7"/>
        </w:numPr>
        <w:rPr>
          <w:b/>
          <w:sz w:val="22"/>
          <w:szCs w:val="22"/>
          <w:lang w:eastAsia="zh-CN"/>
        </w:rPr>
      </w:pPr>
      <w:r>
        <w:rPr>
          <w:b/>
          <w:sz w:val="22"/>
          <w:szCs w:val="22"/>
          <w:lang w:eastAsia="zh-CN"/>
        </w:rPr>
        <w:t>FFS whether there is need to adapt the model for simultaneous UL and DL in active mode for this SI.</w:t>
      </w:r>
    </w:p>
    <w:tbl>
      <w:tblPr>
        <w:tblStyle w:val="ae"/>
        <w:tblW w:w="9634" w:type="dxa"/>
        <w:tblLayout w:type="fixed"/>
        <w:tblLook w:val="04A0" w:firstRow="1" w:lastRow="0" w:firstColumn="1" w:lastColumn="0" w:noHBand="0" w:noVBand="1"/>
      </w:tblPr>
      <w:tblGrid>
        <w:gridCol w:w="1372"/>
        <w:gridCol w:w="1175"/>
        <w:gridCol w:w="7087"/>
      </w:tblGrid>
      <w:tr w:rsidR="003C5D29">
        <w:tc>
          <w:tcPr>
            <w:tcW w:w="1372" w:type="dxa"/>
            <w:shd w:val="clear" w:color="auto" w:fill="DAEEF3" w:themeFill="accent5" w:themeFillTint="33"/>
          </w:tcPr>
          <w:p w:rsidR="003C5D29" w:rsidRDefault="002761CF">
            <w:pPr>
              <w:rPr>
                <w:b/>
                <w:bCs/>
              </w:rPr>
            </w:pPr>
            <w:r>
              <w:rPr>
                <w:b/>
                <w:bCs/>
              </w:rPr>
              <w:t>Company</w:t>
            </w:r>
          </w:p>
        </w:tc>
        <w:tc>
          <w:tcPr>
            <w:tcW w:w="1175" w:type="dxa"/>
            <w:shd w:val="clear" w:color="auto" w:fill="DAEEF3" w:themeFill="accent5" w:themeFillTint="33"/>
          </w:tcPr>
          <w:p w:rsidR="003C5D29" w:rsidRDefault="002761CF">
            <w:pPr>
              <w:rPr>
                <w:b/>
                <w:bCs/>
              </w:rPr>
            </w:pPr>
            <w:r>
              <w:rPr>
                <w:b/>
                <w:bCs/>
              </w:rPr>
              <w:t>Y/N,</w:t>
            </w:r>
          </w:p>
          <w:p w:rsidR="003C5D29" w:rsidRDefault="002761CF">
            <w:pPr>
              <w:rPr>
                <w:b/>
                <w:bCs/>
              </w:rPr>
            </w:pPr>
            <w:r>
              <w:rPr>
                <w:b/>
                <w:bCs/>
              </w:rPr>
              <w:t>Preferred option</w:t>
            </w:r>
          </w:p>
        </w:tc>
        <w:tc>
          <w:tcPr>
            <w:tcW w:w="7087"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bCs/>
                <w:lang w:eastAsia="zh-CN"/>
              </w:rPr>
              <w:t>Xiaomi</w:t>
            </w:r>
          </w:p>
        </w:tc>
        <w:tc>
          <w:tcPr>
            <w:tcW w:w="1175" w:type="dxa"/>
            <w:shd w:val="clear" w:color="auto" w:fill="auto"/>
          </w:tcPr>
          <w:p w:rsidR="003C5D29" w:rsidRDefault="002761CF">
            <w:pPr>
              <w:rPr>
                <w:b/>
                <w:bCs/>
              </w:rPr>
            </w:pPr>
            <w:r>
              <w:rPr>
                <w:rFonts w:hint="eastAsia"/>
                <w:bCs/>
                <w:lang w:eastAsia="zh-CN"/>
              </w:rPr>
              <w:t>Y</w:t>
            </w:r>
            <w:r>
              <w:rPr>
                <w:bCs/>
                <w:lang w:eastAsia="zh-CN"/>
              </w:rPr>
              <w:t>(generally)</w:t>
            </w:r>
          </w:p>
        </w:tc>
        <w:tc>
          <w:tcPr>
            <w:tcW w:w="7087" w:type="dxa"/>
            <w:shd w:val="clear" w:color="auto" w:fill="auto"/>
          </w:tcPr>
          <w:p w:rsidR="003C5D29" w:rsidRDefault="002761CF">
            <w:pPr>
              <w:rPr>
                <w:b/>
                <w:lang w:eastAsia="zh-CN"/>
              </w:rPr>
            </w:pPr>
            <w:r>
              <w:rPr>
                <w:bCs/>
                <w:lang w:eastAsia="zh-CN"/>
              </w:rPr>
              <w:t>F</w:t>
            </w:r>
            <w:r>
              <w:rPr>
                <w:rFonts w:hint="eastAsia"/>
                <w:bCs/>
                <w:lang w:eastAsia="zh-CN"/>
              </w:rPr>
              <w:t>or</w:t>
            </w:r>
            <w:r>
              <w:rPr>
                <w:bCs/>
                <w:lang w:eastAsia="zh-CN"/>
              </w:rPr>
              <w:t xml:space="preserve"> the last bullet, our thinking is we can first identify which components are shared by DL</w:t>
            </w:r>
            <w:r>
              <w:rPr>
                <w:rFonts w:hint="eastAsia"/>
                <w:bCs/>
                <w:lang w:eastAsia="zh-CN"/>
              </w:rPr>
              <w:t xml:space="preserve"> </w:t>
            </w:r>
            <w:r>
              <w:rPr>
                <w:bCs/>
                <w:lang w:eastAsia="zh-CN"/>
              </w:rPr>
              <w:t>and UL, and which component are operating separately for DL</w:t>
            </w:r>
            <w:r>
              <w:rPr>
                <w:rFonts w:hint="eastAsia"/>
                <w:bCs/>
                <w:lang w:eastAsia="zh-CN"/>
              </w:rPr>
              <w:t xml:space="preserve"> /</w:t>
            </w:r>
            <w:r>
              <w:rPr>
                <w:bCs/>
                <w:lang w:eastAsia="zh-CN"/>
              </w:rPr>
              <w:t>UL. A</w:t>
            </w:r>
            <w:r>
              <w:rPr>
                <w:rFonts w:hint="eastAsia"/>
                <w:bCs/>
                <w:lang w:eastAsia="zh-CN"/>
              </w:rPr>
              <w:t>nd</w:t>
            </w:r>
            <w:r>
              <w:rPr>
                <w:bCs/>
                <w:lang w:eastAsia="zh-CN"/>
              </w:rPr>
              <w:t xml:space="preserve"> by such classification, we can model for simultaneous UL and DL </w:t>
            </w:r>
            <w:r>
              <w:rPr>
                <w:bCs/>
                <w:lang w:eastAsia="zh-CN"/>
              </w:rPr>
              <w:t xml:space="preserve">in active mode. And this FFS is also related to </w:t>
            </w:r>
            <w:r>
              <w:rPr>
                <w:b/>
                <w:lang w:eastAsia="zh-CN"/>
              </w:rPr>
              <w:t>FL1 Proposal 2.1-3</w:t>
            </w: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1175" w:type="dxa"/>
          </w:tcPr>
          <w:p w:rsidR="003C5D29" w:rsidRDefault="002761CF">
            <w:pPr>
              <w:rPr>
                <w:b/>
                <w:bCs/>
              </w:rPr>
            </w:pPr>
            <w:r>
              <w:rPr>
                <w:rFonts w:hint="eastAsia"/>
                <w:bCs/>
                <w:lang w:eastAsia="zh-CN"/>
              </w:rPr>
              <w:t>Y</w:t>
            </w:r>
            <w:r>
              <w:rPr>
                <w:bCs/>
                <w:lang w:eastAsia="zh-CN"/>
              </w:rPr>
              <w:t>, prefer c), also fine for a)</w:t>
            </w:r>
          </w:p>
        </w:tc>
        <w:tc>
          <w:tcPr>
            <w:tcW w:w="7087" w:type="dxa"/>
          </w:tcPr>
          <w:p w:rsidR="003C5D29" w:rsidRDefault="002761CF">
            <w:pPr>
              <w:rPr>
                <w:bCs/>
                <w:lang w:eastAsia="zh-CN"/>
              </w:rPr>
            </w:pPr>
            <w:r>
              <w:rPr>
                <w:bCs/>
                <w:lang w:eastAsia="zh-CN"/>
              </w:rPr>
              <w:t>For b), we are not sure the energy consumption is only scaled with symbols number. Maybe, it is also scaled with bandwidth (or loading). Moreover,</w:t>
            </w:r>
            <w:r>
              <w:rPr>
                <w:bCs/>
                <w:lang w:eastAsia="zh-CN"/>
              </w:rPr>
              <w:t xml:space="preserve"> b) can be included in c) as a factor of interpolation.</w:t>
            </w:r>
          </w:p>
          <w:p w:rsidR="003C5D29" w:rsidRDefault="002761CF">
            <w:pPr>
              <w:rPr>
                <w:b/>
                <w:bCs/>
              </w:rPr>
            </w:pPr>
            <w:r>
              <w:rPr>
                <w:bCs/>
                <w:lang w:eastAsia="zh-CN"/>
              </w:rPr>
              <w:t xml:space="preserve">For a), we think per-slot-type PHY channel(s) may not be practical, since gNB </w:t>
            </w:r>
            <w:r>
              <w:rPr>
                <w:bCs/>
                <w:lang w:eastAsia="zh-CN"/>
              </w:rPr>
              <w:lastRenderedPageBreak/>
              <w:t>should perform multi-tasks, e.g. broadcast, unicast for multiple UEs.</w:t>
            </w:r>
          </w:p>
        </w:tc>
      </w:tr>
      <w:tr w:rsidR="003C5D29">
        <w:tc>
          <w:tcPr>
            <w:tcW w:w="1372" w:type="dxa"/>
          </w:tcPr>
          <w:p w:rsidR="003C5D29" w:rsidRDefault="002761CF">
            <w:pPr>
              <w:rPr>
                <w:b/>
                <w:bCs/>
              </w:rPr>
            </w:pPr>
            <w:r>
              <w:rPr>
                <w:rFonts w:hint="eastAsia"/>
                <w:bCs/>
                <w:lang w:eastAsia="zh-CN"/>
              </w:rPr>
              <w:lastRenderedPageBreak/>
              <w:t>O</w:t>
            </w:r>
            <w:r>
              <w:rPr>
                <w:bCs/>
                <w:lang w:eastAsia="zh-CN"/>
              </w:rPr>
              <w:t>PPO</w:t>
            </w:r>
          </w:p>
        </w:tc>
        <w:tc>
          <w:tcPr>
            <w:tcW w:w="1175" w:type="dxa"/>
          </w:tcPr>
          <w:p w:rsidR="003C5D29" w:rsidRDefault="002761CF">
            <w:pPr>
              <w:rPr>
                <w:b/>
                <w:bCs/>
              </w:rPr>
            </w:pPr>
            <w:r>
              <w:rPr>
                <w:rFonts w:hint="eastAsia"/>
                <w:bCs/>
                <w:lang w:eastAsia="zh-CN"/>
              </w:rPr>
              <w:t>Y</w:t>
            </w:r>
          </w:p>
        </w:tc>
        <w:tc>
          <w:tcPr>
            <w:tcW w:w="7087" w:type="dxa"/>
          </w:tcPr>
          <w:p w:rsidR="003C5D29" w:rsidRDefault="002761CF">
            <w:pPr>
              <w:rPr>
                <w:bCs/>
              </w:rPr>
            </w:pPr>
            <w:r>
              <w:rPr>
                <w:bCs/>
              </w:rPr>
              <w:t xml:space="preserve">A base power value can be defined and it </w:t>
            </w:r>
            <w:r>
              <w:rPr>
                <w:bCs/>
              </w:rPr>
              <w:t>reflects power consumption for full bandwidth occupancy in a symbol. Scaling approach can be applied on top of it.</w:t>
            </w:r>
          </w:p>
        </w:tc>
      </w:tr>
      <w:tr w:rsidR="003C5D29">
        <w:tc>
          <w:tcPr>
            <w:tcW w:w="1372" w:type="dxa"/>
          </w:tcPr>
          <w:p w:rsidR="003C5D29" w:rsidRDefault="002761CF">
            <w:pPr>
              <w:rPr>
                <w:bCs/>
                <w:lang w:eastAsia="zh-CN"/>
              </w:rPr>
            </w:pPr>
            <w:r>
              <w:rPr>
                <w:bCs/>
                <w:lang w:eastAsia="zh-CN"/>
              </w:rPr>
              <w:t>IDCC</w:t>
            </w:r>
          </w:p>
        </w:tc>
        <w:tc>
          <w:tcPr>
            <w:tcW w:w="1175" w:type="dxa"/>
          </w:tcPr>
          <w:p w:rsidR="003C5D29" w:rsidRDefault="002761CF">
            <w:pPr>
              <w:rPr>
                <w:bCs/>
                <w:lang w:eastAsia="zh-CN"/>
              </w:rPr>
            </w:pPr>
            <w:r>
              <w:rPr>
                <w:bCs/>
                <w:lang w:eastAsia="zh-CN"/>
              </w:rPr>
              <w:t>Y</w:t>
            </w:r>
          </w:p>
        </w:tc>
        <w:tc>
          <w:tcPr>
            <w:tcW w:w="7087" w:type="dxa"/>
          </w:tcPr>
          <w:p w:rsidR="003C5D29" w:rsidRDefault="003C5D29">
            <w:pPr>
              <w:rPr>
                <w:bCs/>
              </w:rPr>
            </w:pPr>
          </w:p>
        </w:tc>
      </w:tr>
      <w:tr w:rsidR="003C5D29">
        <w:tc>
          <w:tcPr>
            <w:tcW w:w="1372" w:type="dxa"/>
          </w:tcPr>
          <w:p w:rsidR="003C5D29" w:rsidRDefault="002761CF">
            <w:pPr>
              <w:rPr>
                <w:bCs/>
                <w:lang w:eastAsia="zh-CN"/>
              </w:rPr>
            </w:pPr>
            <w:r>
              <w:t>Intel</w:t>
            </w:r>
          </w:p>
        </w:tc>
        <w:tc>
          <w:tcPr>
            <w:tcW w:w="1175" w:type="dxa"/>
          </w:tcPr>
          <w:p w:rsidR="003C5D29" w:rsidRDefault="002761CF">
            <w:pPr>
              <w:rPr>
                <w:bCs/>
                <w:lang w:eastAsia="zh-CN"/>
              </w:rPr>
            </w:pPr>
            <w:r>
              <w:t>Y (a, b)</w:t>
            </w:r>
          </w:p>
        </w:tc>
        <w:tc>
          <w:tcPr>
            <w:tcW w:w="7087" w:type="dxa"/>
          </w:tcPr>
          <w:p w:rsidR="003C5D29" w:rsidRDefault="002761CF">
            <w:r>
              <w:t>We think (b) should be further generalized.</w:t>
            </w:r>
          </w:p>
          <w:p w:rsidR="003C5D29" w:rsidRDefault="002761CF">
            <w:r>
              <w:t xml:space="preserve">For example, a set of quantized (scaled) values based on number of </w:t>
            </w:r>
            <w:r>
              <w:t>occupied symbols, e.g. 1 ~ 7 occupied symbols apply a specific scaling, 8 ~ 14 occupied symbols doesn’t apply any scaling, etc.</w:t>
            </w:r>
          </w:p>
          <w:p w:rsidR="003C5D29" w:rsidRDefault="002761CF">
            <w:pPr>
              <w:rPr>
                <w:bCs/>
              </w:rPr>
            </w:pPr>
            <w:r>
              <w:t>Linear scaling should still be covered by this generalization.</w:t>
            </w:r>
          </w:p>
        </w:tc>
      </w:tr>
      <w:tr w:rsidR="003C5D29">
        <w:tc>
          <w:tcPr>
            <w:tcW w:w="1372" w:type="dxa"/>
          </w:tcPr>
          <w:p w:rsidR="003C5D29" w:rsidRDefault="002761CF">
            <w:r>
              <w:t>NOKIA/NSB</w:t>
            </w:r>
          </w:p>
        </w:tc>
        <w:tc>
          <w:tcPr>
            <w:tcW w:w="1175" w:type="dxa"/>
          </w:tcPr>
          <w:p w:rsidR="003C5D29" w:rsidRDefault="002761CF">
            <w:r>
              <w:t>Y, prefer b)</w:t>
            </w:r>
          </w:p>
        </w:tc>
        <w:tc>
          <w:tcPr>
            <w:tcW w:w="7087" w:type="dxa"/>
          </w:tcPr>
          <w:p w:rsidR="003C5D29" w:rsidRDefault="003C5D29"/>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175" w:type="dxa"/>
          </w:tcPr>
          <w:p w:rsidR="003C5D29" w:rsidRDefault="002761CF">
            <w:pPr>
              <w:rPr>
                <w:rFonts w:eastAsia="Malgun Gothic"/>
                <w:lang w:eastAsia="ko-KR"/>
              </w:rPr>
            </w:pPr>
            <w:r>
              <w:rPr>
                <w:rFonts w:eastAsia="Malgun Gothic" w:hint="eastAsia"/>
                <w:lang w:eastAsia="ko-KR"/>
              </w:rPr>
              <w:t>Y, prefer a)</w:t>
            </w:r>
          </w:p>
        </w:tc>
        <w:tc>
          <w:tcPr>
            <w:tcW w:w="7087" w:type="dxa"/>
          </w:tcPr>
          <w:p w:rsidR="003C5D29" w:rsidRDefault="002761CF">
            <w:pPr>
              <w:rPr>
                <w:rFonts w:eastAsia="Malgun Gothic"/>
                <w:lang w:eastAsia="ko-KR"/>
              </w:rPr>
            </w:pPr>
            <w:r>
              <w:rPr>
                <w:rFonts w:eastAsia="Malgun Gothic" w:hint="eastAsia"/>
                <w:lang w:eastAsia="ko-KR"/>
              </w:rPr>
              <w:t>At least t</w:t>
            </w:r>
            <w:r>
              <w:rPr>
                <w:rFonts w:eastAsia="Malgun Gothic"/>
                <w:lang w:eastAsia="ko-KR"/>
              </w:rPr>
              <w:t>h</w:t>
            </w:r>
            <w:r>
              <w:rPr>
                <w:rFonts w:eastAsia="Malgun Gothic"/>
                <w:lang w:eastAsia="ko-KR"/>
              </w:rPr>
              <w:t>e power consumption value for each DL signals/channels in active mode should be defined per slot-type.</w:t>
            </w:r>
          </w:p>
          <w:p w:rsidR="003C5D29" w:rsidRDefault="002761CF">
            <w:pPr>
              <w:rPr>
                <w:rFonts w:eastAsia="Malgun Gothic"/>
                <w:lang w:eastAsia="ko-KR"/>
              </w:rPr>
            </w:pPr>
            <w:r>
              <w:rPr>
                <w:rFonts w:eastAsia="Malgun Gothic"/>
                <w:lang w:eastAsia="ko-KR"/>
              </w:rPr>
              <w:t>Alternatively, we can accept (b) if RB utilization is considered as well as symbol-level utilization.</w:t>
            </w: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tcPr>
          <w:p w:rsidR="003C5D29" w:rsidRDefault="002761CF">
            <w:pPr>
              <w:rPr>
                <w:rFonts w:eastAsiaTheme="minorEastAsia"/>
                <w:lang w:eastAsia="zh-CN"/>
              </w:rPr>
            </w:pPr>
            <w:r>
              <w:rPr>
                <w:rFonts w:eastAsiaTheme="minorEastAsia" w:hint="eastAsia"/>
                <w:lang w:eastAsia="zh-CN"/>
              </w:rPr>
              <w:t>Y</w:t>
            </w:r>
            <w:r>
              <w:rPr>
                <w:rFonts w:eastAsiaTheme="minorEastAsia"/>
                <w:lang w:eastAsia="zh-CN"/>
              </w:rPr>
              <w:t>, prefer b)</w:t>
            </w:r>
          </w:p>
        </w:tc>
        <w:tc>
          <w:tcPr>
            <w:tcW w:w="7087" w:type="dxa"/>
          </w:tcPr>
          <w:p w:rsidR="003C5D29" w:rsidRDefault="002761CF">
            <w:pPr>
              <w:rPr>
                <w:rFonts w:eastAsiaTheme="minorEastAsia"/>
                <w:lang w:eastAsia="zh-CN"/>
              </w:rPr>
            </w:pPr>
            <w:r>
              <w:rPr>
                <w:rFonts w:eastAsiaTheme="minorEastAsia"/>
                <w:lang w:eastAsia="zh-CN"/>
              </w:rPr>
              <w:t xml:space="preserve"> </w:t>
            </w:r>
          </w:p>
        </w:tc>
      </w:tr>
      <w:tr w:rsidR="003C5D29">
        <w:tc>
          <w:tcPr>
            <w:tcW w:w="1372" w:type="dxa"/>
          </w:tcPr>
          <w:p w:rsidR="003C5D29" w:rsidRDefault="002761CF">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rsidR="003C5D29" w:rsidRDefault="002761CF">
            <w:pPr>
              <w:rPr>
                <w:rFonts w:eastAsiaTheme="minorEastAsia"/>
                <w:lang w:eastAsia="zh-CN"/>
              </w:rPr>
            </w:pPr>
            <w:r>
              <w:rPr>
                <w:rFonts w:eastAsia="MS Mincho" w:hint="eastAsia"/>
                <w:lang w:eastAsia="ja-JP"/>
              </w:rPr>
              <w:t>Y</w:t>
            </w:r>
          </w:p>
        </w:tc>
        <w:tc>
          <w:tcPr>
            <w:tcW w:w="7087" w:type="dxa"/>
          </w:tcPr>
          <w:p w:rsidR="003C5D29" w:rsidRDefault="003C5D29">
            <w:pPr>
              <w:rPr>
                <w:rFonts w:eastAsiaTheme="minorEastAsia"/>
                <w:lang w:eastAsia="zh-CN"/>
              </w:rPr>
            </w:pPr>
          </w:p>
        </w:tc>
      </w:tr>
      <w:tr w:rsidR="003C5D29">
        <w:tc>
          <w:tcPr>
            <w:tcW w:w="1372" w:type="dxa"/>
          </w:tcPr>
          <w:p w:rsidR="003C5D29" w:rsidRDefault="002761CF">
            <w:pPr>
              <w:rPr>
                <w:rFonts w:eastAsia="MS Mincho"/>
                <w:lang w:eastAsia="ja-JP"/>
              </w:rPr>
            </w:pPr>
            <w:r>
              <w:rPr>
                <w:rFonts w:hint="eastAsia"/>
                <w:lang w:eastAsia="zh-CN"/>
              </w:rPr>
              <w:t>C</w:t>
            </w:r>
            <w:r>
              <w:rPr>
                <w:lang w:eastAsia="zh-CN"/>
              </w:rPr>
              <w:t>MCC</w:t>
            </w:r>
          </w:p>
        </w:tc>
        <w:tc>
          <w:tcPr>
            <w:tcW w:w="1175" w:type="dxa"/>
          </w:tcPr>
          <w:p w:rsidR="003C5D29" w:rsidRDefault="002761CF">
            <w:pPr>
              <w:rPr>
                <w:rFonts w:eastAsia="MS Mincho"/>
                <w:lang w:eastAsia="ja-JP"/>
              </w:rPr>
            </w:pPr>
            <w:r>
              <w:rPr>
                <w:rFonts w:hint="eastAsia"/>
                <w:lang w:eastAsia="zh-CN"/>
              </w:rPr>
              <w:t>N</w:t>
            </w:r>
          </w:p>
        </w:tc>
        <w:tc>
          <w:tcPr>
            <w:tcW w:w="7087" w:type="dxa"/>
          </w:tcPr>
          <w:p w:rsidR="003C5D29" w:rsidRDefault="002761CF">
            <w:pPr>
              <w:rPr>
                <w:lang w:eastAsia="zh-CN"/>
              </w:rPr>
            </w:pPr>
            <w:r>
              <w:rPr>
                <w:lang w:eastAsia="zh-CN"/>
              </w:rPr>
              <w:t>More clarification of the three options is helpful. For option a), what is the meaning of “explicit power consumption value”, is this means that a static power is assumed without consider the symbol or RB occupation? For option b), this approach does not c</w:t>
            </w:r>
            <w:r>
              <w:rPr>
                <w:lang w:eastAsia="zh-CN"/>
              </w:rPr>
              <w:t>onsider the RB utilization in frequency domain, which also has impact on BS power consumption. For option c), how to obtain the interpolation?</w:t>
            </w:r>
          </w:p>
          <w:p w:rsidR="003C5D29" w:rsidRDefault="002761CF">
            <w:pPr>
              <w:rPr>
                <w:rFonts w:eastAsiaTheme="minorEastAsia"/>
                <w:lang w:eastAsia="zh-CN"/>
              </w:rPr>
            </w:pPr>
            <w:r>
              <w:rPr>
                <w:lang w:eastAsia="zh-CN"/>
              </w:rPr>
              <w:t>From our understanding, the power consumption for active mode can be defined</w:t>
            </w:r>
            <w:r>
              <w:t xml:space="preserve"> </w:t>
            </w:r>
            <w:r>
              <w:rPr>
                <w:lang w:eastAsia="zh-CN"/>
              </w:rPr>
              <w:t>by PRB utilization in a slot. For ex</w:t>
            </w:r>
            <w:r>
              <w:rPr>
                <w:lang w:eastAsia="zh-CN"/>
              </w:rPr>
              <w:t>ample, the energy consumption of 100% PRB utilization is defined for reference configuration, the PRB utilization of other values, such as 50%, can be scaled with respect to the energy consumption of 100% PRB utilization. However, the definition of 50% PRB</w:t>
            </w:r>
            <w:r>
              <w:rPr>
                <w:lang w:eastAsia="zh-CN"/>
              </w:rPr>
              <w:t xml:space="preserve"> utilization should be carefully studied, one state is that 50% symbols in a slot are occupied for transmission, another state is that all the symbols are used for transmission with 50% PRB occupation, or even a combination of the above two states. The pow</w:t>
            </w:r>
            <w:r>
              <w:rPr>
                <w:lang w:eastAsia="zh-CN"/>
              </w:rPr>
              <w:t xml:space="preserve">er consumptions of different working states are not same although the PRB utilization is 50%. </w:t>
            </w:r>
          </w:p>
        </w:tc>
      </w:tr>
      <w:tr w:rsidR="003C5D29">
        <w:tc>
          <w:tcPr>
            <w:tcW w:w="1372" w:type="dxa"/>
          </w:tcPr>
          <w:p w:rsidR="003C5D29" w:rsidRDefault="002761CF">
            <w:pPr>
              <w:rPr>
                <w:lang w:eastAsia="zh-CN"/>
              </w:rPr>
            </w:pPr>
            <w:r>
              <w:t>Panasonic</w:t>
            </w:r>
          </w:p>
        </w:tc>
        <w:tc>
          <w:tcPr>
            <w:tcW w:w="1175" w:type="dxa"/>
          </w:tcPr>
          <w:p w:rsidR="003C5D29" w:rsidRDefault="003C5D29">
            <w:pPr>
              <w:rPr>
                <w:lang w:eastAsia="zh-CN"/>
              </w:rPr>
            </w:pPr>
          </w:p>
        </w:tc>
        <w:tc>
          <w:tcPr>
            <w:tcW w:w="7087" w:type="dxa"/>
          </w:tcPr>
          <w:p w:rsidR="003C5D29" w:rsidRDefault="002761CF">
            <w:pPr>
              <w:rPr>
                <w:lang w:eastAsia="zh-CN"/>
              </w:rPr>
            </w:pPr>
            <w:r>
              <w:t>The third bullet should be supported. It can be defined by the number of DL and UL symbols in a slot.</w:t>
            </w:r>
          </w:p>
        </w:tc>
      </w:tr>
      <w:tr w:rsidR="003C5D29">
        <w:tc>
          <w:tcPr>
            <w:tcW w:w="1372" w:type="dxa"/>
          </w:tcPr>
          <w:p w:rsidR="003C5D29" w:rsidRDefault="002761CF">
            <w:r>
              <w:rPr>
                <w:rFonts w:eastAsia="Malgun Gothic" w:hint="eastAsia"/>
                <w:bCs/>
                <w:lang w:eastAsia="ko-KR"/>
              </w:rPr>
              <w:t>Samsung</w:t>
            </w:r>
          </w:p>
        </w:tc>
        <w:tc>
          <w:tcPr>
            <w:tcW w:w="1175" w:type="dxa"/>
          </w:tcPr>
          <w:p w:rsidR="003C5D29" w:rsidRDefault="003C5D29">
            <w:pPr>
              <w:rPr>
                <w:lang w:eastAsia="zh-CN"/>
              </w:rPr>
            </w:pPr>
          </w:p>
        </w:tc>
        <w:tc>
          <w:tcPr>
            <w:tcW w:w="7087" w:type="dxa"/>
          </w:tcPr>
          <w:p w:rsidR="003C5D29" w:rsidRDefault="002761CF">
            <w:r>
              <w:rPr>
                <w:rFonts w:eastAsia="Malgun Gothic"/>
                <w:bCs/>
                <w:lang w:eastAsia="ko-KR"/>
              </w:rPr>
              <w:t>Okay to study the power consumption f</w:t>
            </w:r>
            <w:r>
              <w:rPr>
                <w:rFonts w:eastAsia="Malgun Gothic"/>
                <w:bCs/>
                <w:lang w:eastAsia="ko-KR"/>
              </w:rPr>
              <w:t>or DL/UL in active mode.</w:t>
            </w:r>
          </w:p>
        </w:tc>
      </w:tr>
      <w:tr w:rsidR="003C5D29">
        <w:tc>
          <w:tcPr>
            <w:tcW w:w="1372" w:type="dxa"/>
          </w:tcPr>
          <w:p w:rsidR="003C5D29" w:rsidRDefault="002761CF">
            <w:r>
              <w:t>Apple</w:t>
            </w:r>
          </w:p>
        </w:tc>
        <w:tc>
          <w:tcPr>
            <w:tcW w:w="1175" w:type="dxa"/>
          </w:tcPr>
          <w:p w:rsidR="003C5D29" w:rsidRDefault="002761CF">
            <w:pPr>
              <w:rPr>
                <w:lang w:eastAsia="zh-CN"/>
              </w:rPr>
            </w:pPr>
            <w:r>
              <w:rPr>
                <w:lang w:eastAsia="zh-CN"/>
              </w:rPr>
              <w:t>Y</w:t>
            </w:r>
          </w:p>
        </w:tc>
        <w:tc>
          <w:tcPr>
            <w:tcW w:w="7087" w:type="dxa"/>
          </w:tcPr>
          <w:p w:rsidR="003C5D29" w:rsidRDefault="002761CF">
            <w:pPr>
              <w:rPr>
                <w:rFonts w:eastAsiaTheme="minorEastAsia"/>
                <w:lang w:eastAsia="zh-CN"/>
              </w:rPr>
            </w:pPr>
            <w:r>
              <w:rPr>
                <w:rFonts w:eastAsiaTheme="minorEastAsia"/>
                <w:lang w:eastAsia="zh-CN"/>
              </w:rPr>
              <w:t>We are fine to discuss further to down-select.</w:t>
            </w:r>
          </w:p>
          <w:p w:rsidR="003C5D29" w:rsidRDefault="002761CF">
            <w:r>
              <w:rPr>
                <w:rFonts w:eastAsiaTheme="minorEastAsia"/>
                <w:lang w:eastAsia="zh-CN"/>
              </w:rPr>
              <w:t>On b), by “linearly scaled”, does it cover the case where there is a baseline power even if there is no tx/rx on a symbol?</w:t>
            </w:r>
          </w:p>
        </w:tc>
      </w:tr>
      <w:tr w:rsidR="003C5D29">
        <w:tc>
          <w:tcPr>
            <w:tcW w:w="1372" w:type="dxa"/>
          </w:tcPr>
          <w:p w:rsidR="003C5D29" w:rsidRDefault="002761CF">
            <w:pPr>
              <w:rPr>
                <w:lang w:eastAsia="ko-KR"/>
              </w:rPr>
            </w:pPr>
            <w:r>
              <w:rPr>
                <w:rFonts w:hint="eastAsia"/>
                <w:lang w:eastAsia="zh-CN"/>
              </w:rPr>
              <w:t>ZTE, Sanechips</w:t>
            </w:r>
          </w:p>
        </w:tc>
        <w:tc>
          <w:tcPr>
            <w:tcW w:w="1175" w:type="dxa"/>
          </w:tcPr>
          <w:p w:rsidR="003C5D29" w:rsidRDefault="002761CF">
            <w:pPr>
              <w:rPr>
                <w:lang w:eastAsia="zh-CN"/>
              </w:rPr>
            </w:pPr>
            <w:r>
              <w:rPr>
                <w:rFonts w:hint="eastAsia"/>
                <w:lang w:eastAsia="zh-CN"/>
              </w:rPr>
              <w:t>Y, b</w:t>
            </w:r>
          </w:p>
        </w:tc>
        <w:tc>
          <w:tcPr>
            <w:tcW w:w="7087" w:type="dxa"/>
          </w:tcPr>
          <w:p w:rsidR="003C5D29" w:rsidRDefault="002761CF">
            <w:pPr>
              <w:rPr>
                <w:lang w:eastAsia="ko-KR"/>
              </w:rPr>
            </w:pPr>
            <w:r>
              <w:rPr>
                <w:rFonts w:hint="eastAsia"/>
                <w:lang w:eastAsia="zh-CN"/>
              </w:rPr>
              <w:t>N</w:t>
            </w:r>
            <w:r>
              <w:rPr>
                <w:rFonts w:hint="eastAsia"/>
              </w:rPr>
              <w:t xml:space="preserve">etwork has to simultaneously transmit multiple DL </w:t>
            </w:r>
            <w:r>
              <w:rPr>
                <w:rFonts w:hint="eastAsia"/>
                <w:lang w:eastAsia="zh-CN"/>
              </w:rPr>
              <w:t>traffic</w:t>
            </w:r>
            <w:r>
              <w:rPr>
                <w:rFonts w:hint="eastAsia"/>
              </w:rPr>
              <w:t xml:space="preserve"> to one or more UEs in the cells based on a proper scheduling strategy. When other factors such as bandwidth remain the same, there is little difference among</w:t>
            </w:r>
            <w:r>
              <w:rPr>
                <w:rFonts w:hint="eastAsia"/>
                <w:lang w:eastAsia="zh-CN"/>
              </w:rPr>
              <w:t xml:space="preserve"> different </w:t>
            </w:r>
            <w:r>
              <w:rPr>
                <w:rFonts w:hint="eastAsia"/>
                <w:lang w:eastAsia="zh-CN"/>
              </w:rPr>
              <w:lastRenderedPageBreak/>
              <w:t xml:space="preserve">transmission type, and </w:t>
            </w:r>
            <w:r>
              <w:rPr>
                <w:rFonts w:hint="eastAsia"/>
              </w:rPr>
              <w:t>what ma</w:t>
            </w:r>
            <w:r>
              <w:rPr>
                <w:rFonts w:hint="eastAsia"/>
              </w:rPr>
              <w:t xml:space="preserve">tters for DL power consumption is the symbol occupation. Therefore, </w:t>
            </w:r>
            <w:r>
              <w:rPr>
                <w:rFonts w:hint="eastAsia"/>
                <w:lang w:eastAsia="zh-CN"/>
              </w:rPr>
              <w:t>a</w:t>
            </w:r>
            <w:r>
              <w:rPr>
                <w:rFonts w:hint="eastAsia"/>
              </w:rPr>
              <w:t xml:space="preserve"> single power consumption value linearly scaled by the number of occupied symbols is suggested.</w:t>
            </w:r>
          </w:p>
        </w:tc>
      </w:tr>
      <w:tr w:rsidR="003C5D29">
        <w:tc>
          <w:tcPr>
            <w:tcW w:w="1372" w:type="dxa"/>
          </w:tcPr>
          <w:p w:rsidR="003C5D29" w:rsidRDefault="002761CF">
            <w:pPr>
              <w:rPr>
                <w:lang w:eastAsia="zh-CN"/>
              </w:rPr>
            </w:pPr>
            <w:r>
              <w:rPr>
                <w:lang w:eastAsia="zh-CN"/>
              </w:rPr>
              <w:lastRenderedPageBreak/>
              <w:t>Fraunhofer IIS</w:t>
            </w:r>
          </w:p>
        </w:tc>
        <w:tc>
          <w:tcPr>
            <w:tcW w:w="1175" w:type="dxa"/>
          </w:tcPr>
          <w:p w:rsidR="003C5D29" w:rsidRDefault="002761CF">
            <w:pPr>
              <w:rPr>
                <w:lang w:eastAsia="zh-CN"/>
              </w:rPr>
            </w:pPr>
            <w:r>
              <w:rPr>
                <w:lang w:eastAsia="zh-CN"/>
              </w:rPr>
              <w:t>Y</w:t>
            </w:r>
          </w:p>
        </w:tc>
        <w:tc>
          <w:tcPr>
            <w:tcW w:w="7087" w:type="dxa"/>
          </w:tcPr>
          <w:p w:rsidR="003C5D29" w:rsidRDefault="003C5D29">
            <w:pPr>
              <w:rPr>
                <w:lang w:eastAsia="zh-CN"/>
              </w:rPr>
            </w:pPr>
          </w:p>
        </w:tc>
      </w:tr>
      <w:tr w:rsidR="003C5D29">
        <w:tc>
          <w:tcPr>
            <w:tcW w:w="1372" w:type="dxa"/>
          </w:tcPr>
          <w:p w:rsidR="003C5D29" w:rsidRDefault="002761CF">
            <w:pPr>
              <w:rPr>
                <w:lang w:eastAsia="zh-CN"/>
              </w:rPr>
            </w:pPr>
            <w:r>
              <w:rPr>
                <w:rFonts w:eastAsiaTheme="minorEastAsia" w:hint="eastAsia"/>
                <w:lang w:eastAsia="zh-CN"/>
              </w:rPr>
              <w:t>v</w:t>
            </w:r>
            <w:r>
              <w:rPr>
                <w:rFonts w:eastAsiaTheme="minorEastAsia"/>
                <w:lang w:eastAsia="zh-CN"/>
              </w:rPr>
              <w:t>ivo</w:t>
            </w:r>
          </w:p>
        </w:tc>
        <w:tc>
          <w:tcPr>
            <w:tcW w:w="1175" w:type="dxa"/>
          </w:tcPr>
          <w:p w:rsidR="003C5D29" w:rsidRDefault="002761CF">
            <w:pPr>
              <w:rPr>
                <w:lang w:eastAsia="zh-CN"/>
              </w:rPr>
            </w:pPr>
            <w:r>
              <w:rPr>
                <w:rFonts w:eastAsiaTheme="minorEastAsia" w:hint="eastAsia"/>
                <w:lang w:eastAsia="zh-CN"/>
              </w:rPr>
              <w:t>Y</w:t>
            </w:r>
            <w:r>
              <w:rPr>
                <w:rFonts w:eastAsiaTheme="minorEastAsia"/>
                <w:lang w:eastAsia="zh-CN"/>
              </w:rPr>
              <w:t>, prefer b)</w:t>
            </w:r>
          </w:p>
        </w:tc>
        <w:tc>
          <w:tcPr>
            <w:tcW w:w="7087" w:type="dxa"/>
          </w:tcPr>
          <w:p w:rsidR="003C5D29" w:rsidRDefault="003C5D29">
            <w:pPr>
              <w:rPr>
                <w:lang w:eastAsia="zh-CN"/>
              </w:rPr>
            </w:pP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1175" w:type="dxa"/>
          </w:tcPr>
          <w:p w:rsidR="003C5D29" w:rsidRDefault="002761CF">
            <w:pPr>
              <w:rPr>
                <w:lang w:eastAsia="zh-CN"/>
              </w:rPr>
            </w:pPr>
            <w:r>
              <w:rPr>
                <w:rFonts w:hint="eastAsia"/>
                <w:lang w:eastAsia="zh-CN"/>
              </w:rPr>
              <w:t>Y</w:t>
            </w:r>
          </w:p>
        </w:tc>
        <w:tc>
          <w:tcPr>
            <w:tcW w:w="7087" w:type="dxa"/>
          </w:tcPr>
          <w:p w:rsidR="003C5D29" w:rsidRDefault="002761CF">
            <w:pPr>
              <w:rPr>
                <w:lang w:eastAsia="zh-CN"/>
              </w:rPr>
            </w:pPr>
            <w:r>
              <w:rPr>
                <w:lang w:eastAsia="zh-CN"/>
              </w:rPr>
              <w:t xml:space="preserve">The first bullet seems to resolve how to </w:t>
            </w:r>
            <w:r>
              <w:rPr>
                <w:lang w:eastAsia="zh-CN"/>
              </w:rPr>
              <w:t>capture the symbol level scaling of energy consumption. If symbol level power is adopted, we think the linear scaling from 14 symbol could be considered. For this bullet, we prefer b.</w:t>
            </w:r>
          </w:p>
          <w:p w:rsidR="003C5D29" w:rsidRDefault="002761CF">
            <w:pPr>
              <w:rPr>
                <w:lang w:eastAsia="zh-CN"/>
              </w:rPr>
            </w:pPr>
            <w:r>
              <w:rPr>
                <w:lang w:eastAsia="zh-CN"/>
              </w:rPr>
              <w:t xml:space="preserve">For active mode, we think the power is including PA part, RF chain part </w:t>
            </w:r>
            <w:r>
              <w:rPr>
                <w:lang w:eastAsia="zh-CN"/>
              </w:rPr>
              <w:t>and the static power part. The PA part determined by the PA efficiency (</w:t>
            </w:r>
            <m:oMath>
              <m:r>
                <w:rPr>
                  <w:rFonts w:ascii="Cambria Math" w:hAnsi="Cambria Math"/>
                  <w:lang w:eastAsia="zh-CN"/>
                </w:rPr>
                <m:t>η</m:t>
              </m:r>
            </m:oMath>
            <w:r>
              <w:rPr>
                <w:lang w:eastAsia="zh-CN"/>
              </w:rPr>
              <w:t>), the number of activated RF chains (</w:t>
            </w:r>
            <m:oMath>
              <m:sSub>
                <m:sSubPr>
                  <m:ctrlPr>
                    <w:ins w:id="7"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1</m:t>
                  </m:r>
                </m:sub>
              </m:sSub>
            </m:oMath>
            <w:r>
              <w:rPr>
                <w:lang w:eastAsia="zh-CN"/>
              </w:rPr>
              <w:t>), scheduled RB occupancy ratio (</w:t>
            </w:r>
            <m:oMath>
              <m:sSub>
                <m:sSubPr>
                  <m:ctrlPr>
                    <w:ins w:id="8"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2</m:t>
                  </m:r>
                </m:sub>
              </m:sSub>
            </m:oMath>
            <w:r>
              <w:rPr>
                <w:lang w:eastAsia="zh-CN"/>
              </w:rPr>
              <w:t>), other factors (</w:t>
            </w:r>
            <m:oMath>
              <m:sSub>
                <m:sSubPr>
                  <m:ctrlPr>
                    <w:ins w:id="9"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3</m:t>
                  </m:r>
                </m:sub>
              </m:sSub>
            </m:oMath>
            <w:r>
              <w:rPr>
                <w:lang w:eastAsia="zh-CN"/>
              </w:rPr>
              <w:t>) like the power spectrum density (PSD). The RF chain part contains dynamic power pa</w:t>
            </w:r>
            <w:r>
              <w:rPr>
                <w:lang w:eastAsia="zh-CN"/>
              </w:rPr>
              <w:t>rt for the activated RF chain except the PA part. The static power part is the same as the power consumption for the dynamic sleep mode</w:t>
            </w:r>
          </w:p>
          <w:p w:rsidR="003C5D29" w:rsidRDefault="002761CF">
            <w:pPr>
              <w:rPr>
                <w:lang w:eastAsia="zh-CN"/>
              </w:rPr>
            </w:pPr>
            <w:r>
              <w:rPr>
                <w:lang w:eastAsia="zh-CN"/>
              </w:rPr>
              <w:t>The simultaneous DL and UL transmission case in active mode could be deprioritized after the separate DL or UL active mo</w:t>
            </w:r>
            <w:r>
              <w:rPr>
                <w:lang w:eastAsia="zh-CN"/>
              </w:rPr>
              <w:t>de are finished.</w:t>
            </w:r>
          </w:p>
        </w:tc>
      </w:tr>
      <w:tr w:rsidR="003C5D29">
        <w:tc>
          <w:tcPr>
            <w:tcW w:w="1372" w:type="dxa"/>
          </w:tcPr>
          <w:p w:rsidR="003C5D29" w:rsidRDefault="002761CF">
            <w:pPr>
              <w:rPr>
                <w:lang w:eastAsia="zh-CN"/>
              </w:rPr>
            </w:pPr>
            <w:r>
              <w:t>Fujitsu</w:t>
            </w:r>
          </w:p>
        </w:tc>
        <w:tc>
          <w:tcPr>
            <w:tcW w:w="1175" w:type="dxa"/>
          </w:tcPr>
          <w:p w:rsidR="003C5D29" w:rsidRDefault="002761CF">
            <w:pPr>
              <w:rPr>
                <w:lang w:eastAsia="zh-CN"/>
              </w:rPr>
            </w:pPr>
            <w:r>
              <w:t>Y for UL</w:t>
            </w:r>
          </w:p>
        </w:tc>
        <w:tc>
          <w:tcPr>
            <w:tcW w:w="7087" w:type="dxa"/>
          </w:tcPr>
          <w:p w:rsidR="003C5D29" w:rsidRDefault="002761CF">
            <w:pPr>
              <w:rPr>
                <w:lang w:eastAsia="zh-CN"/>
              </w:rPr>
            </w:pPr>
            <w:r>
              <w:t>For DL, we prefer to considering RB utilization here because it directly impacts the energy consumption of PA.</w:t>
            </w:r>
          </w:p>
        </w:tc>
      </w:tr>
      <w:tr w:rsidR="003C5D29">
        <w:tc>
          <w:tcPr>
            <w:tcW w:w="1372" w:type="dxa"/>
          </w:tcPr>
          <w:p w:rsidR="003C5D29" w:rsidRDefault="002761CF">
            <w:r>
              <w:t>Qualcomm</w:t>
            </w:r>
          </w:p>
        </w:tc>
        <w:tc>
          <w:tcPr>
            <w:tcW w:w="1175" w:type="dxa"/>
          </w:tcPr>
          <w:p w:rsidR="003C5D29" w:rsidRDefault="002761CF">
            <w:r>
              <w:t>C</w:t>
            </w:r>
          </w:p>
        </w:tc>
        <w:tc>
          <w:tcPr>
            <w:tcW w:w="7087" w:type="dxa"/>
          </w:tcPr>
          <w:p w:rsidR="003C5D29" w:rsidRDefault="002761CF">
            <w:r>
              <w:t>What does “</w:t>
            </w:r>
            <w:r>
              <w:rPr>
                <w:lang w:eastAsia="zh-CN"/>
              </w:rPr>
              <w:t>values per slot-type</w:t>
            </w:r>
            <w:r>
              <w:t xml:space="preserve">” mean in a)? Slot-type in terms of size, i.e., 7 mini slots of 2 </w:t>
            </w:r>
            <w:r>
              <w:t>symbols, or 2 mini-slots of 7 symbols? Or, in terms of content, e.g. with SSB, or without SSB.</w:t>
            </w:r>
          </w:p>
        </w:tc>
      </w:tr>
      <w:tr w:rsidR="003C5D29">
        <w:tc>
          <w:tcPr>
            <w:tcW w:w="1372" w:type="dxa"/>
          </w:tcPr>
          <w:p w:rsidR="003C5D29" w:rsidRDefault="002761CF">
            <w:r>
              <w:t>CATT</w:t>
            </w:r>
          </w:p>
        </w:tc>
        <w:tc>
          <w:tcPr>
            <w:tcW w:w="1175" w:type="dxa"/>
          </w:tcPr>
          <w:p w:rsidR="003C5D29" w:rsidRDefault="002761CF">
            <w:r>
              <w:t>N</w:t>
            </w:r>
          </w:p>
        </w:tc>
        <w:tc>
          <w:tcPr>
            <w:tcW w:w="7087" w:type="dxa"/>
          </w:tcPr>
          <w:p w:rsidR="003C5D29" w:rsidRDefault="002761CF">
            <w:r>
              <w:t>The definition is not clear in defining the actual gNB behavior in power consumption.   (a) needs to be clarified. The power consumption of the channel c</w:t>
            </w:r>
            <w:r>
              <w:t>ombination would be used for defining the average power consumption per slot as those defined in UE power model in TR38.840.  The linear scaling of symbols in (b) is not correct since there is a static component of gNB power consumption.   (c) is too far a</w:t>
            </w:r>
            <w:r>
              <w:t>way from the reality in the measure of gNB power consumption.</w:t>
            </w:r>
          </w:p>
        </w:tc>
      </w:tr>
      <w:tr w:rsidR="003C5D29">
        <w:tc>
          <w:tcPr>
            <w:tcW w:w="1372" w:type="dxa"/>
          </w:tcPr>
          <w:p w:rsidR="003C5D29" w:rsidRDefault="002761CF">
            <w:r>
              <w:t>MediaTek</w:t>
            </w:r>
          </w:p>
        </w:tc>
        <w:tc>
          <w:tcPr>
            <w:tcW w:w="1175" w:type="dxa"/>
          </w:tcPr>
          <w:p w:rsidR="003C5D29" w:rsidRDefault="002761CF">
            <w:r>
              <w:t>N</w:t>
            </w:r>
          </w:p>
        </w:tc>
        <w:tc>
          <w:tcPr>
            <w:tcW w:w="7087" w:type="dxa"/>
          </w:tcPr>
          <w:p w:rsidR="003C5D29" w:rsidRDefault="002761CF">
            <w:pPr>
              <w:spacing w:after="0"/>
            </w:pPr>
            <w:r>
              <w:t>We somehow think this proposal is not necessary since the purpose looks already address in the proposal of reference power states and the proposal of power scaling factors/formulas.</w:t>
            </w:r>
          </w:p>
        </w:tc>
      </w:tr>
      <w:tr w:rsidR="003C5D29">
        <w:tc>
          <w:tcPr>
            <w:tcW w:w="1372" w:type="dxa"/>
          </w:tcPr>
          <w:p w:rsidR="003C5D29" w:rsidRDefault="002761CF">
            <w:pPr>
              <w:rPr>
                <w:rFonts w:eastAsia="MS Mincho"/>
                <w:lang w:eastAsia="ja-JP"/>
              </w:rPr>
            </w:pPr>
            <w:r>
              <w:rPr>
                <w:rFonts w:eastAsia="MS Mincho"/>
                <w:lang w:eastAsia="ja-JP"/>
              </w:rPr>
              <w:t>Ericsson1</w:t>
            </w:r>
          </w:p>
        </w:tc>
        <w:tc>
          <w:tcPr>
            <w:tcW w:w="1175" w:type="dxa"/>
          </w:tcPr>
          <w:p w:rsidR="003C5D29" w:rsidRDefault="002761CF">
            <w:pPr>
              <w:rPr>
                <w:rFonts w:eastAsia="MS Mincho"/>
                <w:lang w:eastAsia="ja-JP"/>
              </w:rPr>
            </w:pPr>
            <w:r>
              <w:rPr>
                <w:rFonts w:eastAsia="MS Mincho"/>
                <w:lang w:eastAsia="ja-JP"/>
              </w:rPr>
              <w:t>N</w:t>
            </w:r>
          </w:p>
        </w:tc>
        <w:tc>
          <w:tcPr>
            <w:tcW w:w="7087" w:type="dxa"/>
          </w:tcPr>
          <w:p w:rsidR="003C5D29" w:rsidRDefault="002761CF">
            <w:pPr>
              <w:rPr>
                <w:b/>
                <w:lang w:eastAsia="zh-CN"/>
              </w:rPr>
            </w:pPr>
            <w:r>
              <w:rPr>
                <w:rFonts w:eastAsiaTheme="minorEastAsia"/>
                <w:lang w:eastAsia="zh-CN"/>
              </w:rPr>
              <w:t xml:space="preserve">This discussion seems to be linked to </w:t>
            </w:r>
            <w:r>
              <w:rPr>
                <w:bCs/>
                <w:lang w:eastAsia="zh-CN"/>
              </w:rPr>
              <w:t>FL1 Proposal 2.1-2.</w:t>
            </w:r>
            <w:r>
              <w:rPr>
                <w:b/>
                <w:lang w:eastAsia="zh-CN"/>
              </w:rPr>
              <w:t xml:space="preserve"> </w:t>
            </w:r>
            <w:r>
              <w:rPr>
                <w:bCs/>
                <w:lang w:eastAsia="zh-CN"/>
              </w:rPr>
              <w:t>In our view, it is preferable to have symbol level modeling instead of discussing separate scaling factor for ‘slot to symbol’ level modeling.</w:t>
            </w:r>
            <w:r>
              <w:rPr>
                <w:b/>
                <w:lang w:eastAsia="zh-CN"/>
              </w:rPr>
              <w:t xml:space="preserve"> </w:t>
            </w:r>
          </w:p>
          <w:p w:rsidR="003C5D29" w:rsidRDefault="002761CF">
            <w:pPr>
              <w:rPr>
                <w:bCs/>
                <w:lang w:eastAsia="zh-CN"/>
              </w:rPr>
            </w:pPr>
            <w:r>
              <w:rPr>
                <w:bCs/>
                <w:lang w:eastAsia="zh-CN"/>
              </w:rPr>
              <w:t>Also, regarding c), if a micro-sleep stat</w:t>
            </w:r>
            <w:r>
              <w:rPr>
                <w:bCs/>
                <w:lang w:eastAsia="zh-CN"/>
              </w:rPr>
              <w:t xml:space="preserve">e is introduced, it is unclear how the conditions for micro-sleep and base power state would be different. It would be good to get a clarification on this from the proponents. </w:t>
            </w:r>
          </w:p>
        </w:tc>
      </w:tr>
      <w:tr w:rsidR="003C5D29">
        <w:tc>
          <w:tcPr>
            <w:tcW w:w="1372" w:type="dxa"/>
          </w:tcPr>
          <w:p w:rsidR="003C5D29" w:rsidRDefault="002761CF">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rsidR="003C5D29" w:rsidRDefault="002761CF">
            <w:pPr>
              <w:rPr>
                <w:rFonts w:eastAsiaTheme="minorEastAsia"/>
                <w:lang w:eastAsia="zh-CN"/>
              </w:rPr>
            </w:pPr>
            <w:r>
              <w:rPr>
                <w:rFonts w:eastAsiaTheme="minorEastAsia" w:hint="eastAsia"/>
                <w:lang w:eastAsia="zh-CN"/>
              </w:rPr>
              <w:t>T</w:t>
            </w:r>
            <w:r>
              <w:rPr>
                <w:rFonts w:eastAsiaTheme="minorEastAsia"/>
                <w:lang w:eastAsia="zh-CN"/>
              </w:rPr>
              <w:t>his proposal can be considered later.</w:t>
            </w:r>
          </w:p>
        </w:tc>
      </w:tr>
    </w:tbl>
    <w:p w:rsidR="003C5D29" w:rsidRDefault="003C5D29">
      <w:pPr>
        <w:rPr>
          <w:lang w:eastAsia="zh-CN"/>
        </w:rPr>
      </w:pPr>
    </w:p>
    <w:p w:rsidR="003C5D29" w:rsidRDefault="003C5D29">
      <w:pPr>
        <w:rPr>
          <w:lang w:val="en-GB" w:eastAsia="zh-CN"/>
        </w:rPr>
      </w:pPr>
    </w:p>
    <w:p w:rsidR="003C5D29" w:rsidRDefault="002761CF">
      <w:pPr>
        <w:pStyle w:val="2"/>
        <w:rPr>
          <w:lang w:eastAsia="zh-CN"/>
        </w:rPr>
      </w:pPr>
      <w:r>
        <w:rPr>
          <w:lang w:eastAsia="zh-CN"/>
        </w:rPr>
        <w:t>Scaling</w:t>
      </w:r>
    </w:p>
    <w:p w:rsidR="003C5D29" w:rsidRDefault="002761CF">
      <w:pPr>
        <w:rPr>
          <w:lang w:eastAsia="zh-CN"/>
        </w:rPr>
      </w:pPr>
      <w:r>
        <w:rPr>
          <w:rFonts w:hint="eastAsia"/>
          <w:lang w:eastAsia="zh-CN"/>
        </w:rPr>
        <w:t>T</w:t>
      </w:r>
      <w:r>
        <w:rPr>
          <w:lang w:eastAsia="zh-CN"/>
        </w:rPr>
        <w:t xml:space="preserve">he scaling approach is </w:t>
      </w:r>
      <w:r>
        <w:rPr>
          <w:lang w:eastAsia="zh-CN"/>
        </w:rPr>
        <w:t xml:space="preserve">proposed to be reused by majority companies with same or different scaling factors. Among various aspects, the BWP size, number of CC in CA, antenna configurations and power spectrum </w:t>
      </w:r>
      <w:r>
        <w:rPr>
          <w:lang w:eastAsia="zh-CN"/>
        </w:rPr>
        <w:lastRenderedPageBreak/>
        <w:t>density (PSD) gain most support. Again, if DL- and UL-only is agreed, sca</w:t>
      </w:r>
      <w:r>
        <w:rPr>
          <w:lang w:eastAsia="zh-CN"/>
        </w:rPr>
        <w:t>ling can be separately applied to e.g. DL BWP and UL BWP. The exact values need further discussion. In general, the following seems agreeable.</w:t>
      </w:r>
    </w:p>
    <w:p w:rsidR="003C5D29" w:rsidRDefault="002761CF">
      <w:pPr>
        <w:rPr>
          <w:b/>
          <w:lang w:eastAsia="zh-CN"/>
        </w:rPr>
      </w:pPr>
      <w:r>
        <w:rPr>
          <w:b/>
          <w:lang w:eastAsia="zh-CN"/>
        </w:rPr>
        <w:t>FL1 Proposal 2.4-1</w:t>
      </w:r>
    </w:p>
    <w:p w:rsidR="003C5D29" w:rsidRDefault="002761CF">
      <w:pPr>
        <w:pStyle w:val="af4"/>
        <w:numPr>
          <w:ilvl w:val="0"/>
          <w:numId w:val="7"/>
        </w:numPr>
        <w:rPr>
          <w:b/>
          <w:sz w:val="22"/>
          <w:szCs w:val="22"/>
          <w:lang w:eastAsia="zh-CN"/>
        </w:rPr>
      </w:pPr>
      <w:r>
        <w:rPr>
          <w:b/>
          <w:sz w:val="22"/>
          <w:szCs w:val="22"/>
          <w:lang w:eastAsia="zh-CN"/>
        </w:rPr>
        <w:t>For evaluation, the scaling in a BS energy consumption model can be applied based on the follo</w:t>
      </w:r>
      <w:r>
        <w:rPr>
          <w:b/>
          <w:sz w:val="22"/>
          <w:szCs w:val="22"/>
          <w:lang w:eastAsia="zh-CN"/>
        </w:rPr>
        <w:t>wing,</w:t>
      </w:r>
    </w:p>
    <w:p w:rsidR="003C5D29" w:rsidRDefault="002761CF">
      <w:pPr>
        <w:pStyle w:val="af4"/>
        <w:numPr>
          <w:ilvl w:val="1"/>
          <w:numId w:val="8"/>
        </w:numPr>
        <w:rPr>
          <w:b/>
          <w:sz w:val="22"/>
          <w:szCs w:val="22"/>
          <w:lang w:eastAsia="zh-CN"/>
        </w:rPr>
      </w:pPr>
      <w:r>
        <w:rPr>
          <w:b/>
          <w:sz w:val="22"/>
          <w:szCs w:val="22"/>
          <w:lang w:eastAsia="zh-CN"/>
        </w:rPr>
        <w:t>antenna port</w:t>
      </w:r>
    </w:p>
    <w:p w:rsidR="003C5D29" w:rsidRDefault="002761CF">
      <w:pPr>
        <w:pStyle w:val="af4"/>
        <w:numPr>
          <w:ilvl w:val="1"/>
          <w:numId w:val="8"/>
        </w:numPr>
        <w:rPr>
          <w:b/>
          <w:sz w:val="22"/>
          <w:szCs w:val="22"/>
          <w:lang w:eastAsia="zh-CN"/>
        </w:rPr>
      </w:pPr>
      <w:r>
        <w:rPr>
          <w:b/>
          <w:sz w:val="22"/>
          <w:szCs w:val="22"/>
          <w:lang w:eastAsia="zh-CN"/>
        </w:rPr>
        <w:t>BWP in one CC and number of CC in CA</w:t>
      </w:r>
    </w:p>
    <w:p w:rsidR="003C5D29" w:rsidRDefault="002761CF">
      <w:pPr>
        <w:pStyle w:val="af4"/>
        <w:numPr>
          <w:ilvl w:val="1"/>
          <w:numId w:val="8"/>
        </w:numPr>
        <w:rPr>
          <w:b/>
          <w:sz w:val="22"/>
          <w:szCs w:val="22"/>
          <w:lang w:eastAsia="zh-CN"/>
        </w:rPr>
      </w:pPr>
      <w:r>
        <w:rPr>
          <w:b/>
          <w:sz w:val="22"/>
          <w:szCs w:val="22"/>
          <w:lang w:eastAsia="zh-CN"/>
        </w:rPr>
        <w:t>PA related aspects.</w:t>
      </w:r>
    </w:p>
    <w:p w:rsidR="003C5D29" w:rsidRDefault="002761CF">
      <w:pPr>
        <w:pStyle w:val="af4"/>
        <w:numPr>
          <w:ilvl w:val="1"/>
          <w:numId w:val="8"/>
        </w:numPr>
        <w:rPr>
          <w:b/>
          <w:sz w:val="22"/>
          <w:szCs w:val="22"/>
          <w:lang w:eastAsia="zh-CN"/>
        </w:rPr>
      </w:pPr>
      <w:r>
        <w:rPr>
          <w:b/>
          <w:sz w:val="22"/>
          <w:szCs w:val="22"/>
          <w:lang w:eastAsia="zh-CN"/>
        </w:rPr>
        <w:t>FFS other domain scaling</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lang w:eastAsia="zh-CN"/>
              </w:rPr>
            </w:pPr>
            <w:r>
              <w:rPr>
                <w:rFonts w:hint="eastAsia"/>
                <w:b/>
                <w:bCs/>
                <w:lang w:eastAsia="zh-CN"/>
              </w:rPr>
              <w:t>X</w:t>
            </w:r>
            <w:r>
              <w:rPr>
                <w:b/>
                <w:bCs/>
                <w:lang w:eastAsia="zh-CN"/>
              </w:rPr>
              <w:t>iaomi</w:t>
            </w:r>
          </w:p>
        </w:tc>
        <w:tc>
          <w:tcPr>
            <w:tcW w:w="1033" w:type="dxa"/>
            <w:shd w:val="clear" w:color="auto" w:fill="auto"/>
          </w:tcPr>
          <w:p w:rsidR="003C5D29" w:rsidRDefault="003C5D29">
            <w:pPr>
              <w:rPr>
                <w:b/>
                <w:bCs/>
              </w:rPr>
            </w:pPr>
          </w:p>
        </w:tc>
        <w:tc>
          <w:tcPr>
            <w:tcW w:w="7229" w:type="dxa"/>
            <w:shd w:val="clear" w:color="auto" w:fill="auto"/>
          </w:tcPr>
          <w:p w:rsidR="003C5D29" w:rsidRDefault="002761CF">
            <w:pPr>
              <w:rPr>
                <w:bCs/>
                <w:lang w:eastAsia="zh-CN"/>
              </w:rPr>
            </w:pPr>
            <w:r>
              <w:rPr>
                <w:bCs/>
                <w:lang w:eastAsia="zh-CN"/>
              </w:rPr>
              <w:t>O</w:t>
            </w:r>
            <w:r>
              <w:rPr>
                <w:rFonts w:hint="eastAsia"/>
                <w:bCs/>
                <w:lang w:eastAsia="zh-CN"/>
              </w:rPr>
              <w:t>ther</w:t>
            </w:r>
            <w:r>
              <w:rPr>
                <w:bCs/>
                <w:lang w:eastAsia="zh-CN"/>
              </w:rPr>
              <w:t xml:space="preserve"> </w:t>
            </w:r>
            <w:r>
              <w:rPr>
                <w:rFonts w:hint="eastAsia"/>
                <w:bCs/>
                <w:lang w:eastAsia="zh-CN"/>
              </w:rPr>
              <w:t>factors</w:t>
            </w:r>
            <w:r>
              <w:rPr>
                <w:bCs/>
                <w:lang w:eastAsia="zh-CN"/>
              </w:rPr>
              <w:t xml:space="preserve"> should  be considered,such as, TRX chain , RB utilization</w:t>
            </w: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1033" w:type="dxa"/>
          </w:tcPr>
          <w:p w:rsidR="003C5D29" w:rsidRDefault="002761CF">
            <w:pPr>
              <w:rPr>
                <w:b/>
                <w:bCs/>
              </w:rPr>
            </w:pPr>
            <w:r>
              <w:rPr>
                <w:rFonts w:hint="eastAsia"/>
                <w:bCs/>
                <w:lang w:eastAsia="zh-CN"/>
              </w:rPr>
              <w:t>Y</w:t>
            </w:r>
          </w:p>
        </w:tc>
        <w:tc>
          <w:tcPr>
            <w:tcW w:w="7229" w:type="dxa"/>
          </w:tcPr>
          <w:p w:rsidR="003C5D29" w:rsidRDefault="002761CF">
            <w:pPr>
              <w:rPr>
                <w:b/>
                <w:bCs/>
              </w:rPr>
            </w:pPr>
            <w:r>
              <w:rPr>
                <w:bCs/>
                <w:lang w:eastAsia="zh-CN"/>
              </w:rPr>
              <w:t xml:space="preserve">For BWP in one CC, we are not sure. It </w:t>
            </w:r>
            <w:r>
              <w:rPr>
                <w:bCs/>
                <w:lang w:eastAsia="zh-CN"/>
              </w:rPr>
              <w:t>is common understanding that PA is dominant for energy consumption of transmission. If PSD is not largely variant, the bandwidth in one CC may cause different total power output. If PSD can be largely variant, maybe gNB can keep the constant total power ou</w:t>
            </w:r>
            <w:r>
              <w:rPr>
                <w:bCs/>
                <w:lang w:eastAsia="zh-CN"/>
              </w:rPr>
              <w:t>tput.</w:t>
            </w: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1033" w:type="dxa"/>
          </w:tcPr>
          <w:p w:rsidR="003C5D29" w:rsidRDefault="003C5D29">
            <w:pPr>
              <w:rPr>
                <w:bCs/>
              </w:rPr>
            </w:pPr>
          </w:p>
        </w:tc>
        <w:tc>
          <w:tcPr>
            <w:tcW w:w="7229" w:type="dxa"/>
          </w:tcPr>
          <w:p w:rsidR="003C5D29" w:rsidRDefault="002761CF">
            <w:pPr>
              <w:rPr>
                <w:bCs/>
              </w:rPr>
            </w:pPr>
            <w:r>
              <w:rPr>
                <w:rFonts w:hint="eastAsia"/>
                <w:bCs/>
                <w:lang w:eastAsia="zh-CN"/>
              </w:rPr>
              <w:t>F</w:t>
            </w:r>
            <w:r>
              <w:rPr>
                <w:bCs/>
                <w:lang w:eastAsia="zh-CN"/>
              </w:rPr>
              <w:t>or simplicity, we can assume the PSD is constant, then bandwidth scaling can be applied. Here we suggest to replace “BWP” with “used PRB”.</w:t>
            </w:r>
          </w:p>
        </w:tc>
      </w:tr>
      <w:tr w:rsidR="003C5D29">
        <w:tc>
          <w:tcPr>
            <w:tcW w:w="1372" w:type="dxa"/>
          </w:tcPr>
          <w:p w:rsidR="003C5D29" w:rsidRDefault="002761CF">
            <w:pPr>
              <w:rPr>
                <w:bCs/>
                <w:lang w:eastAsia="zh-CN"/>
              </w:rPr>
            </w:pPr>
            <w:r>
              <w:rPr>
                <w:bCs/>
                <w:lang w:eastAsia="zh-CN"/>
              </w:rPr>
              <w:t>IDCC</w:t>
            </w:r>
          </w:p>
        </w:tc>
        <w:tc>
          <w:tcPr>
            <w:tcW w:w="1033" w:type="dxa"/>
          </w:tcPr>
          <w:p w:rsidR="003C5D29" w:rsidRDefault="002761CF">
            <w:pPr>
              <w:rPr>
                <w:bCs/>
              </w:rPr>
            </w:pPr>
            <w:r>
              <w:rPr>
                <w:bCs/>
              </w:rPr>
              <w:t>Y</w:t>
            </w:r>
          </w:p>
        </w:tc>
        <w:tc>
          <w:tcPr>
            <w:tcW w:w="7229" w:type="dxa"/>
          </w:tcPr>
          <w:p w:rsidR="003C5D29" w:rsidRDefault="003C5D29">
            <w:pPr>
              <w:rPr>
                <w:bCs/>
                <w:lang w:eastAsia="zh-CN"/>
              </w:rPr>
            </w:pPr>
          </w:p>
        </w:tc>
      </w:tr>
      <w:tr w:rsidR="003C5D29">
        <w:tc>
          <w:tcPr>
            <w:tcW w:w="1372" w:type="dxa"/>
          </w:tcPr>
          <w:p w:rsidR="003C5D29" w:rsidRDefault="002761CF">
            <w:pPr>
              <w:rPr>
                <w:bCs/>
                <w:lang w:eastAsia="zh-CN"/>
              </w:rPr>
            </w:pPr>
            <w:r>
              <w:t>Intel</w:t>
            </w:r>
          </w:p>
        </w:tc>
        <w:tc>
          <w:tcPr>
            <w:tcW w:w="1033" w:type="dxa"/>
          </w:tcPr>
          <w:p w:rsidR="003C5D29" w:rsidRDefault="002761CF">
            <w:pPr>
              <w:rPr>
                <w:bCs/>
              </w:rPr>
            </w:pPr>
            <w:r>
              <w:t>Y, partially</w:t>
            </w:r>
          </w:p>
        </w:tc>
        <w:tc>
          <w:tcPr>
            <w:tcW w:w="7229" w:type="dxa"/>
          </w:tcPr>
          <w:p w:rsidR="003C5D29" w:rsidRDefault="002761CF">
            <w:pPr>
              <w:rPr>
                <w:bCs/>
                <w:lang w:eastAsia="zh-CN"/>
              </w:rPr>
            </w:pPr>
            <w:r>
              <w:t xml:space="preserve">Further discuss how to take PA scaling into account, whether to absorb </w:t>
            </w:r>
            <w:r>
              <w:t>into BW scaling or consider separately</w:t>
            </w:r>
          </w:p>
        </w:tc>
      </w:tr>
      <w:tr w:rsidR="003C5D29">
        <w:tc>
          <w:tcPr>
            <w:tcW w:w="1372" w:type="dxa"/>
          </w:tcPr>
          <w:p w:rsidR="003C5D29" w:rsidRDefault="002761CF">
            <w:r>
              <w:t>NOKIA/NSB</w:t>
            </w:r>
          </w:p>
        </w:tc>
        <w:tc>
          <w:tcPr>
            <w:tcW w:w="1033" w:type="dxa"/>
          </w:tcPr>
          <w:p w:rsidR="003C5D29" w:rsidRDefault="002761CF">
            <w:r>
              <w:t>Y, partially</w:t>
            </w:r>
          </w:p>
        </w:tc>
        <w:tc>
          <w:tcPr>
            <w:tcW w:w="7229" w:type="dxa"/>
          </w:tcPr>
          <w:p w:rsidR="003C5D29" w:rsidRDefault="002761CF">
            <w:r>
              <w:t>Regarding “PA related aspects”, we prefer to rewording with “PSD” or transmit power scaling</w:t>
            </w:r>
          </w:p>
        </w:tc>
      </w:tr>
      <w:tr w:rsidR="003C5D29">
        <w:tc>
          <w:tcPr>
            <w:tcW w:w="1372" w:type="dxa"/>
          </w:tcPr>
          <w:p w:rsidR="003C5D29" w:rsidRDefault="002761CF">
            <w:r>
              <w:rPr>
                <w:rFonts w:eastAsia="Malgun Gothic" w:hint="eastAsia"/>
                <w:bCs/>
                <w:lang w:eastAsia="ko-KR"/>
              </w:rPr>
              <w:t>LG Electronics</w:t>
            </w:r>
          </w:p>
        </w:tc>
        <w:tc>
          <w:tcPr>
            <w:tcW w:w="1033" w:type="dxa"/>
          </w:tcPr>
          <w:p w:rsidR="003C5D29" w:rsidRDefault="002761CF">
            <w:r>
              <w:rPr>
                <w:rFonts w:eastAsia="Malgun Gothic" w:hint="eastAsia"/>
                <w:bCs/>
                <w:lang w:eastAsia="ko-KR"/>
              </w:rPr>
              <w:t>Y</w:t>
            </w:r>
            <w:r>
              <w:rPr>
                <w:rFonts w:eastAsia="Malgun Gothic"/>
                <w:bCs/>
                <w:lang w:eastAsia="ko-KR"/>
              </w:rPr>
              <w:t xml:space="preserve"> but need clarification for antenna port</w:t>
            </w:r>
          </w:p>
        </w:tc>
        <w:tc>
          <w:tcPr>
            <w:tcW w:w="7229" w:type="dxa"/>
          </w:tcPr>
          <w:p w:rsidR="003C5D29" w:rsidRDefault="002761CF">
            <w:pPr>
              <w:rPr>
                <w:rFonts w:eastAsia="Malgun Gothic"/>
                <w:bCs/>
                <w:lang w:eastAsia="ko-KR"/>
              </w:rPr>
            </w:pPr>
            <w:r>
              <w:rPr>
                <w:rFonts w:eastAsia="Malgun Gothic" w:hint="eastAsia"/>
                <w:bCs/>
                <w:lang w:eastAsia="ko-KR"/>
              </w:rPr>
              <w:t>Similar to UE power consumption scaling for</w:t>
            </w:r>
            <w:r>
              <w:rPr>
                <w:rFonts w:eastAsia="Malgun Gothic" w:hint="eastAsia"/>
                <w:bCs/>
                <w:lang w:eastAsia="ko-KR"/>
              </w:rPr>
              <w:t xml:space="preserve"> adaptation, </w:t>
            </w:r>
            <w:r>
              <w:rPr>
                <w:rFonts w:eastAsia="Malgun Gothic"/>
                <w:bCs/>
                <w:lang w:eastAsia="ko-KR"/>
              </w:rPr>
              <w:t>the linear scaling formula can be applied to BS power consumption for CC/BW, the transmission power, or occupied symbols.</w:t>
            </w:r>
          </w:p>
          <w:p w:rsidR="003C5D29" w:rsidRDefault="002761CF">
            <w:r>
              <w:rPr>
                <w:rFonts w:eastAsia="Malgun Gothic"/>
                <w:bCs/>
                <w:lang w:eastAsia="ko-KR"/>
              </w:rPr>
              <w:t>However, regarding antenna port, i</w:t>
            </w:r>
            <w:r>
              <w:rPr>
                <w:bCs/>
              </w:rPr>
              <w:t xml:space="preserve">t is necessary to clarify if gNB typically implements PA per each of antenna ports. If </w:t>
            </w:r>
            <w:r>
              <w:rPr>
                <w:bCs/>
              </w:rPr>
              <w:t>this is the case, we can adopt linear scaling model also for antenna port, similar to UE power consumption model. Otherwise, we may consider the formula other than linear scaling formula especially for antenna port.</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3C5D29" w:rsidRDefault="002761CF">
            <w:pPr>
              <w:rPr>
                <w:rFonts w:eastAsiaTheme="minorEastAsia"/>
                <w:bCs/>
                <w:lang w:eastAsia="zh-CN"/>
              </w:rPr>
            </w:pPr>
            <w:r>
              <w:rPr>
                <w:rFonts w:eastAsiaTheme="minorEastAsia" w:hint="eastAsia"/>
                <w:bCs/>
                <w:lang w:eastAsia="zh-CN"/>
              </w:rPr>
              <w:t>Y</w:t>
            </w:r>
          </w:p>
        </w:tc>
        <w:tc>
          <w:tcPr>
            <w:tcW w:w="7229" w:type="dxa"/>
          </w:tcPr>
          <w:p w:rsidR="003C5D29" w:rsidRDefault="002761CF">
            <w:pPr>
              <w:rPr>
                <w:rFonts w:eastAsiaTheme="minorEastAsia"/>
                <w:bCs/>
                <w:lang w:eastAsia="zh-CN"/>
              </w:rPr>
            </w:pPr>
            <w:r>
              <w:rPr>
                <w:rFonts w:eastAsiaTheme="minorEastAsia"/>
                <w:bCs/>
                <w:lang w:eastAsia="zh-CN"/>
              </w:rPr>
              <w:t xml:space="preserve">What “the PA related aspects” includes need further discussed. </w:t>
            </w:r>
          </w:p>
          <w:p w:rsidR="003C5D29" w:rsidRDefault="002761CF">
            <w:pPr>
              <w:rPr>
                <w:rFonts w:eastAsiaTheme="minorEastAsia"/>
                <w:bCs/>
                <w:lang w:eastAsia="zh-CN"/>
              </w:rPr>
            </w:pPr>
            <w:r>
              <w:rPr>
                <w:rFonts w:eastAsiaTheme="minorEastAsia"/>
                <w:bCs/>
                <w:lang w:eastAsia="zh-CN"/>
              </w:rPr>
              <w:t>Besides, the scaling in time domain should also be considered if the power defined for power state is based on the slot level.</w:t>
            </w:r>
          </w:p>
        </w:tc>
      </w:tr>
      <w:tr w:rsidR="003C5D29">
        <w:tc>
          <w:tcPr>
            <w:tcW w:w="1372" w:type="dxa"/>
          </w:tcPr>
          <w:p w:rsidR="003C5D29" w:rsidRDefault="002761CF">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rsidR="003C5D29" w:rsidRDefault="002761CF">
            <w:pPr>
              <w:rPr>
                <w:rFonts w:eastAsiaTheme="minorEastAsia"/>
                <w:bCs/>
                <w:lang w:eastAsia="zh-CN"/>
              </w:rPr>
            </w:pPr>
            <w:r>
              <w:rPr>
                <w:rFonts w:eastAsia="MS Mincho" w:hint="eastAsia"/>
                <w:lang w:eastAsia="ja-JP"/>
              </w:rPr>
              <w:t>Y</w:t>
            </w:r>
          </w:p>
        </w:tc>
        <w:tc>
          <w:tcPr>
            <w:tcW w:w="7229" w:type="dxa"/>
          </w:tcPr>
          <w:p w:rsidR="003C5D29" w:rsidRDefault="003C5D29">
            <w:pPr>
              <w:rPr>
                <w:rFonts w:eastAsiaTheme="minorEastAsia"/>
                <w:bCs/>
                <w:lang w:eastAsia="zh-CN"/>
              </w:rPr>
            </w:pPr>
          </w:p>
        </w:tc>
      </w:tr>
      <w:tr w:rsidR="003C5D29">
        <w:tc>
          <w:tcPr>
            <w:tcW w:w="1372" w:type="dxa"/>
          </w:tcPr>
          <w:p w:rsidR="003C5D29" w:rsidRDefault="002761CF">
            <w:pPr>
              <w:rPr>
                <w:rFonts w:eastAsia="MS Mincho"/>
                <w:lang w:eastAsia="ja-JP"/>
              </w:rPr>
            </w:pPr>
            <w:r>
              <w:rPr>
                <w:rFonts w:hint="eastAsia"/>
                <w:lang w:eastAsia="zh-CN"/>
              </w:rPr>
              <w:t>C</w:t>
            </w:r>
            <w:r>
              <w:rPr>
                <w:lang w:eastAsia="zh-CN"/>
              </w:rPr>
              <w:t>MCC</w:t>
            </w:r>
          </w:p>
        </w:tc>
        <w:tc>
          <w:tcPr>
            <w:tcW w:w="1033" w:type="dxa"/>
          </w:tcPr>
          <w:p w:rsidR="003C5D29" w:rsidRDefault="002761CF">
            <w:pPr>
              <w:rPr>
                <w:rFonts w:eastAsia="MS Mincho"/>
                <w:lang w:eastAsia="ja-JP"/>
              </w:rPr>
            </w:pPr>
            <w:r>
              <w:rPr>
                <w:lang w:eastAsia="zh-CN"/>
              </w:rPr>
              <w:t>N</w:t>
            </w:r>
          </w:p>
        </w:tc>
        <w:tc>
          <w:tcPr>
            <w:tcW w:w="7229" w:type="dxa"/>
          </w:tcPr>
          <w:p w:rsidR="003C5D29" w:rsidRDefault="002761CF">
            <w:pPr>
              <w:rPr>
                <w:lang w:eastAsia="zh-CN"/>
              </w:rPr>
            </w:pPr>
            <w:r>
              <w:rPr>
                <w:rFonts w:hint="eastAsia"/>
                <w:lang w:eastAsia="zh-CN"/>
              </w:rPr>
              <w:t>W</w:t>
            </w:r>
            <w:r>
              <w:rPr>
                <w:lang w:eastAsia="zh-CN"/>
              </w:rPr>
              <w:t>e propose to separately consider BWP in one C</w:t>
            </w:r>
            <w:r>
              <w:rPr>
                <w:lang w:eastAsia="zh-CN"/>
              </w:rPr>
              <w:t>C and number of CC in CA.</w:t>
            </w:r>
          </w:p>
          <w:p w:rsidR="003C5D29" w:rsidRDefault="002761CF">
            <w:pPr>
              <w:pStyle w:val="af4"/>
              <w:numPr>
                <w:ilvl w:val="1"/>
                <w:numId w:val="8"/>
              </w:numPr>
              <w:rPr>
                <w:sz w:val="22"/>
                <w:szCs w:val="22"/>
                <w:lang w:eastAsia="zh-CN"/>
              </w:rPr>
            </w:pPr>
            <w:r>
              <w:rPr>
                <w:sz w:val="22"/>
                <w:szCs w:val="22"/>
                <w:lang w:eastAsia="zh-CN"/>
              </w:rPr>
              <w:t xml:space="preserve">BWP in one CC </w:t>
            </w:r>
          </w:p>
          <w:p w:rsidR="003C5D29" w:rsidRDefault="002761CF">
            <w:pPr>
              <w:pStyle w:val="af4"/>
              <w:numPr>
                <w:ilvl w:val="1"/>
                <w:numId w:val="8"/>
              </w:numPr>
              <w:rPr>
                <w:rFonts w:eastAsiaTheme="minorEastAsia"/>
                <w:lang w:eastAsia="zh-CN"/>
              </w:rPr>
            </w:pPr>
            <w:r>
              <w:rPr>
                <w:sz w:val="22"/>
                <w:szCs w:val="22"/>
                <w:lang w:eastAsia="zh-CN"/>
              </w:rPr>
              <w:t>number of CC in CA</w:t>
            </w:r>
          </w:p>
        </w:tc>
      </w:tr>
      <w:tr w:rsidR="003C5D29">
        <w:tc>
          <w:tcPr>
            <w:tcW w:w="1372" w:type="dxa"/>
          </w:tcPr>
          <w:p w:rsidR="003C5D29" w:rsidRDefault="002761CF">
            <w:pPr>
              <w:rPr>
                <w:lang w:eastAsia="zh-CN"/>
              </w:rPr>
            </w:pPr>
            <w:r>
              <w:t>Panasonic</w:t>
            </w:r>
          </w:p>
        </w:tc>
        <w:tc>
          <w:tcPr>
            <w:tcW w:w="1033" w:type="dxa"/>
          </w:tcPr>
          <w:p w:rsidR="003C5D29" w:rsidRDefault="003C5D29">
            <w:pPr>
              <w:rPr>
                <w:lang w:eastAsia="zh-CN"/>
              </w:rPr>
            </w:pPr>
          </w:p>
        </w:tc>
        <w:tc>
          <w:tcPr>
            <w:tcW w:w="7229" w:type="dxa"/>
          </w:tcPr>
          <w:p w:rsidR="003C5D29" w:rsidRDefault="002761CF">
            <w:pPr>
              <w:rPr>
                <w:lang w:eastAsia="zh-CN"/>
              </w:rPr>
            </w:pPr>
            <w:r>
              <w:t>Scaling based on symbol number per slot should be supported.</w:t>
            </w:r>
          </w:p>
        </w:tc>
      </w:tr>
      <w:tr w:rsidR="003C5D29">
        <w:tc>
          <w:tcPr>
            <w:tcW w:w="1372" w:type="dxa"/>
          </w:tcPr>
          <w:p w:rsidR="003C5D29" w:rsidRDefault="002761CF">
            <w:r>
              <w:rPr>
                <w:rFonts w:eastAsia="Malgun Gothic" w:hint="eastAsia"/>
                <w:bCs/>
                <w:lang w:eastAsia="ko-KR"/>
              </w:rPr>
              <w:t>Samsung</w:t>
            </w:r>
          </w:p>
        </w:tc>
        <w:tc>
          <w:tcPr>
            <w:tcW w:w="1033" w:type="dxa"/>
          </w:tcPr>
          <w:p w:rsidR="003C5D29" w:rsidRDefault="003C5D29">
            <w:pPr>
              <w:rPr>
                <w:lang w:eastAsia="zh-CN"/>
              </w:rPr>
            </w:pPr>
          </w:p>
        </w:tc>
        <w:tc>
          <w:tcPr>
            <w:tcW w:w="7229" w:type="dxa"/>
          </w:tcPr>
          <w:p w:rsidR="003C5D29" w:rsidRDefault="002761CF">
            <w:r>
              <w:rPr>
                <w:rFonts w:eastAsia="Malgun Gothic"/>
                <w:bCs/>
                <w:lang w:eastAsia="ko-KR"/>
              </w:rPr>
              <w:t>Fine</w:t>
            </w:r>
          </w:p>
        </w:tc>
      </w:tr>
      <w:tr w:rsidR="003C5D29">
        <w:tc>
          <w:tcPr>
            <w:tcW w:w="1372" w:type="dxa"/>
          </w:tcPr>
          <w:p w:rsidR="003C5D29" w:rsidRDefault="002761CF">
            <w:pPr>
              <w:rPr>
                <w:rFonts w:eastAsia="Malgun Gothic"/>
                <w:bCs/>
                <w:lang w:eastAsia="ko-KR"/>
              </w:rPr>
            </w:pPr>
            <w:r>
              <w:rPr>
                <w:rFonts w:eastAsia="Malgun Gothic"/>
                <w:bCs/>
                <w:lang w:eastAsia="ko-KR"/>
              </w:rPr>
              <w:t>Apple</w:t>
            </w:r>
          </w:p>
        </w:tc>
        <w:tc>
          <w:tcPr>
            <w:tcW w:w="1033" w:type="dxa"/>
          </w:tcPr>
          <w:p w:rsidR="003C5D29" w:rsidRDefault="003C5D29">
            <w:pPr>
              <w:rPr>
                <w:lang w:eastAsia="zh-CN"/>
              </w:rPr>
            </w:pPr>
          </w:p>
        </w:tc>
        <w:tc>
          <w:tcPr>
            <w:tcW w:w="7229" w:type="dxa"/>
          </w:tcPr>
          <w:p w:rsidR="003C5D29" w:rsidRDefault="002761CF">
            <w:pPr>
              <w:rPr>
                <w:rFonts w:eastAsia="Malgun Gothic"/>
                <w:bCs/>
                <w:lang w:eastAsia="ko-KR"/>
              </w:rPr>
            </w:pPr>
            <w:r>
              <w:rPr>
                <w:rFonts w:eastAsia="Malgun Gothic"/>
                <w:bCs/>
                <w:lang w:eastAsia="ko-KR"/>
              </w:rPr>
              <w:t>Y</w:t>
            </w:r>
          </w:p>
        </w:tc>
      </w:tr>
      <w:tr w:rsidR="003C5D29">
        <w:tc>
          <w:tcPr>
            <w:tcW w:w="1372" w:type="dxa"/>
          </w:tcPr>
          <w:p w:rsidR="003C5D29" w:rsidRDefault="002761CF">
            <w:pPr>
              <w:rPr>
                <w:b/>
                <w:bCs/>
                <w:lang w:eastAsia="ko-KR"/>
              </w:rPr>
            </w:pPr>
            <w:r>
              <w:rPr>
                <w:rFonts w:hint="eastAsia"/>
                <w:lang w:eastAsia="zh-CN"/>
              </w:rPr>
              <w:t xml:space="preserve">ZTE, </w:t>
            </w:r>
            <w:r>
              <w:rPr>
                <w:rFonts w:hint="eastAsia"/>
                <w:lang w:eastAsia="zh-CN"/>
              </w:rPr>
              <w:lastRenderedPageBreak/>
              <w:t>Sanechips</w:t>
            </w:r>
          </w:p>
        </w:tc>
        <w:tc>
          <w:tcPr>
            <w:tcW w:w="1033" w:type="dxa"/>
          </w:tcPr>
          <w:p w:rsidR="003C5D29" w:rsidRDefault="002761CF">
            <w:pPr>
              <w:rPr>
                <w:b/>
                <w:bCs/>
                <w:lang w:eastAsia="zh-CN"/>
              </w:rPr>
            </w:pPr>
            <w:r>
              <w:rPr>
                <w:rFonts w:hint="eastAsia"/>
                <w:lang w:eastAsia="zh-CN"/>
              </w:rPr>
              <w:lastRenderedPageBreak/>
              <w:t xml:space="preserve">Y with </w:t>
            </w:r>
            <w:r>
              <w:rPr>
                <w:rFonts w:hint="eastAsia"/>
                <w:lang w:eastAsia="zh-CN"/>
              </w:rPr>
              <w:lastRenderedPageBreak/>
              <w:t>update</w:t>
            </w:r>
          </w:p>
        </w:tc>
        <w:tc>
          <w:tcPr>
            <w:tcW w:w="7229" w:type="dxa"/>
          </w:tcPr>
          <w:p w:rsidR="003C5D29" w:rsidRDefault="002761CF">
            <w:pPr>
              <w:rPr>
                <w:lang w:eastAsia="zh-CN"/>
              </w:rPr>
            </w:pPr>
            <w:r>
              <w:rPr>
                <w:rFonts w:hint="eastAsia"/>
                <w:lang w:eastAsia="zh-CN"/>
              </w:rPr>
              <w:lastRenderedPageBreak/>
              <w:t>We generally agree the proposal. Some further descriptions are shown</w:t>
            </w:r>
            <w:r>
              <w:rPr>
                <w:rFonts w:hint="eastAsia"/>
                <w:lang w:eastAsia="zh-CN"/>
              </w:rPr>
              <w:t xml:space="preserve"> as </w:t>
            </w:r>
            <w:r>
              <w:rPr>
                <w:rFonts w:hint="eastAsia"/>
                <w:lang w:eastAsia="zh-CN"/>
              </w:rPr>
              <w:lastRenderedPageBreak/>
              <w:t>follows.</w:t>
            </w:r>
          </w:p>
          <w:p w:rsidR="003C5D29" w:rsidRDefault="002761CF">
            <w:pPr>
              <w:numPr>
                <w:ilvl w:val="0"/>
                <w:numId w:val="48"/>
              </w:numPr>
              <w:rPr>
                <w:b/>
                <w:bCs/>
                <w:lang w:eastAsia="zh-CN"/>
              </w:rPr>
            </w:pPr>
            <w:r>
              <w:rPr>
                <w:rFonts w:hint="eastAsia"/>
                <w:lang w:eastAsia="zh-CN"/>
              </w:rPr>
              <w:t>The number of symbols occupied in a slot should be considered as a scaling factor for power consumption when per slot power consumption are adopted.</w:t>
            </w:r>
          </w:p>
          <w:p w:rsidR="003C5D29" w:rsidRDefault="002761CF">
            <w:pPr>
              <w:numPr>
                <w:ilvl w:val="0"/>
                <w:numId w:val="48"/>
              </w:numPr>
              <w:rPr>
                <w:lang w:eastAsia="zh-CN"/>
              </w:rPr>
            </w:pPr>
            <w:r>
              <w:rPr>
                <w:rFonts w:hint="eastAsia"/>
                <w:lang w:eastAsia="zh-CN"/>
              </w:rPr>
              <w:t>The impact of PA related aspect can be incorporated into max transmission power adaptation, i.</w:t>
            </w:r>
            <w:r>
              <w:rPr>
                <w:rFonts w:hint="eastAsia"/>
                <w:lang w:eastAsia="zh-CN"/>
              </w:rPr>
              <w:t xml:space="preserve">e, power level. </w:t>
            </w:r>
          </w:p>
          <w:p w:rsidR="003C5D29" w:rsidRDefault="002761CF">
            <w:pPr>
              <w:numPr>
                <w:ilvl w:val="0"/>
                <w:numId w:val="48"/>
              </w:numPr>
              <w:rPr>
                <w:lang w:eastAsia="zh-CN"/>
              </w:rPr>
            </w:pPr>
            <w:r>
              <w:rPr>
                <w:lang w:eastAsia="zh-CN"/>
              </w:rPr>
              <w:t>“</w:t>
            </w:r>
            <w:r>
              <w:rPr>
                <w:rFonts w:hint="eastAsia"/>
                <w:lang w:eastAsia="zh-CN"/>
              </w:rPr>
              <w:t>BWP</w:t>
            </w:r>
            <w:r>
              <w:rPr>
                <w:lang w:eastAsia="zh-CN"/>
              </w:rPr>
              <w:t>”</w:t>
            </w:r>
            <w:r>
              <w:rPr>
                <w:rFonts w:hint="eastAsia"/>
                <w:lang w:eastAsia="zh-CN"/>
              </w:rPr>
              <w:t xml:space="preserve"> is a UE specific terminology. From NW perspective, it is more appropriate to use bandwidth.</w:t>
            </w:r>
          </w:p>
          <w:p w:rsidR="003C5D29" w:rsidRDefault="002761CF">
            <w:pPr>
              <w:numPr>
                <w:ilvl w:val="0"/>
                <w:numId w:val="48"/>
              </w:numPr>
              <w:rPr>
                <w:lang w:eastAsia="zh-CN"/>
              </w:rPr>
            </w:pPr>
            <w:r>
              <w:rPr>
                <w:rFonts w:hint="eastAsia"/>
                <w:lang w:eastAsia="zh-CN"/>
              </w:rPr>
              <w:t xml:space="preserve">It should be clarified that whether </w:t>
            </w:r>
            <w:r>
              <w:rPr>
                <w:lang w:eastAsia="zh-CN"/>
              </w:rPr>
              <w:t>“</w:t>
            </w:r>
            <w:r>
              <w:rPr>
                <w:rFonts w:hint="eastAsia"/>
                <w:lang w:eastAsia="zh-CN"/>
              </w:rPr>
              <w:t>antenna  port</w:t>
            </w:r>
            <w:r>
              <w:rPr>
                <w:lang w:eastAsia="zh-CN"/>
              </w:rPr>
              <w:t>”</w:t>
            </w:r>
            <w:r>
              <w:rPr>
                <w:rFonts w:hint="eastAsia"/>
                <w:lang w:eastAsia="zh-CN"/>
              </w:rPr>
              <w:t xml:space="preserve"> refers to the </w:t>
            </w:r>
            <w:r>
              <w:rPr>
                <w:lang w:eastAsia="zh-CN"/>
              </w:rPr>
              <w:t>“</w:t>
            </w:r>
            <w:r>
              <w:rPr>
                <w:rFonts w:hint="eastAsia"/>
                <w:lang w:eastAsia="zh-CN"/>
              </w:rPr>
              <w:t>physical antenna port</w:t>
            </w:r>
            <w:r>
              <w:rPr>
                <w:lang w:eastAsia="zh-CN"/>
              </w:rPr>
              <w:t>”</w:t>
            </w:r>
            <w:r>
              <w:rPr>
                <w:rFonts w:hint="eastAsia"/>
                <w:lang w:eastAsia="zh-CN"/>
              </w:rPr>
              <w:t xml:space="preserve">, or </w:t>
            </w:r>
            <w:r>
              <w:rPr>
                <w:lang w:eastAsia="zh-CN"/>
              </w:rPr>
              <w:t>“</w:t>
            </w:r>
            <w:r>
              <w:rPr>
                <w:rFonts w:hint="eastAsia"/>
                <w:lang w:eastAsia="zh-CN"/>
              </w:rPr>
              <w:t>antenna port of some specific channel/signal</w:t>
            </w:r>
            <w:r>
              <w:rPr>
                <w:lang w:eastAsia="zh-CN"/>
              </w:rPr>
              <w:t>”</w:t>
            </w:r>
            <w:r>
              <w:rPr>
                <w:rFonts w:hint="eastAsia"/>
                <w:lang w:eastAsia="zh-CN"/>
              </w:rPr>
              <w:t>.</w:t>
            </w:r>
            <w:r>
              <w:rPr>
                <w:rFonts w:hint="eastAsia"/>
                <w:lang w:eastAsia="zh-CN"/>
              </w:rPr>
              <w:t xml:space="preserve"> Moreover, for FR2, TX chain is used. The corresponding adaptation impact on scaling factors needs consideration. </w:t>
            </w:r>
          </w:p>
          <w:p w:rsidR="003C5D29" w:rsidRDefault="002761CF">
            <w:pPr>
              <w:rPr>
                <w:lang w:eastAsia="zh-CN"/>
              </w:rPr>
            </w:pPr>
            <w:r>
              <w:rPr>
                <w:lang w:eastAsia="zh-CN"/>
              </w:rPr>
              <w:t xml:space="preserve">To sum up, </w:t>
            </w:r>
            <w:r>
              <w:rPr>
                <w:rFonts w:hint="eastAsia"/>
                <w:lang w:eastAsia="zh-CN"/>
              </w:rPr>
              <w:t>the modified proposal is shown as follows.</w:t>
            </w:r>
          </w:p>
          <w:p w:rsidR="003C5D29" w:rsidRDefault="002761CF">
            <w:pPr>
              <w:rPr>
                <w:b/>
                <w:lang w:eastAsia="zh-CN"/>
              </w:rPr>
            </w:pPr>
            <w:r>
              <w:rPr>
                <w:b/>
                <w:lang w:eastAsia="zh-CN"/>
              </w:rPr>
              <w:t>Proposal 2.4-1</w:t>
            </w:r>
          </w:p>
          <w:p w:rsidR="003C5D29" w:rsidRDefault="002761CF">
            <w:pPr>
              <w:pStyle w:val="af4"/>
              <w:numPr>
                <w:ilvl w:val="0"/>
                <w:numId w:val="7"/>
              </w:numPr>
              <w:rPr>
                <w:b/>
                <w:sz w:val="22"/>
                <w:szCs w:val="22"/>
                <w:lang w:eastAsia="zh-CN"/>
              </w:rPr>
            </w:pPr>
            <w:r>
              <w:rPr>
                <w:b/>
                <w:sz w:val="22"/>
                <w:szCs w:val="22"/>
                <w:lang w:eastAsia="zh-CN"/>
              </w:rPr>
              <w:t>For evaluation, the scaling in a BS energy consumption model can be appl</w:t>
            </w:r>
            <w:r>
              <w:rPr>
                <w:b/>
                <w:sz w:val="22"/>
                <w:szCs w:val="22"/>
                <w:lang w:eastAsia="zh-CN"/>
              </w:rPr>
              <w:t>ied based on the following,</w:t>
            </w:r>
          </w:p>
          <w:p w:rsidR="003C5D29" w:rsidRDefault="002761CF">
            <w:pPr>
              <w:pStyle w:val="af4"/>
              <w:numPr>
                <w:ilvl w:val="1"/>
                <w:numId w:val="8"/>
              </w:numPr>
              <w:rPr>
                <w:b/>
                <w:color w:val="FF0000"/>
                <w:sz w:val="22"/>
                <w:szCs w:val="22"/>
                <w:lang w:eastAsia="zh-CN"/>
              </w:rPr>
            </w:pPr>
            <w:r>
              <w:rPr>
                <w:rFonts w:hint="eastAsia"/>
                <w:b/>
                <w:color w:val="FF0000"/>
                <w:sz w:val="22"/>
                <w:szCs w:val="22"/>
                <w:lang w:val="en-US" w:eastAsia="zh-CN"/>
              </w:rPr>
              <w:t>t</w:t>
            </w:r>
            <w:r>
              <w:rPr>
                <w:rFonts w:hint="eastAsia"/>
                <w:b/>
                <w:color w:val="FF0000"/>
                <w:sz w:val="22"/>
                <w:szCs w:val="22"/>
                <w:lang w:eastAsia="zh-CN"/>
              </w:rPr>
              <w:t>he number of symbols occupied in a slot</w:t>
            </w:r>
          </w:p>
          <w:p w:rsidR="003C5D29" w:rsidRDefault="002761CF">
            <w:pPr>
              <w:pStyle w:val="af4"/>
              <w:numPr>
                <w:ilvl w:val="1"/>
                <w:numId w:val="8"/>
              </w:numPr>
              <w:rPr>
                <w:b/>
                <w:sz w:val="22"/>
                <w:szCs w:val="22"/>
                <w:lang w:eastAsia="zh-CN"/>
              </w:rPr>
            </w:pPr>
            <w:r>
              <w:rPr>
                <w:b/>
                <w:sz w:val="22"/>
                <w:szCs w:val="22"/>
                <w:lang w:eastAsia="zh-CN"/>
              </w:rPr>
              <w:t xml:space="preserve">antenna </w:t>
            </w:r>
            <w:r>
              <w:rPr>
                <w:b/>
                <w:strike/>
                <w:color w:val="FF0000"/>
                <w:sz w:val="22"/>
                <w:szCs w:val="22"/>
                <w:lang w:eastAsia="zh-CN"/>
              </w:rPr>
              <w:t>port</w:t>
            </w:r>
            <w:r>
              <w:rPr>
                <w:rFonts w:hint="eastAsia"/>
                <w:b/>
                <w:strike/>
                <w:color w:val="FF0000"/>
                <w:sz w:val="22"/>
                <w:szCs w:val="22"/>
                <w:lang w:val="en-US" w:eastAsia="zh-CN"/>
              </w:rPr>
              <w:t xml:space="preserve"> </w:t>
            </w:r>
            <w:r>
              <w:rPr>
                <w:rFonts w:hint="eastAsia"/>
                <w:b/>
                <w:color w:val="FF0000"/>
                <w:sz w:val="22"/>
                <w:szCs w:val="22"/>
                <w:lang w:val="en-US" w:eastAsia="zh-CN"/>
              </w:rPr>
              <w:t>adaptation</w:t>
            </w:r>
          </w:p>
          <w:p w:rsidR="003C5D29" w:rsidRDefault="002761CF">
            <w:pPr>
              <w:pStyle w:val="af4"/>
              <w:numPr>
                <w:ilvl w:val="1"/>
                <w:numId w:val="8"/>
              </w:numPr>
              <w:rPr>
                <w:b/>
                <w:sz w:val="22"/>
                <w:szCs w:val="22"/>
                <w:lang w:eastAsia="zh-CN"/>
              </w:rPr>
            </w:pPr>
            <w:r>
              <w:rPr>
                <w:b/>
                <w:strike/>
                <w:color w:val="FF0000"/>
                <w:sz w:val="22"/>
                <w:szCs w:val="22"/>
                <w:lang w:eastAsia="zh-CN"/>
              </w:rPr>
              <w:t>BWP</w:t>
            </w:r>
            <w:r>
              <w:rPr>
                <w:rFonts w:hint="eastAsia"/>
                <w:b/>
                <w:color w:val="FF0000"/>
                <w:sz w:val="22"/>
                <w:szCs w:val="22"/>
                <w:lang w:val="en-US" w:eastAsia="zh-CN"/>
              </w:rPr>
              <w:t xml:space="preserve"> bandwidth</w:t>
            </w:r>
            <w:r>
              <w:rPr>
                <w:b/>
                <w:color w:val="FF0000"/>
                <w:sz w:val="22"/>
                <w:szCs w:val="22"/>
                <w:lang w:eastAsia="zh-CN"/>
              </w:rPr>
              <w:t xml:space="preserve"> </w:t>
            </w:r>
            <w:r>
              <w:rPr>
                <w:b/>
                <w:sz w:val="22"/>
                <w:szCs w:val="22"/>
                <w:lang w:eastAsia="zh-CN"/>
              </w:rPr>
              <w:t>in one CC and number of CC in CA</w:t>
            </w:r>
          </w:p>
          <w:p w:rsidR="003C5D29" w:rsidRDefault="002761CF">
            <w:pPr>
              <w:pStyle w:val="af4"/>
              <w:numPr>
                <w:ilvl w:val="1"/>
                <w:numId w:val="8"/>
              </w:numPr>
              <w:rPr>
                <w:b/>
                <w:color w:val="FF0000"/>
                <w:sz w:val="22"/>
                <w:szCs w:val="22"/>
                <w:lang w:eastAsia="zh-CN"/>
              </w:rPr>
            </w:pPr>
            <w:r>
              <w:rPr>
                <w:rFonts w:hint="eastAsia"/>
                <w:b/>
                <w:color w:val="FF0000"/>
                <w:sz w:val="22"/>
                <w:szCs w:val="22"/>
                <w:lang w:val="en-US" w:eastAsia="zh-CN"/>
              </w:rPr>
              <w:t xml:space="preserve">Transmission power level </w:t>
            </w:r>
            <w:r>
              <w:rPr>
                <w:b/>
                <w:strike/>
                <w:color w:val="FF0000"/>
                <w:sz w:val="22"/>
                <w:szCs w:val="22"/>
                <w:lang w:eastAsia="zh-CN"/>
              </w:rPr>
              <w:t>PA related aspects.</w:t>
            </w:r>
          </w:p>
          <w:p w:rsidR="003C5D29" w:rsidRDefault="002761CF">
            <w:pPr>
              <w:pStyle w:val="af4"/>
              <w:numPr>
                <w:ilvl w:val="1"/>
                <w:numId w:val="8"/>
              </w:numPr>
              <w:rPr>
                <w:b/>
                <w:sz w:val="22"/>
                <w:szCs w:val="22"/>
                <w:lang w:eastAsia="zh-CN"/>
              </w:rPr>
            </w:pPr>
            <w:r>
              <w:rPr>
                <w:b/>
                <w:sz w:val="22"/>
                <w:szCs w:val="22"/>
                <w:lang w:eastAsia="zh-CN"/>
              </w:rPr>
              <w:t>FFS other domain scaling</w:t>
            </w:r>
          </w:p>
          <w:p w:rsidR="003C5D29" w:rsidRDefault="003C5D29">
            <w:pPr>
              <w:pStyle w:val="af4"/>
              <w:ind w:left="0"/>
              <w:rPr>
                <w:b/>
                <w:sz w:val="22"/>
                <w:szCs w:val="22"/>
                <w:lang w:val="en-US" w:eastAsia="ko-KR"/>
              </w:rPr>
            </w:pPr>
          </w:p>
        </w:tc>
      </w:tr>
      <w:tr w:rsidR="003C5D29">
        <w:tc>
          <w:tcPr>
            <w:tcW w:w="1372" w:type="dxa"/>
          </w:tcPr>
          <w:p w:rsidR="003C5D29" w:rsidRDefault="002761CF">
            <w:pPr>
              <w:rPr>
                <w:lang w:eastAsia="zh-CN"/>
              </w:rPr>
            </w:pPr>
            <w:r>
              <w:rPr>
                <w:lang w:eastAsia="zh-CN"/>
              </w:rPr>
              <w:lastRenderedPageBreak/>
              <w:t>Fraunhofer IIS</w:t>
            </w:r>
          </w:p>
        </w:tc>
        <w:tc>
          <w:tcPr>
            <w:tcW w:w="1033" w:type="dxa"/>
          </w:tcPr>
          <w:p w:rsidR="003C5D29" w:rsidRDefault="002761CF">
            <w:pPr>
              <w:rPr>
                <w:lang w:eastAsia="zh-CN"/>
              </w:rPr>
            </w:pPr>
            <w:r>
              <w:rPr>
                <w:lang w:eastAsia="zh-CN"/>
              </w:rPr>
              <w:t>Y</w:t>
            </w:r>
          </w:p>
        </w:tc>
        <w:tc>
          <w:tcPr>
            <w:tcW w:w="7229" w:type="dxa"/>
          </w:tcPr>
          <w:p w:rsidR="003C5D29" w:rsidRDefault="002761CF">
            <w:pPr>
              <w:rPr>
                <w:lang w:eastAsia="zh-CN"/>
              </w:rPr>
            </w:pPr>
            <w:r>
              <w:rPr>
                <w:lang w:eastAsia="zh-CN"/>
              </w:rPr>
              <w:t>We support the proposal.</w:t>
            </w:r>
          </w:p>
        </w:tc>
      </w:tr>
      <w:tr w:rsidR="003C5D29">
        <w:tc>
          <w:tcPr>
            <w:tcW w:w="1372" w:type="dxa"/>
          </w:tcPr>
          <w:p w:rsidR="003C5D29" w:rsidRDefault="002761CF">
            <w:pPr>
              <w:rPr>
                <w:lang w:eastAsia="zh-CN"/>
              </w:rPr>
            </w:pPr>
            <w:r>
              <w:rPr>
                <w:rFonts w:eastAsiaTheme="minorEastAsia" w:hint="eastAsia"/>
                <w:lang w:eastAsia="zh-CN"/>
              </w:rPr>
              <w:t>v</w:t>
            </w:r>
            <w:r>
              <w:rPr>
                <w:rFonts w:eastAsiaTheme="minorEastAsia"/>
                <w:lang w:eastAsia="zh-CN"/>
              </w:rPr>
              <w:t>ivo</w:t>
            </w:r>
          </w:p>
        </w:tc>
        <w:tc>
          <w:tcPr>
            <w:tcW w:w="1033" w:type="dxa"/>
          </w:tcPr>
          <w:p w:rsidR="003C5D29" w:rsidRDefault="002761CF">
            <w:pPr>
              <w:rPr>
                <w:lang w:eastAsia="zh-CN"/>
              </w:rPr>
            </w:pPr>
            <w:r>
              <w:rPr>
                <w:rFonts w:eastAsiaTheme="minorEastAsia" w:hint="eastAsia"/>
                <w:lang w:eastAsia="zh-CN"/>
              </w:rPr>
              <w:t>Y</w:t>
            </w:r>
            <w:r>
              <w:rPr>
                <w:rFonts w:eastAsiaTheme="minorEastAsia"/>
                <w:lang w:eastAsia="zh-CN"/>
              </w:rPr>
              <w:t>, partially</w:t>
            </w:r>
          </w:p>
        </w:tc>
        <w:tc>
          <w:tcPr>
            <w:tcW w:w="7229" w:type="dxa"/>
          </w:tcPr>
          <w:p w:rsidR="003C5D29" w:rsidRDefault="002761CF">
            <w:pPr>
              <w:rPr>
                <w:rFonts w:eastAsiaTheme="minorEastAsia"/>
                <w:bCs/>
                <w:lang w:eastAsia="zh-CN"/>
              </w:rPr>
            </w:pPr>
            <w:r>
              <w:rPr>
                <w:rFonts w:eastAsiaTheme="minorEastAsia" w:hint="eastAsia"/>
                <w:bCs/>
                <w:lang w:eastAsia="zh-CN"/>
              </w:rPr>
              <w:t>F</w:t>
            </w:r>
            <w:r>
              <w:rPr>
                <w:rFonts w:eastAsiaTheme="minorEastAsia"/>
                <w:bCs/>
                <w:lang w:eastAsia="zh-CN"/>
              </w:rPr>
              <w:t>irst, the scaling rule for DL and UL should be discussed separately.</w:t>
            </w:r>
          </w:p>
          <w:p w:rsidR="003C5D29" w:rsidRDefault="003C5D29">
            <w:pPr>
              <w:rPr>
                <w:rFonts w:eastAsiaTheme="minorEastAsia"/>
                <w:bCs/>
                <w:lang w:eastAsia="zh-CN"/>
              </w:rPr>
            </w:pPr>
          </w:p>
          <w:p w:rsidR="003C5D29" w:rsidRDefault="002761CF">
            <w:pPr>
              <w:rPr>
                <w:rFonts w:eastAsiaTheme="minorEastAsia"/>
                <w:bCs/>
                <w:lang w:eastAsia="zh-CN"/>
              </w:rPr>
            </w:pPr>
            <w:r>
              <w:rPr>
                <w:rFonts w:eastAsiaTheme="minorEastAsia" w:hint="eastAsia"/>
                <w:bCs/>
                <w:lang w:eastAsia="zh-CN"/>
              </w:rPr>
              <w:t>S</w:t>
            </w:r>
            <w:r>
              <w:rPr>
                <w:rFonts w:eastAsiaTheme="minorEastAsia"/>
                <w:bCs/>
                <w:lang w:eastAsia="zh-CN"/>
              </w:rPr>
              <w:t>econd, for frequency domain scaling in DL, what’s the assumption behind:</w:t>
            </w:r>
          </w:p>
          <w:p w:rsidR="003C5D29" w:rsidRDefault="002761CF">
            <w:pPr>
              <w:rPr>
                <w:rFonts w:eastAsiaTheme="minorEastAsia"/>
                <w:bCs/>
                <w:lang w:eastAsia="zh-CN"/>
              </w:rPr>
            </w:pPr>
            <w:r>
              <w:rPr>
                <w:rFonts w:eastAsiaTheme="minorEastAsia"/>
                <w:bCs/>
                <w:lang w:eastAsia="zh-CN"/>
              </w:rPr>
              <w:t>Assumption 1: PSD is constant</w:t>
            </w:r>
          </w:p>
          <w:p w:rsidR="003C5D29" w:rsidRDefault="002761CF">
            <w:pPr>
              <w:rPr>
                <w:rFonts w:eastAsiaTheme="minorEastAsia"/>
                <w:bCs/>
                <w:lang w:eastAsia="zh-CN"/>
              </w:rPr>
            </w:pPr>
            <w:r>
              <w:rPr>
                <w:rFonts w:eastAsiaTheme="minorEastAsia" w:hint="eastAsia"/>
                <w:bCs/>
                <w:lang w:eastAsia="zh-CN"/>
              </w:rPr>
              <w:t>A</w:t>
            </w:r>
            <w:r>
              <w:rPr>
                <w:rFonts w:eastAsiaTheme="minorEastAsia"/>
                <w:bCs/>
                <w:lang w:eastAsia="zh-CN"/>
              </w:rPr>
              <w:t>ssumption 2: total transmission power is constant.</w:t>
            </w:r>
          </w:p>
          <w:p w:rsidR="003C5D29" w:rsidRDefault="002761CF">
            <w:pPr>
              <w:rPr>
                <w:rFonts w:eastAsiaTheme="minorEastAsia"/>
                <w:bCs/>
                <w:lang w:eastAsia="zh-CN"/>
              </w:rPr>
            </w:pPr>
            <w:r>
              <w:rPr>
                <w:rFonts w:eastAsiaTheme="minorEastAsia" w:hint="eastAsia"/>
                <w:bCs/>
                <w:lang w:eastAsia="zh-CN"/>
              </w:rPr>
              <w:t>I</w:t>
            </w:r>
            <w:r>
              <w:rPr>
                <w:rFonts w:eastAsiaTheme="minorEastAsia"/>
                <w:bCs/>
                <w:lang w:eastAsia="zh-CN"/>
              </w:rPr>
              <w:t>f assumptio</w:t>
            </w:r>
            <w:r>
              <w:rPr>
                <w:rFonts w:eastAsiaTheme="minorEastAsia"/>
                <w:bCs/>
                <w:lang w:eastAsia="zh-CN"/>
              </w:rPr>
              <w:t>n 1 is valid, transmit power scaling is enough to address this.</w:t>
            </w:r>
          </w:p>
          <w:p w:rsidR="003C5D29" w:rsidRDefault="002761CF">
            <w:pPr>
              <w:rPr>
                <w:lang w:eastAsia="zh-CN"/>
              </w:rPr>
            </w:pPr>
            <w:r>
              <w:rPr>
                <w:rFonts w:eastAsiaTheme="minorEastAsia" w:hint="eastAsia"/>
                <w:bCs/>
                <w:lang w:eastAsia="zh-CN"/>
              </w:rPr>
              <w:t>I</w:t>
            </w:r>
            <w:r>
              <w:rPr>
                <w:rFonts w:eastAsiaTheme="minorEastAsia"/>
                <w:bCs/>
                <w:lang w:eastAsia="zh-CN"/>
              </w:rPr>
              <w:t xml:space="preserve">f assumption 2 is valid, </w:t>
            </w:r>
            <w:r>
              <w:rPr>
                <w:lang w:eastAsia="zh-CN"/>
              </w:rPr>
              <w:t>additional BW scaling needs to be justified. In TR38.840, the UE Tx power consumption model is dependent on the output power, but not transmission BW.</w:t>
            </w:r>
          </w:p>
          <w:p w:rsidR="003C5D29" w:rsidRDefault="003C5D29">
            <w:pPr>
              <w:rPr>
                <w:lang w:eastAsia="zh-CN"/>
              </w:rPr>
            </w:pPr>
          </w:p>
          <w:p w:rsidR="003C5D29" w:rsidRDefault="002761CF">
            <w:pPr>
              <w:rPr>
                <w:lang w:eastAsia="zh-CN"/>
              </w:rPr>
            </w:pPr>
            <w:r>
              <w:rPr>
                <w:rFonts w:hint="eastAsia"/>
                <w:lang w:eastAsia="zh-CN"/>
              </w:rPr>
              <w:t>T</w:t>
            </w:r>
            <w:r>
              <w:rPr>
                <w:lang w:eastAsia="zh-CN"/>
              </w:rPr>
              <w:t xml:space="preserve">hird, what </w:t>
            </w:r>
            <w:r>
              <w:rPr>
                <w:lang w:eastAsia="zh-CN"/>
              </w:rPr>
              <w:t>does “PA related aspects” mean? Suggest to change to total output power.</w:t>
            </w:r>
          </w:p>
          <w:p w:rsidR="003C5D29" w:rsidRDefault="003C5D29">
            <w:pPr>
              <w:rPr>
                <w:lang w:eastAsia="zh-CN"/>
              </w:rPr>
            </w:pPr>
          </w:p>
          <w:p w:rsidR="003C5D29" w:rsidRDefault="002761CF">
            <w:pPr>
              <w:rPr>
                <w:lang w:eastAsia="zh-CN"/>
              </w:rPr>
            </w:pPr>
            <w:r>
              <w:rPr>
                <w:rFonts w:hint="eastAsia"/>
                <w:lang w:eastAsia="zh-CN"/>
              </w:rPr>
              <w:t>L</w:t>
            </w:r>
            <w:r>
              <w:rPr>
                <w:lang w:eastAsia="zh-CN"/>
              </w:rPr>
              <w:t>ast, time domain scaling should be added, e.g. the number of symbols occupied in a slot as ZTE suggests.</w:t>
            </w:r>
          </w:p>
        </w:tc>
      </w:tr>
      <w:tr w:rsidR="003C5D29">
        <w:tc>
          <w:tcPr>
            <w:tcW w:w="1372" w:type="dxa"/>
          </w:tcPr>
          <w:p w:rsidR="003C5D29" w:rsidRDefault="002761CF">
            <w:r>
              <w:rPr>
                <w:rFonts w:hint="eastAsia"/>
                <w:lang w:eastAsia="zh-CN"/>
              </w:rPr>
              <w:t>HW/Hi</w:t>
            </w:r>
            <w:r>
              <w:rPr>
                <w:lang w:eastAsia="zh-CN"/>
              </w:rPr>
              <w:t>S</w:t>
            </w:r>
            <w:r>
              <w:rPr>
                <w:rFonts w:hint="eastAsia"/>
                <w:lang w:eastAsia="zh-CN"/>
              </w:rPr>
              <w:t>i</w:t>
            </w:r>
          </w:p>
        </w:tc>
        <w:tc>
          <w:tcPr>
            <w:tcW w:w="1033" w:type="dxa"/>
          </w:tcPr>
          <w:p w:rsidR="003C5D29" w:rsidRDefault="002761CF">
            <w:r>
              <w:rPr>
                <w:rFonts w:hint="eastAsia"/>
                <w:lang w:eastAsia="zh-CN"/>
              </w:rPr>
              <w:t>Y</w:t>
            </w:r>
          </w:p>
        </w:tc>
        <w:tc>
          <w:tcPr>
            <w:tcW w:w="7229" w:type="dxa"/>
          </w:tcPr>
          <w:p w:rsidR="003C5D29" w:rsidRDefault="002761CF">
            <w:r>
              <w:t xml:space="preserve">Maybe, the first bullet can be revised to the number of antenna </w:t>
            </w:r>
            <w:r>
              <w:t>ports? In our understanding, this impacts the number of activated number of TRX chains.</w:t>
            </w:r>
          </w:p>
          <w:p w:rsidR="003C5D29" w:rsidRDefault="002761CF">
            <w:r>
              <w:t xml:space="preserve">For the second bullet, maybe BWP can be revised to bandwidth of the transmission/reception? In addition, for CA case, it also depends on the </w:t>
            </w:r>
            <w:r>
              <w:lastRenderedPageBreak/>
              <w:t>implementation, e.g., separ</w:t>
            </w:r>
            <w:r>
              <w:t xml:space="preserve">ate or common RF chain. </w:t>
            </w:r>
          </w:p>
          <w:p w:rsidR="003C5D29" w:rsidRDefault="002761CF">
            <w:r>
              <w:t>We can have further discussion on the other domain scaling.</w:t>
            </w:r>
          </w:p>
        </w:tc>
      </w:tr>
      <w:tr w:rsidR="003C5D29">
        <w:tc>
          <w:tcPr>
            <w:tcW w:w="1372" w:type="dxa"/>
          </w:tcPr>
          <w:p w:rsidR="003C5D29" w:rsidRDefault="002761CF">
            <w:pPr>
              <w:rPr>
                <w:lang w:eastAsia="zh-CN"/>
              </w:rPr>
            </w:pPr>
            <w:r>
              <w:lastRenderedPageBreak/>
              <w:t>Fujitsu</w:t>
            </w:r>
          </w:p>
        </w:tc>
        <w:tc>
          <w:tcPr>
            <w:tcW w:w="1033" w:type="dxa"/>
          </w:tcPr>
          <w:p w:rsidR="003C5D29" w:rsidRDefault="003C5D29">
            <w:pPr>
              <w:rPr>
                <w:lang w:eastAsia="zh-CN"/>
              </w:rPr>
            </w:pPr>
          </w:p>
        </w:tc>
        <w:tc>
          <w:tcPr>
            <w:tcW w:w="7229" w:type="dxa"/>
          </w:tcPr>
          <w:p w:rsidR="003C5D29" w:rsidRDefault="002761CF">
            <w:r>
              <w:t>The energy consumption of PA depends on the number of occupied RBs more than the size of BWP. Rather than including BWP in one CC here, RB utilization can be inc</w:t>
            </w:r>
            <w:r>
              <w:t>luded here or in FL1 proposal 2.3-3.</w:t>
            </w:r>
          </w:p>
        </w:tc>
      </w:tr>
      <w:tr w:rsidR="003C5D29">
        <w:tc>
          <w:tcPr>
            <w:tcW w:w="1372" w:type="dxa"/>
          </w:tcPr>
          <w:p w:rsidR="003C5D29" w:rsidRDefault="002761CF">
            <w:r>
              <w:t>Qualcomm</w:t>
            </w:r>
          </w:p>
        </w:tc>
        <w:tc>
          <w:tcPr>
            <w:tcW w:w="1033" w:type="dxa"/>
          </w:tcPr>
          <w:p w:rsidR="003C5D29" w:rsidRDefault="003C5D29">
            <w:pPr>
              <w:rPr>
                <w:lang w:eastAsia="zh-CN"/>
              </w:rPr>
            </w:pPr>
          </w:p>
        </w:tc>
        <w:tc>
          <w:tcPr>
            <w:tcW w:w="7229" w:type="dxa"/>
          </w:tcPr>
          <w:p w:rsidR="003C5D29" w:rsidRDefault="002761CF">
            <w:pPr>
              <w:pStyle w:val="af4"/>
              <w:numPr>
                <w:ilvl w:val="0"/>
                <w:numId w:val="7"/>
              </w:numPr>
              <w:spacing w:line="240" w:lineRule="auto"/>
              <w:rPr>
                <w:bCs/>
                <w:sz w:val="22"/>
                <w:szCs w:val="22"/>
                <w:lang w:eastAsia="zh-CN"/>
              </w:rPr>
            </w:pPr>
            <w:r>
              <w:rPr>
                <w:bCs/>
                <w:sz w:val="22"/>
                <w:szCs w:val="22"/>
                <w:lang w:eastAsia="zh-CN"/>
              </w:rPr>
              <w:t>For evaluation, the scaling in a BS energy consumption model can be applied based on the following,</w:t>
            </w:r>
          </w:p>
          <w:p w:rsidR="003C5D29" w:rsidRDefault="002761CF">
            <w:pPr>
              <w:pStyle w:val="af4"/>
              <w:numPr>
                <w:ilvl w:val="1"/>
                <w:numId w:val="8"/>
              </w:numPr>
              <w:spacing w:line="240" w:lineRule="auto"/>
              <w:rPr>
                <w:bCs/>
                <w:sz w:val="22"/>
                <w:szCs w:val="22"/>
                <w:lang w:eastAsia="zh-CN"/>
              </w:rPr>
            </w:pPr>
            <w:r>
              <w:rPr>
                <w:bCs/>
                <w:color w:val="FF0000"/>
                <w:sz w:val="22"/>
                <w:szCs w:val="22"/>
                <w:u w:val="single"/>
                <w:lang w:eastAsia="zh-CN"/>
              </w:rPr>
              <w:t>The number of</w:t>
            </w:r>
            <w:r>
              <w:rPr>
                <w:bCs/>
                <w:color w:val="FF0000"/>
                <w:sz w:val="22"/>
                <w:szCs w:val="22"/>
                <w:lang w:eastAsia="zh-CN"/>
              </w:rPr>
              <w:t xml:space="preserve"> </w:t>
            </w:r>
            <w:r>
              <w:rPr>
                <w:bCs/>
                <w:sz w:val="22"/>
                <w:szCs w:val="22"/>
                <w:lang w:eastAsia="zh-CN"/>
              </w:rPr>
              <w:t>antenna port</w:t>
            </w:r>
            <w:r>
              <w:rPr>
                <w:bCs/>
                <w:color w:val="FF0000"/>
                <w:sz w:val="22"/>
                <w:szCs w:val="22"/>
                <w:u w:val="single"/>
                <w:lang w:eastAsia="zh-CN"/>
              </w:rPr>
              <w:t>s</w:t>
            </w:r>
          </w:p>
          <w:p w:rsidR="003C5D29" w:rsidRDefault="002761CF">
            <w:pPr>
              <w:pStyle w:val="af4"/>
              <w:numPr>
                <w:ilvl w:val="1"/>
                <w:numId w:val="8"/>
              </w:numPr>
              <w:spacing w:line="240" w:lineRule="auto"/>
              <w:rPr>
                <w:bCs/>
                <w:strike/>
                <w:color w:val="FF0000"/>
                <w:sz w:val="22"/>
                <w:szCs w:val="22"/>
                <w:lang w:eastAsia="zh-CN"/>
              </w:rPr>
            </w:pPr>
            <w:r>
              <w:rPr>
                <w:bCs/>
                <w:color w:val="00B0F0"/>
                <w:sz w:val="22"/>
                <w:szCs w:val="22"/>
                <w:lang w:eastAsia="zh-CN"/>
              </w:rPr>
              <w:t xml:space="preserve">BWP in one CC </w:t>
            </w:r>
            <w:r>
              <w:rPr>
                <w:bCs/>
                <w:strike/>
                <w:color w:val="FF0000"/>
                <w:sz w:val="22"/>
                <w:szCs w:val="22"/>
                <w:lang w:eastAsia="zh-CN"/>
              </w:rPr>
              <w:t>and number of CC in CA</w:t>
            </w:r>
          </w:p>
          <w:p w:rsidR="003C5D29" w:rsidRDefault="002761CF">
            <w:pPr>
              <w:pStyle w:val="af4"/>
              <w:widowControl/>
              <w:numPr>
                <w:ilvl w:val="1"/>
                <w:numId w:val="8"/>
              </w:numPr>
              <w:spacing w:line="240" w:lineRule="auto"/>
              <w:rPr>
                <w:bCs/>
                <w:sz w:val="22"/>
                <w:szCs w:val="22"/>
                <w:u w:val="single"/>
                <w:lang w:eastAsia="zh-CN"/>
              </w:rPr>
            </w:pPr>
            <w:r>
              <w:rPr>
                <w:bCs/>
                <w:color w:val="FF0000"/>
                <w:sz w:val="22"/>
                <w:szCs w:val="22"/>
                <w:u w:val="single"/>
                <w:lang w:eastAsia="zh-CN"/>
              </w:rPr>
              <w:t>The number of CCs</w:t>
            </w:r>
            <w:r>
              <w:rPr>
                <w:bCs/>
                <w:sz w:val="22"/>
                <w:szCs w:val="22"/>
                <w:u w:val="single"/>
                <w:lang w:eastAsia="zh-CN"/>
              </w:rPr>
              <w:t xml:space="preserve"> </w:t>
            </w:r>
          </w:p>
          <w:p w:rsidR="003C5D29" w:rsidRDefault="002761CF">
            <w:pPr>
              <w:pStyle w:val="af4"/>
              <w:widowControl/>
              <w:numPr>
                <w:ilvl w:val="1"/>
                <w:numId w:val="8"/>
              </w:numPr>
              <w:spacing w:line="240" w:lineRule="auto"/>
              <w:rPr>
                <w:bCs/>
                <w:color w:val="FF0000"/>
                <w:sz w:val="22"/>
                <w:szCs w:val="22"/>
                <w:u w:val="single"/>
                <w:lang w:eastAsia="zh-CN"/>
              </w:rPr>
            </w:pPr>
            <w:r>
              <w:rPr>
                <w:bCs/>
                <w:color w:val="FF0000"/>
                <w:sz w:val="22"/>
                <w:szCs w:val="22"/>
                <w:u w:val="single"/>
                <w:lang w:eastAsia="zh-CN"/>
              </w:rPr>
              <w:t>Transmit power</w:t>
            </w:r>
          </w:p>
          <w:p w:rsidR="003C5D29" w:rsidRDefault="002761CF">
            <w:pPr>
              <w:pStyle w:val="af4"/>
              <w:numPr>
                <w:ilvl w:val="1"/>
                <w:numId w:val="8"/>
              </w:numPr>
              <w:spacing w:line="240" w:lineRule="auto"/>
              <w:rPr>
                <w:bCs/>
                <w:sz w:val="22"/>
                <w:szCs w:val="22"/>
                <w:lang w:eastAsia="zh-CN"/>
              </w:rPr>
            </w:pPr>
            <w:r>
              <w:rPr>
                <w:bCs/>
                <w:sz w:val="22"/>
                <w:szCs w:val="22"/>
                <w:lang w:eastAsia="zh-CN"/>
              </w:rPr>
              <w:t xml:space="preserve">PA </w:t>
            </w:r>
            <w:r>
              <w:rPr>
                <w:bCs/>
                <w:color w:val="FF0000"/>
                <w:sz w:val="22"/>
                <w:szCs w:val="22"/>
                <w:lang w:eastAsia="zh-CN"/>
              </w:rPr>
              <w:t>efficiency (per transmit power</w:t>
            </w:r>
            <w:r>
              <w:rPr>
                <w:bCs/>
                <w:color w:val="FF0000"/>
                <w:sz w:val="22"/>
                <w:szCs w:val="22"/>
                <w:lang w:val="en-US" w:eastAsia="zh-CN" w:bidi="he-IL"/>
              </w:rPr>
              <w:t xml:space="preserve"> &amp; supply voltage</w:t>
            </w:r>
            <w:r>
              <w:rPr>
                <w:bCs/>
                <w:color w:val="FF0000"/>
                <w:sz w:val="22"/>
                <w:szCs w:val="22"/>
                <w:lang w:eastAsia="zh-CN"/>
              </w:rPr>
              <w:t xml:space="preserve">) </w:t>
            </w:r>
            <w:r>
              <w:rPr>
                <w:bCs/>
                <w:strike/>
                <w:color w:val="FF0000"/>
                <w:sz w:val="22"/>
                <w:szCs w:val="22"/>
                <w:lang w:eastAsia="zh-CN"/>
              </w:rPr>
              <w:t>related aspects.</w:t>
            </w:r>
          </w:p>
          <w:p w:rsidR="003C5D29" w:rsidRDefault="002761CF">
            <w:pPr>
              <w:pStyle w:val="af4"/>
              <w:numPr>
                <w:ilvl w:val="1"/>
                <w:numId w:val="8"/>
              </w:numPr>
              <w:spacing w:line="240" w:lineRule="auto"/>
              <w:rPr>
                <w:bCs/>
                <w:sz w:val="22"/>
                <w:szCs w:val="22"/>
                <w:lang w:eastAsia="zh-CN"/>
              </w:rPr>
            </w:pPr>
            <w:r>
              <w:rPr>
                <w:bCs/>
                <w:lang w:eastAsia="zh-CN"/>
              </w:rPr>
              <w:t>FFS other domain scaling</w:t>
            </w:r>
          </w:p>
          <w:p w:rsidR="003C5D29" w:rsidRDefault="002761CF">
            <w:r>
              <w:rPr>
                <w:b/>
                <w:lang w:eastAsia="zh-CN"/>
              </w:rPr>
              <w:t>Comment</w:t>
            </w:r>
            <w:r>
              <w:rPr>
                <w:bCs/>
                <w:lang w:eastAsia="zh-CN"/>
              </w:rPr>
              <w:t>: It is not clear why we need scaling for “</w:t>
            </w:r>
            <w:r>
              <w:rPr>
                <w:bCs/>
                <w:color w:val="00B0F0"/>
                <w:lang w:eastAsia="zh-CN"/>
              </w:rPr>
              <w:t>BWP in one CC</w:t>
            </w:r>
            <w:r>
              <w:rPr>
                <w:bCs/>
                <w:lang w:eastAsia="zh-CN"/>
              </w:rPr>
              <w:t>” – can you clarify it?</w:t>
            </w:r>
          </w:p>
        </w:tc>
      </w:tr>
      <w:tr w:rsidR="003C5D29">
        <w:tc>
          <w:tcPr>
            <w:tcW w:w="1372" w:type="dxa"/>
          </w:tcPr>
          <w:p w:rsidR="003C5D29" w:rsidRDefault="002761CF">
            <w:r>
              <w:t>CATT</w:t>
            </w:r>
          </w:p>
        </w:tc>
        <w:tc>
          <w:tcPr>
            <w:tcW w:w="1033" w:type="dxa"/>
          </w:tcPr>
          <w:p w:rsidR="003C5D29" w:rsidRDefault="003C5D29">
            <w:pPr>
              <w:rPr>
                <w:lang w:eastAsia="zh-CN"/>
              </w:rPr>
            </w:pPr>
          </w:p>
        </w:tc>
        <w:tc>
          <w:tcPr>
            <w:tcW w:w="7229" w:type="dxa"/>
          </w:tcPr>
          <w:p w:rsidR="003C5D29" w:rsidRDefault="002761CF">
            <w:pPr>
              <w:spacing w:line="240" w:lineRule="auto"/>
              <w:rPr>
                <w:bCs/>
                <w:lang w:eastAsia="zh-CN"/>
              </w:rPr>
            </w:pPr>
            <w:r>
              <w:rPr>
                <w:bCs/>
                <w:lang w:eastAsia="zh-CN"/>
              </w:rPr>
              <w:t>PA related aspects are not related to actual gNB power consumption.   T</w:t>
            </w:r>
            <w:r>
              <w:rPr>
                <w:bCs/>
                <w:lang w:eastAsia="zh-CN"/>
              </w:rPr>
              <w:t xml:space="preserve">his was also discussed and agreed in Rel-16 UE power consumption.   </w:t>
            </w:r>
          </w:p>
        </w:tc>
      </w:tr>
      <w:tr w:rsidR="003C5D29">
        <w:tc>
          <w:tcPr>
            <w:tcW w:w="1372" w:type="dxa"/>
          </w:tcPr>
          <w:p w:rsidR="003C5D29" w:rsidRDefault="002761CF">
            <w:r>
              <w:t>MediaTek</w:t>
            </w:r>
          </w:p>
        </w:tc>
        <w:tc>
          <w:tcPr>
            <w:tcW w:w="1033" w:type="dxa"/>
          </w:tcPr>
          <w:p w:rsidR="003C5D29" w:rsidRDefault="002761CF">
            <w:pPr>
              <w:rPr>
                <w:lang w:eastAsia="zh-CN"/>
              </w:rPr>
            </w:pPr>
            <w:r>
              <w:rPr>
                <w:lang w:eastAsia="zh-CN"/>
              </w:rPr>
              <w:t>Y (update on ZTE revision)</w:t>
            </w:r>
          </w:p>
        </w:tc>
        <w:tc>
          <w:tcPr>
            <w:tcW w:w="7229" w:type="dxa"/>
          </w:tcPr>
          <w:p w:rsidR="003C5D29" w:rsidRDefault="002761CF">
            <w:pPr>
              <w:spacing w:after="0" w:line="240" w:lineRule="auto"/>
              <w:rPr>
                <w:bCs/>
                <w:lang w:eastAsia="zh-CN"/>
              </w:rPr>
            </w:pPr>
            <w:r>
              <w:rPr>
                <w:bCs/>
                <w:lang w:eastAsia="zh-CN"/>
              </w:rPr>
              <w:t>We are supportive of ZTE revision with the following revision:</w:t>
            </w:r>
          </w:p>
          <w:p w:rsidR="003C5D29" w:rsidRDefault="002761CF">
            <w:pPr>
              <w:pStyle w:val="af4"/>
              <w:numPr>
                <w:ilvl w:val="0"/>
                <w:numId w:val="7"/>
              </w:numPr>
              <w:spacing w:after="0" w:line="240" w:lineRule="auto"/>
              <w:rPr>
                <w:bCs/>
                <w:lang w:eastAsia="zh-CN"/>
              </w:rPr>
            </w:pPr>
            <w:r>
              <w:rPr>
                <w:b/>
                <w:strike/>
                <w:color w:val="FF0000"/>
                <w:lang w:eastAsia="zh-CN"/>
              </w:rPr>
              <w:t>BWP</w:t>
            </w:r>
            <w:r>
              <w:rPr>
                <w:rFonts w:hint="eastAsia"/>
                <w:b/>
                <w:color w:val="FF0000"/>
                <w:lang w:eastAsia="zh-CN"/>
              </w:rPr>
              <w:t xml:space="preserve"> </w:t>
            </w:r>
            <w:r>
              <w:rPr>
                <w:b/>
                <w:color w:val="FF0000"/>
                <w:lang w:eastAsia="zh-CN"/>
              </w:rPr>
              <w:t xml:space="preserve">Ratio of total occupied RBs in a slot </w:t>
            </w:r>
            <w:r>
              <w:rPr>
                <w:b/>
                <w:lang w:eastAsia="zh-CN"/>
              </w:rPr>
              <w:t>in one CC and number of CC in CA</w:t>
            </w:r>
          </w:p>
        </w:tc>
      </w:tr>
      <w:tr w:rsidR="003C5D29">
        <w:tc>
          <w:tcPr>
            <w:tcW w:w="1372" w:type="dxa"/>
          </w:tcPr>
          <w:p w:rsidR="003C5D29" w:rsidRDefault="002761CF">
            <w:pPr>
              <w:rPr>
                <w:rFonts w:eastAsia="MS Mincho"/>
                <w:lang w:eastAsia="ja-JP"/>
              </w:rPr>
            </w:pPr>
            <w:r>
              <w:rPr>
                <w:rFonts w:eastAsia="MS Mincho"/>
                <w:lang w:eastAsia="ja-JP"/>
              </w:rPr>
              <w:t>Ericsson1</w:t>
            </w:r>
          </w:p>
        </w:tc>
        <w:tc>
          <w:tcPr>
            <w:tcW w:w="1033" w:type="dxa"/>
          </w:tcPr>
          <w:p w:rsidR="003C5D29" w:rsidRDefault="002761CF">
            <w:pPr>
              <w:rPr>
                <w:rFonts w:eastAsia="MS Mincho"/>
                <w:lang w:eastAsia="ja-JP"/>
              </w:rPr>
            </w:pPr>
            <w:r>
              <w:rPr>
                <w:rFonts w:eastAsia="MS Mincho"/>
                <w:lang w:eastAsia="ja-JP"/>
              </w:rPr>
              <w:t>Needs update</w:t>
            </w:r>
          </w:p>
        </w:tc>
        <w:tc>
          <w:tcPr>
            <w:tcW w:w="7229" w:type="dxa"/>
          </w:tcPr>
          <w:p w:rsidR="003C5D29" w:rsidRDefault="002761CF">
            <w:pPr>
              <w:rPr>
                <w:rFonts w:eastAsiaTheme="minorEastAsia"/>
                <w:bCs/>
                <w:lang w:eastAsia="zh-CN"/>
              </w:rPr>
            </w:pPr>
            <w:r>
              <w:rPr>
                <w:rFonts w:eastAsiaTheme="minorEastAsia"/>
                <w:bCs/>
                <w:lang w:eastAsia="zh-CN"/>
              </w:rPr>
              <w:t>Agree with Nokia comment to replace PA aspect with PSD or transmit power.</w:t>
            </w:r>
          </w:p>
          <w:p w:rsidR="003C5D29" w:rsidRDefault="002761CF">
            <w:pPr>
              <w:rPr>
                <w:rFonts w:eastAsiaTheme="minorEastAsia"/>
                <w:bCs/>
                <w:lang w:eastAsia="zh-CN"/>
              </w:rPr>
            </w:pPr>
            <w:r>
              <w:rPr>
                <w:rFonts w:eastAsiaTheme="minorEastAsia"/>
                <w:bCs/>
                <w:lang w:eastAsia="zh-CN"/>
              </w:rPr>
              <w:t>Also suggest replacing BWP with BW to reflect the frequency-domain scaling.</w:t>
            </w:r>
          </w:p>
          <w:p w:rsidR="003C5D29" w:rsidRDefault="002761CF">
            <w:pPr>
              <w:rPr>
                <w:bCs/>
                <w:lang w:val="en-GB" w:eastAsia="zh-CN"/>
              </w:rPr>
            </w:pPr>
            <w:r>
              <w:rPr>
                <w:bCs/>
                <w:lang w:val="en-GB" w:eastAsia="zh-CN"/>
              </w:rPr>
              <w:t>Also, at this point, prefer to keep the main bullet broader by capturing that the scaling can</w:t>
            </w:r>
            <w:r>
              <w:rPr>
                <w:bCs/>
                <w:lang w:val="en-GB" w:eastAsia="zh-CN"/>
              </w:rPr>
              <w:t xml:space="preserve"> be based on </w:t>
            </w:r>
            <w:r>
              <w:rPr>
                <w:bCs/>
                <w:color w:val="FF0000"/>
                <w:lang w:val="en-GB" w:eastAsia="zh-CN"/>
              </w:rPr>
              <w:t>one or more</w:t>
            </w:r>
            <w:r>
              <w:rPr>
                <w:bCs/>
                <w:lang w:val="en-GB" w:eastAsia="zh-CN"/>
              </w:rPr>
              <w:t xml:space="preserve"> of the following. </w:t>
            </w:r>
          </w:p>
        </w:tc>
      </w:tr>
      <w:tr w:rsidR="003C5D29">
        <w:tc>
          <w:tcPr>
            <w:tcW w:w="1372" w:type="dxa"/>
          </w:tcPr>
          <w:p w:rsidR="003C5D29" w:rsidRDefault="002761CF">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rsidR="003C5D29" w:rsidRDefault="002761CF">
            <w:pPr>
              <w:rPr>
                <w:rFonts w:eastAsiaTheme="minorEastAsia"/>
                <w:bCs/>
                <w:lang w:eastAsia="zh-CN"/>
              </w:rPr>
            </w:pPr>
            <w:r>
              <w:rPr>
                <w:rFonts w:eastAsiaTheme="minorEastAsia" w:hint="eastAsia"/>
                <w:bCs/>
                <w:lang w:eastAsia="zh-CN"/>
              </w:rPr>
              <w:t>T</w:t>
            </w:r>
            <w:r>
              <w:rPr>
                <w:rFonts w:eastAsiaTheme="minorEastAsia"/>
                <w:bCs/>
                <w:lang w:eastAsia="zh-CN"/>
              </w:rPr>
              <w:t>he following can be considered.</w:t>
            </w:r>
          </w:p>
          <w:p w:rsidR="003C5D29" w:rsidRDefault="003C5D29">
            <w:pPr>
              <w:rPr>
                <w:rFonts w:eastAsiaTheme="minorEastAsia"/>
                <w:bCs/>
                <w:lang w:eastAsia="zh-CN"/>
              </w:rPr>
            </w:pPr>
          </w:p>
          <w:p w:rsidR="003C5D29" w:rsidRDefault="002761CF">
            <w:pPr>
              <w:rPr>
                <w:b/>
                <w:lang w:eastAsia="zh-CN"/>
              </w:rPr>
            </w:pPr>
            <w:r>
              <w:rPr>
                <w:b/>
                <w:lang w:eastAsia="zh-CN"/>
              </w:rPr>
              <w:t>FL2 Proposal 2.4-1a</w:t>
            </w:r>
          </w:p>
          <w:p w:rsidR="003C5D29" w:rsidRDefault="002761CF">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rsidR="003C5D29" w:rsidRDefault="002761CF">
            <w:pPr>
              <w:pStyle w:val="af4"/>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rsidR="003C5D29" w:rsidRDefault="002761CF">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rsidR="003C5D29" w:rsidRDefault="002761CF">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rsidR="003C5D29" w:rsidRDefault="002761CF">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rsidR="003C5D29" w:rsidRDefault="002761CF">
            <w:pPr>
              <w:pStyle w:val="af4"/>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rsidR="003C5D29" w:rsidRDefault="002761CF">
            <w:pPr>
              <w:pStyle w:val="af4"/>
              <w:numPr>
                <w:ilvl w:val="2"/>
                <w:numId w:val="8"/>
              </w:numPr>
              <w:rPr>
                <w:b/>
                <w:sz w:val="22"/>
                <w:szCs w:val="22"/>
                <w:lang w:eastAsia="zh-CN"/>
              </w:rPr>
            </w:pPr>
            <w:r>
              <w:rPr>
                <w:b/>
                <w:sz w:val="22"/>
                <w:szCs w:val="22"/>
                <w:lang w:eastAsia="zh-CN"/>
              </w:rPr>
              <w:t>FFS dependency on BW scaling</w:t>
            </w:r>
          </w:p>
          <w:p w:rsidR="003C5D29" w:rsidRDefault="002761CF">
            <w:pPr>
              <w:pStyle w:val="af4"/>
              <w:numPr>
                <w:ilvl w:val="1"/>
                <w:numId w:val="8"/>
              </w:numPr>
              <w:rPr>
                <w:b/>
                <w:sz w:val="22"/>
                <w:szCs w:val="22"/>
                <w:lang w:eastAsia="zh-CN"/>
              </w:rPr>
            </w:pPr>
            <w:r>
              <w:rPr>
                <w:b/>
                <w:color w:val="FF0000"/>
                <w:sz w:val="22"/>
                <w:szCs w:val="22"/>
                <w:lang w:eastAsia="zh-CN"/>
              </w:rPr>
              <w:t>number of symbols occupied within a slot</w:t>
            </w:r>
          </w:p>
          <w:p w:rsidR="003C5D29" w:rsidRDefault="002761CF">
            <w:pPr>
              <w:pStyle w:val="af4"/>
              <w:numPr>
                <w:ilvl w:val="1"/>
                <w:numId w:val="8"/>
              </w:numPr>
              <w:rPr>
                <w:b/>
                <w:sz w:val="22"/>
                <w:szCs w:val="22"/>
                <w:lang w:eastAsia="zh-CN"/>
              </w:rPr>
            </w:pPr>
            <w:r>
              <w:rPr>
                <w:b/>
                <w:sz w:val="22"/>
                <w:szCs w:val="22"/>
                <w:lang w:eastAsia="zh-CN"/>
              </w:rPr>
              <w:t>FFS other</w:t>
            </w:r>
            <w:r>
              <w:rPr>
                <w:b/>
                <w:sz w:val="22"/>
                <w:szCs w:val="22"/>
                <w:lang w:eastAsia="zh-CN"/>
              </w:rPr>
              <w:t xml:space="preserve"> domain scaling</w:t>
            </w:r>
          </w:p>
          <w:p w:rsidR="003C5D29" w:rsidRDefault="002761CF">
            <w:pPr>
              <w:pStyle w:val="af4"/>
              <w:numPr>
                <w:ilvl w:val="1"/>
                <w:numId w:val="8"/>
              </w:numPr>
              <w:rPr>
                <w:b/>
                <w:color w:val="FF0000"/>
                <w:sz w:val="22"/>
                <w:szCs w:val="22"/>
                <w:lang w:eastAsia="zh-CN"/>
              </w:rPr>
            </w:pPr>
            <w:r>
              <w:rPr>
                <w:b/>
                <w:color w:val="FF0000"/>
                <w:sz w:val="22"/>
                <w:szCs w:val="22"/>
                <w:lang w:eastAsia="zh-CN"/>
              </w:rPr>
              <w:t>FFS scaling is linearly or else, for each domain</w:t>
            </w:r>
          </w:p>
          <w:p w:rsidR="003C5D29" w:rsidRDefault="003C5D29">
            <w:pPr>
              <w:rPr>
                <w:rFonts w:eastAsiaTheme="minorEastAsia"/>
                <w:bCs/>
                <w:lang w:eastAsia="zh-CN"/>
              </w:rPr>
            </w:pPr>
          </w:p>
        </w:tc>
      </w:tr>
      <w:tr w:rsidR="003C5D29">
        <w:tc>
          <w:tcPr>
            <w:tcW w:w="1372" w:type="dxa"/>
          </w:tcPr>
          <w:p w:rsidR="003C5D29" w:rsidRDefault="002761CF">
            <w:pPr>
              <w:rPr>
                <w:rFonts w:eastAsia="MS Mincho"/>
                <w:lang w:eastAsia="ja-JP"/>
              </w:rPr>
            </w:pPr>
            <w:r>
              <w:rPr>
                <w:rFonts w:eastAsia="MS Mincho"/>
                <w:lang w:eastAsia="ja-JP"/>
              </w:rPr>
              <w:t>Huawei, HiSilicon</w:t>
            </w:r>
          </w:p>
        </w:tc>
        <w:tc>
          <w:tcPr>
            <w:tcW w:w="1033" w:type="dxa"/>
          </w:tcPr>
          <w:p w:rsidR="003C5D29" w:rsidRDefault="002761CF">
            <w:pPr>
              <w:rPr>
                <w:rFonts w:eastAsia="MS Mincho"/>
                <w:lang w:eastAsia="ja-JP"/>
              </w:rPr>
            </w:pPr>
            <w:r>
              <w:rPr>
                <w:rFonts w:eastAsia="MS Mincho"/>
                <w:lang w:eastAsia="ja-JP"/>
              </w:rPr>
              <w:t>Yes with update</w:t>
            </w:r>
          </w:p>
        </w:tc>
        <w:tc>
          <w:tcPr>
            <w:tcW w:w="7229" w:type="dxa"/>
          </w:tcPr>
          <w:p w:rsidR="003C5D29" w:rsidRDefault="002761CF">
            <w:pPr>
              <w:rPr>
                <w:rFonts w:eastAsiaTheme="minorEastAsia"/>
                <w:bCs/>
                <w:lang w:eastAsia="zh-CN"/>
              </w:rPr>
            </w:pPr>
            <w:r>
              <w:rPr>
                <w:rFonts w:eastAsiaTheme="minorEastAsia"/>
                <w:bCs/>
                <w:lang w:eastAsia="zh-CN"/>
              </w:rPr>
              <w:t xml:space="preserve">Regarding the part of PA efficiency, we are not sure whether the modeling needs </w:t>
            </w:r>
            <w:r>
              <w:rPr>
                <w:rFonts w:eastAsiaTheme="minorEastAsia" w:hint="eastAsia"/>
                <w:bCs/>
                <w:lang w:eastAsia="zh-CN"/>
              </w:rPr>
              <w:t>RAN</w:t>
            </w:r>
            <w:r>
              <w:rPr>
                <w:rFonts w:eastAsiaTheme="minorEastAsia"/>
                <w:bCs/>
                <w:lang w:eastAsia="zh-CN"/>
              </w:rPr>
              <w:t>4 involvement. Maybe RAN1 should first focus on PSD and transmit power p</w:t>
            </w:r>
            <w:r>
              <w:rPr>
                <w:rFonts w:eastAsiaTheme="minorEastAsia"/>
                <w:bCs/>
                <w:lang w:eastAsia="zh-CN"/>
              </w:rPr>
              <w:t>art. And leave PA efficiency for RAN4 check.</w:t>
            </w:r>
          </w:p>
        </w:tc>
      </w:tr>
      <w:tr w:rsidR="003C5D29">
        <w:tc>
          <w:tcPr>
            <w:tcW w:w="1372" w:type="dxa"/>
          </w:tcPr>
          <w:p w:rsidR="003C5D29" w:rsidRDefault="002761CF">
            <w:pPr>
              <w:rPr>
                <w:rFonts w:eastAsia="MS Mincho"/>
                <w:lang w:eastAsia="ja-JP"/>
              </w:rPr>
            </w:pPr>
            <w:r>
              <w:rPr>
                <w:rFonts w:eastAsia="MS Mincho" w:hint="eastAsia"/>
                <w:lang w:eastAsia="ja-JP"/>
              </w:rPr>
              <w:lastRenderedPageBreak/>
              <w:t>Spreadtrum</w:t>
            </w:r>
          </w:p>
        </w:tc>
        <w:tc>
          <w:tcPr>
            <w:tcW w:w="1033" w:type="dxa"/>
          </w:tcPr>
          <w:p w:rsidR="003C5D29" w:rsidRDefault="002761CF">
            <w:pPr>
              <w:rPr>
                <w:rFonts w:eastAsia="MS Mincho"/>
                <w:lang w:eastAsia="ja-JP"/>
              </w:rPr>
            </w:pPr>
            <w:r>
              <w:rPr>
                <w:rFonts w:eastAsia="MS Mincho" w:hint="eastAsia"/>
                <w:lang w:eastAsia="ja-JP"/>
              </w:rPr>
              <w:t>Yes partially</w:t>
            </w:r>
          </w:p>
        </w:tc>
        <w:tc>
          <w:tcPr>
            <w:tcW w:w="7229" w:type="dxa"/>
          </w:tcPr>
          <w:p w:rsidR="003C5D29" w:rsidRDefault="002761CF">
            <w:pPr>
              <w:rPr>
                <w:rFonts w:eastAsiaTheme="minorEastAsia"/>
                <w:bCs/>
                <w:lang w:eastAsia="zh-CN"/>
              </w:rPr>
            </w:pPr>
            <w:r>
              <w:rPr>
                <w:rFonts w:eastAsiaTheme="minorEastAsia" w:hint="eastAsia"/>
                <w:bCs/>
                <w:lang w:eastAsia="zh-CN"/>
              </w:rPr>
              <w:t xml:space="preserve">Suggest </w:t>
            </w:r>
            <w:r>
              <w:rPr>
                <w:rFonts w:eastAsiaTheme="minorEastAsia"/>
                <w:bCs/>
                <w:lang w:eastAsia="zh-CN"/>
              </w:rPr>
              <w:t>moving</w:t>
            </w:r>
            <w:r>
              <w:rPr>
                <w:rFonts w:eastAsiaTheme="minorEastAsia" w:hint="eastAsia"/>
                <w:bCs/>
                <w:lang w:eastAsia="zh-CN"/>
              </w:rPr>
              <w:t xml:space="preserve"> the FFS points of Proposal 2.1-2a to this proposal under </w:t>
            </w:r>
            <w:r>
              <w:rPr>
                <w:rFonts w:eastAsiaTheme="minorEastAsia"/>
                <w:bCs/>
                <w:lang w:eastAsia="zh-CN"/>
              </w:rPr>
              <w:t>“number of symbols”</w:t>
            </w:r>
          </w:p>
          <w:p w:rsidR="003C5D29" w:rsidRDefault="002761CF">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rsidR="003C5D29" w:rsidRDefault="002761CF">
            <w:pPr>
              <w:pStyle w:val="af4"/>
              <w:numPr>
                <w:ilvl w:val="2"/>
                <w:numId w:val="7"/>
              </w:numPr>
              <w:rPr>
                <w:b/>
                <w:color w:val="FF0000"/>
                <w:sz w:val="22"/>
                <w:szCs w:val="22"/>
                <w:lang w:eastAsia="zh-CN"/>
              </w:rPr>
            </w:pPr>
            <w:r>
              <w:rPr>
                <w:b/>
                <w:color w:val="FF0000"/>
                <w:sz w:val="22"/>
                <w:szCs w:val="22"/>
                <w:lang w:eastAsia="zh-CN"/>
              </w:rPr>
              <w:t xml:space="preserve">Different symbols have different Tx/Rx BW </w:t>
            </w:r>
          </w:p>
          <w:p w:rsidR="003C5D29" w:rsidRDefault="002761CF">
            <w:pPr>
              <w:pStyle w:val="af4"/>
              <w:numPr>
                <w:ilvl w:val="2"/>
                <w:numId w:val="7"/>
              </w:numPr>
              <w:rPr>
                <w:b/>
                <w:color w:val="FF0000"/>
                <w:sz w:val="22"/>
                <w:szCs w:val="22"/>
                <w:lang w:eastAsia="zh-CN"/>
              </w:rPr>
            </w:pPr>
            <w:r>
              <w:rPr>
                <w:b/>
                <w:color w:val="FF0000"/>
                <w:sz w:val="22"/>
                <w:szCs w:val="22"/>
                <w:lang w:eastAsia="zh-CN"/>
              </w:rPr>
              <w:t>Some symbols with DL and some symbols with UL</w:t>
            </w:r>
          </w:p>
          <w:p w:rsidR="003C5D29" w:rsidRDefault="002761CF">
            <w:pPr>
              <w:pStyle w:val="af4"/>
              <w:numPr>
                <w:ilvl w:val="2"/>
                <w:numId w:val="7"/>
              </w:numPr>
              <w:rPr>
                <w:b/>
                <w:color w:val="FF0000"/>
                <w:sz w:val="22"/>
                <w:szCs w:val="22"/>
                <w:lang w:eastAsia="zh-CN"/>
              </w:rPr>
            </w:pPr>
            <w:r>
              <w:rPr>
                <w:b/>
                <w:color w:val="FF0000"/>
                <w:sz w:val="22"/>
                <w:szCs w:val="22"/>
                <w:lang w:eastAsia="zh-CN"/>
              </w:rPr>
              <w:t>Some symbols are empty while other symbols have Tx/Rx</w:t>
            </w:r>
          </w:p>
        </w:tc>
      </w:tr>
      <w:tr w:rsidR="003C5D29">
        <w:tc>
          <w:tcPr>
            <w:tcW w:w="1372" w:type="dxa"/>
          </w:tcPr>
          <w:p w:rsidR="003C5D29" w:rsidRDefault="002761CF">
            <w:pPr>
              <w:rPr>
                <w:lang w:eastAsia="ja-JP"/>
              </w:rPr>
            </w:pPr>
            <w:r>
              <w:rPr>
                <w:rFonts w:hint="eastAsia"/>
                <w:lang w:eastAsia="zh-CN"/>
              </w:rPr>
              <w:t>ZTE, Sanechips</w:t>
            </w:r>
          </w:p>
        </w:tc>
        <w:tc>
          <w:tcPr>
            <w:tcW w:w="1033" w:type="dxa"/>
          </w:tcPr>
          <w:p w:rsidR="003C5D29" w:rsidRDefault="002761CF">
            <w:pPr>
              <w:rPr>
                <w:lang w:eastAsia="ja-JP"/>
              </w:rPr>
            </w:pPr>
            <w:r>
              <w:rPr>
                <w:rFonts w:hint="eastAsia"/>
                <w:lang w:eastAsia="zh-CN"/>
              </w:rPr>
              <w:t>Yes</w:t>
            </w:r>
          </w:p>
        </w:tc>
        <w:tc>
          <w:tcPr>
            <w:tcW w:w="7229" w:type="dxa"/>
          </w:tcPr>
          <w:p w:rsidR="003C5D29" w:rsidRDefault="002761CF">
            <w:pPr>
              <w:pStyle w:val="af4"/>
              <w:ind w:left="0"/>
              <w:rPr>
                <w:b/>
                <w:color w:val="FF0000"/>
                <w:sz w:val="22"/>
                <w:szCs w:val="22"/>
                <w:lang w:val="en-US" w:eastAsia="zh-CN"/>
              </w:rPr>
            </w:pPr>
            <w:r>
              <w:rPr>
                <w:rFonts w:hint="eastAsia"/>
                <w:bCs/>
                <w:sz w:val="22"/>
                <w:szCs w:val="22"/>
                <w:lang w:val="en-US" w:eastAsia="zh-CN"/>
              </w:rPr>
              <w:t>We are okay with these scaling factors in general.</w:t>
            </w:r>
          </w:p>
        </w:tc>
      </w:tr>
      <w:tr w:rsidR="003C5D29">
        <w:tc>
          <w:tcPr>
            <w:tcW w:w="1372" w:type="dxa"/>
          </w:tcPr>
          <w:p w:rsidR="003C5D29" w:rsidRDefault="002761CF">
            <w:pPr>
              <w:rPr>
                <w:lang w:eastAsia="zh-CN"/>
              </w:rPr>
            </w:pPr>
            <w:r>
              <w:rPr>
                <w:lang w:eastAsia="zh-CN"/>
              </w:rPr>
              <w:t>Apple</w:t>
            </w:r>
          </w:p>
        </w:tc>
        <w:tc>
          <w:tcPr>
            <w:tcW w:w="1033" w:type="dxa"/>
          </w:tcPr>
          <w:p w:rsidR="003C5D29" w:rsidRDefault="002761CF">
            <w:pPr>
              <w:rPr>
                <w:lang w:eastAsia="zh-CN"/>
              </w:rPr>
            </w:pPr>
            <w:r>
              <w:rPr>
                <w:lang w:eastAsia="zh-CN"/>
              </w:rPr>
              <w:t>Yes</w:t>
            </w:r>
          </w:p>
        </w:tc>
        <w:tc>
          <w:tcPr>
            <w:tcW w:w="7229" w:type="dxa"/>
          </w:tcPr>
          <w:p w:rsidR="003C5D29" w:rsidRDefault="003C5D29">
            <w:pPr>
              <w:pStyle w:val="af4"/>
              <w:ind w:left="0"/>
              <w:rPr>
                <w:bCs/>
                <w:sz w:val="22"/>
                <w:szCs w:val="22"/>
                <w:lang w:val="en-US" w:eastAsia="zh-CN"/>
              </w:rPr>
            </w:pPr>
          </w:p>
        </w:tc>
      </w:tr>
      <w:tr w:rsidR="003C5D29">
        <w:tc>
          <w:tcPr>
            <w:tcW w:w="1372" w:type="dxa"/>
          </w:tcPr>
          <w:p w:rsidR="003C5D29" w:rsidRDefault="002761CF">
            <w:pPr>
              <w:rPr>
                <w:lang w:eastAsia="zh-CN"/>
              </w:rPr>
            </w:pPr>
            <w:r>
              <w:rPr>
                <w:lang w:eastAsia="zh-CN"/>
              </w:rPr>
              <w:t>Intel</w:t>
            </w:r>
          </w:p>
        </w:tc>
        <w:tc>
          <w:tcPr>
            <w:tcW w:w="1033" w:type="dxa"/>
          </w:tcPr>
          <w:p w:rsidR="003C5D29" w:rsidRDefault="002761CF">
            <w:pPr>
              <w:rPr>
                <w:lang w:eastAsia="zh-CN"/>
              </w:rPr>
            </w:pPr>
            <w:r>
              <w:rPr>
                <w:lang w:eastAsia="zh-CN"/>
              </w:rPr>
              <w:t>Y with updates</w:t>
            </w:r>
          </w:p>
        </w:tc>
        <w:tc>
          <w:tcPr>
            <w:tcW w:w="7229" w:type="dxa"/>
          </w:tcPr>
          <w:p w:rsidR="003C5D29" w:rsidRDefault="002761CF">
            <w:pPr>
              <w:pStyle w:val="af4"/>
              <w:ind w:left="0"/>
              <w:rPr>
                <w:bCs/>
                <w:sz w:val="22"/>
                <w:szCs w:val="22"/>
                <w:lang w:val="en-US" w:eastAsia="zh-CN"/>
              </w:rPr>
            </w:pPr>
            <w:r>
              <w:rPr>
                <w:bCs/>
                <w:sz w:val="22"/>
                <w:szCs w:val="22"/>
                <w:lang w:val="en-US" w:eastAsia="zh-CN"/>
              </w:rPr>
              <w:t xml:space="preserve">We </w:t>
            </w:r>
            <w:r>
              <w:rPr>
                <w:bCs/>
                <w:sz w:val="22"/>
                <w:szCs w:val="22"/>
                <w:lang w:val="en-US" w:eastAsia="zh-CN"/>
              </w:rPr>
              <w:t>suggest to include # TRPs below</w:t>
            </w:r>
          </w:p>
          <w:p w:rsidR="003C5D29" w:rsidRDefault="002761CF">
            <w:pPr>
              <w:rPr>
                <w:b/>
                <w:lang w:eastAsia="zh-CN"/>
              </w:rPr>
            </w:pPr>
            <w:r>
              <w:rPr>
                <w:b/>
                <w:lang w:eastAsia="zh-CN"/>
              </w:rPr>
              <w:t>FL2 Proposal 2.4-1a</w:t>
            </w:r>
          </w:p>
          <w:p w:rsidR="003C5D29" w:rsidRDefault="002761CF">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rsidR="003C5D29" w:rsidRDefault="002761CF">
            <w:pPr>
              <w:pStyle w:val="af4"/>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rsidR="003C5D29" w:rsidRDefault="002761CF">
            <w:pPr>
              <w:pStyle w:val="af4"/>
              <w:widowControl/>
              <w:numPr>
                <w:ilvl w:val="2"/>
                <w:numId w:val="8"/>
              </w:numPr>
              <w:rPr>
                <w:b/>
                <w:sz w:val="22"/>
                <w:szCs w:val="22"/>
                <w:lang w:eastAsia="zh-CN"/>
              </w:rPr>
            </w:pPr>
            <w:r>
              <w:rPr>
                <w:b/>
                <w:color w:val="00B0F0"/>
                <w:sz w:val="22"/>
                <w:szCs w:val="22"/>
                <w:lang w:eastAsia="zh-CN"/>
              </w:rPr>
              <w:t xml:space="preserve">FFS on how to address energy consumption scaling when </w:t>
            </w:r>
            <w:r>
              <w:rPr>
                <w:b/>
                <w:color w:val="00B0F0"/>
                <w:sz w:val="22"/>
                <w:szCs w:val="22"/>
                <w:lang w:eastAsia="zh-CN"/>
              </w:rPr>
              <w:t>antenna elements/panels are adapted for antenna port(s)</w:t>
            </w:r>
          </w:p>
          <w:p w:rsidR="003C5D29" w:rsidRDefault="002761CF">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rsidR="003C5D29" w:rsidRDefault="002761CF">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rsidR="003C5D29" w:rsidRDefault="002761CF">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rsidR="003C5D29" w:rsidRDefault="002761CF">
            <w:pPr>
              <w:pStyle w:val="af4"/>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rsidR="003C5D29" w:rsidRDefault="002761CF">
            <w:pPr>
              <w:pStyle w:val="af4"/>
              <w:numPr>
                <w:ilvl w:val="2"/>
                <w:numId w:val="8"/>
              </w:numPr>
              <w:rPr>
                <w:b/>
                <w:sz w:val="22"/>
                <w:szCs w:val="22"/>
                <w:lang w:eastAsia="zh-CN"/>
              </w:rPr>
            </w:pPr>
            <w:r>
              <w:rPr>
                <w:b/>
                <w:sz w:val="22"/>
                <w:szCs w:val="22"/>
                <w:lang w:eastAsia="zh-CN"/>
              </w:rPr>
              <w:t>FFS dependency</w:t>
            </w:r>
            <w:r>
              <w:rPr>
                <w:b/>
                <w:sz w:val="22"/>
                <w:szCs w:val="22"/>
                <w:lang w:eastAsia="zh-CN"/>
              </w:rPr>
              <w:t xml:space="preserve"> on BW scaling</w:t>
            </w:r>
          </w:p>
          <w:p w:rsidR="003C5D29" w:rsidRDefault="002761CF">
            <w:pPr>
              <w:pStyle w:val="af4"/>
              <w:numPr>
                <w:ilvl w:val="1"/>
                <w:numId w:val="8"/>
              </w:numPr>
              <w:rPr>
                <w:b/>
                <w:sz w:val="22"/>
                <w:szCs w:val="22"/>
                <w:lang w:eastAsia="zh-CN"/>
              </w:rPr>
            </w:pPr>
            <w:r>
              <w:rPr>
                <w:b/>
                <w:color w:val="FF0000"/>
                <w:sz w:val="22"/>
                <w:szCs w:val="22"/>
                <w:lang w:eastAsia="zh-CN"/>
              </w:rPr>
              <w:t>number of symbols occupied within a slot</w:t>
            </w:r>
          </w:p>
          <w:p w:rsidR="003C5D29" w:rsidRDefault="002761CF">
            <w:pPr>
              <w:pStyle w:val="af4"/>
              <w:numPr>
                <w:ilvl w:val="1"/>
                <w:numId w:val="8"/>
              </w:numPr>
              <w:rPr>
                <w:b/>
                <w:color w:val="00B0F0"/>
                <w:sz w:val="22"/>
                <w:szCs w:val="22"/>
                <w:lang w:eastAsia="zh-CN"/>
              </w:rPr>
            </w:pPr>
            <w:r>
              <w:rPr>
                <w:b/>
                <w:color w:val="00B0F0"/>
                <w:sz w:val="22"/>
                <w:szCs w:val="22"/>
                <w:lang w:eastAsia="zh-CN"/>
              </w:rPr>
              <w:t>number of TRPs</w:t>
            </w:r>
          </w:p>
          <w:p w:rsidR="003C5D29" w:rsidRDefault="002761CF">
            <w:pPr>
              <w:pStyle w:val="af4"/>
              <w:numPr>
                <w:ilvl w:val="1"/>
                <w:numId w:val="8"/>
              </w:numPr>
              <w:rPr>
                <w:b/>
                <w:sz w:val="22"/>
                <w:szCs w:val="22"/>
                <w:lang w:eastAsia="zh-CN"/>
              </w:rPr>
            </w:pPr>
            <w:r>
              <w:rPr>
                <w:b/>
                <w:sz w:val="22"/>
                <w:szCs w:val="22"/>
                <w:lang w:eastAsia="zh-CN"/>
              </w:rPr>
              <w:t>FFS other domain scaling</w:t>
            </w:r>
          </w:p>
          <w:p w:rsidR="003C5D29" w:rsidRDefault="002761CF">
            <w:pPr>
              <w:pStyle w:val="af4"/>
              <w:numPr>
                <w:ilvl w:val="1"/>
                <w:numId w:val="8"/>
              </w:numPr>
              <w:rPr>
                <w:b/>
                <w:color w:val="FF0000"/>
                <w:sz w:val="22"/>
                <w:szCs w:val="22"/>
                <w:lang w:eastAsia="zh-CN"/>
              </w:rPr>
            </w:pPr>
            <w:r>
              <w:rPr>
                <w:b/>
                <w:color w:val="FF0000"/>
                <w:sz w:val="22"/>
                <w:szCs w:val="22"/>
                <w:lang w:eastAsia="zh-CN"/>
              </w:rPr>
              <w:t>FFS scaling is linearly or else, for each domain</w:t>
            </w:r>
          </w:p>
          <w:p w:rsidR="003C5D29" w:rsidRDefault="003C5D29">
            <w:pPr>
              <w:pStyle w:val="af4"/>
              <w:ind w:left="0"/>
              <w:rPr>
                <w:bCs/>
                <w:sz w:val="22"/>
                <w:szCs w:val="22"/>
                <w:lang w:val="en-US" w:eastAsia="zh-CN"/>
              </w:rPr>
            </w:pPr>
          </w:p>
        </w:tc>
      </w:tr>
      <w:tr w:rsidR="003C5D29">
        <w:tc>
          <w:tcPr>
            <w:tcW w:w="1372" w:type="dxa"/>
          </w:tcPr>
          <w:p w:rsidR="003C5D29" w:rsidRDefault="002761CF">
            <w:pPr>
              <w:rPr>
                <w:lang w:val="en-GB" w:eastAsia="zh-CN"/>
              </w:rPr>
            </w:pPr>
            <w:r>
              <w:rPr>
                <w:lang w:eastAsia="zh-CN"/>
              </w:rPr>
              <w:t>CATT</w:t>
            </w:r>
          </w:p>
        </w:tc>
        <w:tc>
          <w:tcPr>
            <w:tcW w:w="1033" w:type="dxa"/>
          </w:tcPr>
          <w:p w:rsidR="003C5D29" w:rsidRDefault="002761CF">
            <w:pPr>
              <w:rPr>
                <w:lang w:eastAsia="zh-CN"/>
              </w:rPr>
            </w:pPr>
            <w:r>
              <w:rPr>
                <w:lang w:eastAsia="zh-CN"/>
              </w:rPr>
              <w:t>Y</w:t>
            </w:r>
          </w:p>
        </w:tc>
        <w:tc>
          <w:tcPr>
            <w:tcW w:w="7229" w:type="dxa"/>
          </w:tcPr>
          <w:p w:rsidR="003C5D29" w:rsidRDefault="002761CF">
            <w:pPr>
              <w:pStyle w:val="af4"/>
              <w:ind w:left="0"/>
              <w:rPr>
                <w:bCs/>
                <w:sz w:val="22"/>
                <w:szCs w:val="22"/>
                <w:lang w:val="en-US" w:eastAsia="zh-CN"/>
              </w:rPr>
            </w:pPr>
            <w:r>
              <w:rPr>
                <w:bCs/>
                <w:sz w:val="22"/>
                <w:szCs w:val="22"/>
                <w:lang w:val="en-US" w:eastAsia="zh-CN"/>
              </w:rPr>
              <w:t xml:space="preserve">Since we are using relative energy consumption, the factor of PA efficiency would be crossed out between the target channel energy consumption and the reference energy consumption (e.g., sleep state).  We don’t agree with PA efficiency.   </w:t>
            </w:r>
          </w:p>
        </w:tc>
      </w:tr>
      <w:tr w:rsidR="003C5D29">
        <w:tc>
          <w:tcPr>
            <w:tcW w:w="1372" w:type="dxa"/>
          </w:tcPr>
          <w:p w:rsidR="003C5D29" w:rsidRDefault="002761CF">
            <w:pPr>
              <w:rPr>
                <w:lang w:eastAsia="zh-CN"/>
              </w:rPr>
            </w:pPr>
            <w:r>
              <w:rPr>
                <w:rFonts w:eastAsia="MS Mincho"/>
                <w:lang w:eastAsia="ja-JP"/>
              </w:rPr>
              <w:t>NOKIA/NSB</w:t>
            </w:r>
          </w:p>
        </w:tc>
        <w:tc>
          <w:tcPr>
            <w:tcW w:w="1033" w:type="dxa"/>
          </w:tcPr>
          <w:p w:rsidR="003C5D29" w:rsidRDefault="002761CF">
            <w:pPr>
              <w:rPr>
                <w:lang w:eastAsia="zh-CN"/>
              </w:rPr>
            </w:pPr>
            <w:r>
              <w:rPr>
                <w:rFonts w:eastAsia="MS Mincho"/>
                <w:lang w:eastAsia="ja-JP"/>
              </w:rPr>
              <w:t>Yes</w:t>
            </w:r>
          </w:p>
        </w:tc>
        <w:tc>
          <w:tcPr>
            <w:tcW w:w="7229" w:type="dxa"/>
          </w:tcPr>
          <w:p w:rsidR="003C5D29" w:rsidRDefault="003C5D29">
            <w:pPr>
              <w:pStyle w:val="af4"/>
              <w:ind w:left="0"/>
              <w:rPr>
                <w:bCs/>
                <w:sz w:val="22"/>
                <w:szCs w:val="22"/>
                <w:lang w:val="en-US" w:eastAsia="zh-CN"/>
              </w:rPr>
            </w:pPr>
          </w:p>
        </w:tc>
      </w:tr>
      <w:tr w:rsidR="003C5D29">
        <w:tc>
          <w:tcPr>
            <w:tcW w:w="1372" w:type="dxa"/>
          </w:tcPr>
          <w:p w:rsidR="003C5D29" w:rsidRDefault="002761CF">
            <w:pPr>
              <w:rPr>
                <w:rFonts w:eastAsia="MS Mincho"/>
                <w:lang w:eastAsia="ja-JP"/>
              </w:rPr>
            </w:pPr>
            <w:r>
              <w:rPr>
                <w:lang w:eastAsia="zh-CN"/>
              </w:rPr>
              <w:t>Qualcomm</w:t>
            </w:r>
          </w:p>
        </w:tc>
        <w:tc>
          <w:tcPr>
            <w:tcW w:w="1033" w:type="dxa"/>
          </w:tcPr>
          <w:p w:rsidR="003C5D29" w:rsidRDefault="002761CF">
            <w:pPr>
              <w:rPr>
                <w:rFonts w:eastAsia="MS Mincho"/>
                <w:lang w:eastAsia="ja-JP"/>
              </w:rPr>
            </w:pPr>
            <w:r>
              <w:rPr>
                <w:lang w:eastAsia="zh-CN"/>
              </w:rPr>
              <w:t>Yes</w:t>
            </w:r>
          </w:p>
        </w:tc>
        <w:tc>
          <w:tcPr>
            <w:tcW w:w="7229" w:type="dxa"/>
          </w:tcPr>
          <w:p w:rsidR="003C5D29" w:rsidRDefault="002761CF">
            <w:pPr>
              <w:pStyle w:val="af4"/>
              <w:ind w:left="0"/>
              <w:rPr>
                <w:bCs/>
                <w:sz w:val="22"/>
                <w:szCs w:val="22"/>
                <w:lang w:val="en-US" w:eastAsia="zh-CN"/>
              </w:rPr>
            </w:pPr>
            <w:r>
              <w:rPr>
                <w:bCs/>
                <w:sz w:val="22"/>
                <w:szCs w:val="22"/>
                <w:lang w:val="en-US" w:eastAsia="zh-CN"/>
              </w:rPr>
              <w:t>@Huawei/HiSilicon: We only need values for PA efficiency. I wonder why RAN4 check is necessary?</w:t>
            </w:r>
          </w:p>
        </w:tc>
      </w:tr>
      <w:tr w:rsidR="003C5D29">
        <w:tc>
          <w:tcPr>
            <w:tcW w:w="1372" w:type="dxa"/>
          </w:tcPr>
          <w:p w:rsidR="003C5D29" w:rsidRDefault="002761CF">
            <w:pPr>
              <w:rPr>
                <w:lang w:eastAsia="zh-CN"/>
              </w:rPr>
            </w:pPr>
            <w:r>
              <w:rPr>
                <w:rFonts w:eastAsia="MS Mincho" w:hint="eastAsia"/>
                <w:lang w:eastAsia="ja-JP"/>
              </w:rPr>
              <w:t>D</w:t>
            </w:r>
            <w:r>
              <w:rPr>
                <w:rFonts w:eastAsia="MS Mincho"/>
                <w:lang w:eastAsia="ja-JP"/>
              </w:rPr>
              <w:t>OCOMO</w:t>
            </w:r>
          </w:p>
        </w:tc>
        <w:tc>
          <w:tcPr>
            <w:tcW w:w="1033" w:type="dxa"/>
          </w:tcPr>
          <w:p w:rsidR="003C5D29" w:rsidRDefault="002761CF">
            <w:pPr>
              <w:rPr>
                <w:lang w:eastAsia="zh-CN"/>
              </w:rPr>
            </w:pPr>
            <w:r>
              <w:rPr>
                <w:rFonts w:eastAsia="MS Mincho" w:hint="eastAsia"/>
                <w:lang w:eastAsia="ja-JP"/>
              </w:rPr>
              <w:t>Y</w:t>
            </w:r>
            <w:r>
              <w:rPr>
                <w:rFonts w:eastAsia="MS Mincho"/>
                <w:lang w:eastAsia="ja-JP"/>
              </w:rPr>
              <w:t>es</w:t>
            </w:r>
          </w:p>
        </w:tc>
        <w:tc>
          <w:tcPr>
            <w:tcW w:w="7229" w:type="dxa"/>
          </w:tcPr>
          <w:p w:rsidR="003C5D29" w:rsidRDefault="003C5D29">
            <w:pPr>
              <w:pStyle w:val="af4"/>
              <w:ind w:left="0"/>
              <w:rPr>
                <w:bCs/>
                <w:sz w:val="22"/>
                <w:szCs w:val="22"/>
                <w:lang w:val="en-US" w:eastAsia="zh-CN"/>
              </w:rPr>
            </w:pP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033" w:type="dxa"/>
          </w:tcPr>
          <w:p w:rsidR="003C5D29" w:rsidRDefault="002761CF">
            <w:pPr>
              <w:rPr>
                <w:rFonts w:eastAsia="Malgun Gothic"/>
                <w:lang w:eastAsia="ko-KR"/>
              </w:rPr>
            </w:pPr>
            <w:r>
              <w:rPr>
                <w:rFonts w:eastAsia="Malgun Gothic" w:hint="eastAsia"/>
                <w:lang w:eastAsia="ko-KR"/>
              </w:rPr>
              <w:t>Yes with clarification</w:t>
            </w:r>
          </w:p>
        </w:tc>
        <w:tc>
          <w:tcPr>
            <w:tcW w:w="7229" w:type="dxa"/>
          </w:tcPr>
          <w:p w:rsidR="003C5D29" w:rsidRDefault="002761CF">
            <w:pPr>
              <w:pStyle w:val="af4"/>
              <w:ind w:left="0"/>
              <w:rPr>
                <w:bCs/>
                <w:sz w:val="22"/>
                <w:szCs w:val="22"/>
                <w:lang w:val="en-US" w:eastAsia="zh-CN"/>
              </w:rPr>
            </w:pPr>
            <w:r>
              <w:rPr>
                <w:rFonts w:eastAsia="Malgun Gothic"/>
                <w:bCs/>
                <w:sz w:val="22"/>
                <w:szCs w:val="22"/>
                <w:lang w:val="en-US" w:eastAsia="ko-KR"/>
              </w:rPr>
              <w:t>Before adopting the linear scaling from UE power saving model, it is necessary to clarify if g</w:t>
            </w:r>
            <w:r>
              <w:rPr>
                <w:rFonts w:eastAsia="Malgun Gothic"/>
                <w:bCs/>
                <w:sz w:val="22"/>
                <w:szCs w:val="22"/>
                <w:lang w:val="en-US" w:eastAsia="ko-KR"/>
              </w:rPr>
              <w:t>NB typically implements PA per each of the antenna ports. Depending on the gNB PA implementation, we can determine whether apply the linear scaling formula or consider the formula other than the linear scaling formula for the antenna port.</w:t>
            </w:r>
          </w:p>
        </w:tc>
      </w:tr>
      <w:tr w:rsidR="003C5D29">
        <w:tc>
          <w:tcPr>
            <w:tcW w:w="1372" w:type="dxa"/>
          </w:tcPr>
          <w:p w:rsidR="003C5D29" w:rsidRDefault="002761CF">
            <w:pPr>
              <w:rPr>
                <w:rFonts w:eastAsia="Malgun Gothic"/>
                <w:lang w:eastAsia="ko-KR"/>
              </w:rPr>
            </w:pPr>
            <w:r>
              <w:rPr>
                <w:lang w:eastAsia="zh-CN"/>
              </w:rPr>
              <w:t>MediaTek2</w:t>
            </w:r>
          </w:p>
        </w:tc>
        <w:tc>
          <w:tcPr>
            <w:tcW w:w="1033" w:type="dxa"/>
          </w:tcPr>
          <w:p w:rsidR="003C5D29" w:rsidRDefault="002761CF">
            <w:pPr>
              <w:rPr>
                <w:rFonts w:eastAsia="Malgun Gothic"/>
                <w:lang w:eastAsia="ko-KR"/>
              </w:rPr>
            </w:pPr>
            <w:r>
              <w:rPr>
                <w:lang w:eastAsia="zh-CN"/>
              </w:rPr>
              <w:t xml:space="preserve">Y </w:t>
            </w:r>
            <w:r>
              <w:rPr>
                <w:lang w:eastAsia="zh-CN"/>
              </w:rPr>
              <w:t>with update</w:t>
            </w:r>
          </w:p>
        </w:tc>
        <w:tc>
          <w:tcPr>
            <w:tcW w:w="7229" w:type="dxa"/>
          </w:tcPr>
          <w:p w:rsidR="003C5D29" w:rsidRDefault="002761CF">
            <w:pPr>
              <w:pStyle w:val="af4"/>
              <w:ind w:left="0"/>
              <w:rPr>
                <w:bCs/>
                <w:sz w:val="22"/>
                <w:szCs w:val="22"/>
                <w:lang w:val="en-US" w:eastAsia="zh-CN"/>
              </w:rPr>
            </w:pPr>
            <w:r>
              <w:rPr>
                <w:bCs/>
                <w:sz w:val="22"/>
                <w:szCs w:val="22"/>
                <w:lang w:val="en-US" w:eastAsia="zh-CN"/>
              </w:rPr>
              <w:t>Thanks moderator for the updated proposal. We have two comments:</w:t>
            </w:r>
          </w:p>
          <w:p w:rsidR="003C5D29" w:rsidRDefault="003C5D29">
            <w:pPr>
              <w:pStyle w:val="af4"/>
              <w:ind w:left="0"/>
              <w:rPr>
                <w:bCs/>
                <w:sz w:val="22"/>
                <w:szCs w:val="22"/>
                <w:lang w:val="en-US" w:eastAsia="zh-CN"/>
              </w:rPr>
            </w:pPr>
          </w:p>
          <w:p w:rsidR="003C5D29" w:rsidRDefault="002761CF">
            <w:pPr>
              <w:pStyle w:val="af4"/>
              <w:numPr>
                <w:ilvl w:val="0"/>
                <w:numId w:val="49"/>
              </w:numPr>
              <w:rPr>
                <w:bCs/>
                <w:sz w:val="22"/>
                <w:szCs w:val="22"/>
                <w:lang w:val="en-US" w:eastAsia="zh-CN"/>
              </w:rPr>
            </w:pPr>
            <w:r>
              <w:rPr>
                <w:bCs/>
                <w:sz w:val="22"/>
                <w:szCs w:val="22"/>
                <w:lang w:val="en-US" w:eastAsia="zh-CN"/>
              </w:rPr>
              <w:lastRenderedPageBreak/>
              <w:t>Less antenna ports used doesn’t mean less physical antenna element used, but the power consumption should be related to the number of used physical antenna elements. In this rega</w:t>
            </w:r>
            <w:r>
              <w:rPr>
                <w:bCs/>
                <w:sz w:val="22"/>
                <w:szCs w:val="22"/>
                <w:lang w:val="en-US" w:eastAsia="zh-CN"/>
              </w:rPr>
              <w:t>rd, the scaling w.r.t. number of used antenna ports should be revised.</w:t>
            </w:r>
          </w:p>
          <w:p w:rsidR="003C5D29" w:rsidRDefault="003C5D29">
            <w:pPr>
              <w:pStyle w:val="af4"/>
              <w:rPr>
                <w:bCs/>
                <w:sz w:val="22"/>
                <w:szCs w:val="22"/>
                <w:lang w:val="en-US" w:eastAsia="zh-CN"/>
              </w:rPr>
            </w:pPr>
          </w:p>
          <w:p w:rsidR="003C5D29" w:rsidRDefault="002761CF">
            <w:pPr>
              <w:pStyle w:val="af4"/>
              <w:numPr>
                <w:ilvl w:val="0"/>
                <w:numId w:val="49"/>
              </w:numPr>
              <w:rPr>
                <w:bCs/>
                <w:sz w:val="22"/>
                <w:szCs w:val="22"/>
                <w:lang w:val="en-US" w:eastAsia="zh-CN"/>
              </w:rPr>
            </w:pPr>
            <w:r>
              <w:rPr>
                <w:bCs/>
                <w:sz w:val="22"/>
                <w:szCs w:val="22"/>
                <w:lang w:val="en-US" w:eastAsia="zh-CN"/>
              </w:rPr>
              <w:t>The scaling w.r.t. PA efficiency looks overlapped with scaling w.r.t. transmit power. Given supply voltage may not be a proper simulation factor, we also suggest to merge/simplify this</w:t>
            </w:r>
            <w:r>
              <w:rPr>
                <w:bCs/>
                <w:sz w:val="22"/>
                <w:szCs w:val="22"/>
                <w:lang w:val="en-US" w:eastAsia="zh-CN"/>
              </w:rPr>
              <w:t xml:space="preserve"> part of scaling factors.</w:t>
            </w:r>
          </w:p>
          <w:p w:rsidR="003C5D29" w:rsidRDefault="002761CF">
            <w:pPr>
              <w:rPr>
                <w:bCs/>
                <w:lang w:eastAsia="zh-CN"/>
              </w:rPr>
            </w:pPr>
            <w:r>
              <w:rPr>
                <w:bCs/>
                <w:lang w:eastAsia="zh-CN"/>
              </w:rPr>
              <w:t>By the above, the following revision is suggested:</w:t>
            </w:r>
          </w:p>
          <w:p w:rsidR="003C5D29" w:rsidRDefault="002761CF">
            <w:pPr>
              <w:rPr>
                <w:b/>
                <w:lang w:eastAsia="zh-CN"/>
              </w:rPr>
            </w:pPr>
            <w:r>
              <w:rPr>
                <w:b/>
                <w:lang w:eastAsia="zh-CN"/>
              </w:rPr>
              <w:t>FL2 Proposal 2.4-1a</w:t>
            </w:r>
          </w:p>
          <w:p w:rsidR="003C5D29" w:rsidRDefault="002761CF">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rsidR="003C5D29" w:rsidRDefault="002761CF">
            <w:pPr>
              <w:pStyle w:val="af4"/>
              <w:numPr>
                <w:ilvl w:val="1"/>
                <w:numId w:val="8"/>
              </w:numPr>
              <w:rPr>
                <w:b/>
                <w:color w:val="0000FF"/>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w:t>
            </w:r>
            <w:r>
              <w:rPr>
                <w:b/>
                <w:strike/>
                <w:color w:val="0000FF"/>
                <w:sz w:val="22"/>
                <w:szCs w:val="22"/>
                <w:lang w:eastAsia="zh-CN"/>
              </w:rPr>
              <w:t>antenna ports</w:t>
            </w:r>
            <w:r>
              <w:rPr>
                <w:b/>
                <w:color w:val="FF0000"/>
                <w:sz w:val="22"/>
                <w:szCs w:val="22"/>
                <w:lang w:eastAsia="zh-CN"/>
              </w:rPr>
              <w:t xml:space="preserve"> </w:t>
            </w:r>
            <w:r>
              <w:rPr>
                <w:b/>
                <w:color w:val="0000FF"/>
                <w:sz w:val="22"/>
                <w:szCs w:val="22"/>
                <w:lang w:eastAsia="zh-CN"/>
              </w:rPr>
              <w:t xml:space="preserve">physical </w:t>
            </w:r>
            <w:r>
              <w:rPr>
                <w:b/>
                <w:color w:val="0000FF"/>
                <w:sz w:val="22"/>
                <w:szCs w:val="22"/>
                <w:lang w:eastAsia="zh-CN"/>
              </w:rPr>
              <w:t>antenna elements</w:t>
            </w:r>
          </w:p>
          <w:p w:rsidR="003C5D29" w:rsidRDefault="002761CF">
            <w:pPr>
              <w:pStyle w:val="af4"/>
              <w:numPr>
                <w:ilvl w:val="2"/>
                <w:numId w:val="8"/>
              </w:numPr>
              <w:rPr>
                <w:b/>
                <w:color w:val="0000FF"/>
                <w:sz w:val="22"/>
                <w:szCs w:val="22"/>
                <w:lang w:eastAsia="zh-CN"/>
              </w:rPr>
            </w:pPr>
            <w:r>
              <w:rPr>
                <w:b/>
                <w:color w:val="0000FF"/>
                <w:sz w:val="22"/>
                <w:szCs w:val="22"/>
                <w:lang w:eastAsia="zh-CN"/>
              </w:rPr>
              <w:t xml:space="preserve">FFS: Mapping to number of used antenna ports  </w:t>
            </w:r>
          </w:p>
          <w:p w:rsidR="003C5D29" w:rsidRDefault="002761CF">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rsidR="003C5D29" w:rsidRDefault="002761CF">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rsidR="003C5D29" w:rsidRDefault="002761CF">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rsidR="003C5D29" w:rsidRDefault="002761CF">
            <w:pPr>
              <w:pStyle w:val="af4"/>
              <w:numPr>
                <w:ilvl w:val="1"/>
                <w:numId w:val="8"/>
              </w:numPr>
              <w:rPr>
                <w:b/>
                <w:color w:val="FF0000"/>
                <w:sz w:val="22"/>
                <w:szCs w:val="22"/>
                <w:lang w:eastAsia="zh-CN"/>
              </w:rPr>
            </w:pPr>
            <w:r>
              <w:rPr>
                <w:b/>
                <w:color w:val="FF0000"/>
                <w:sz w:val="22"/>
                <w:szCs w:val="22"/>
                <w:lang w:eastAsia="zh-CN"/>
              </w:rPr>
              <w:t xml:space="preserve">PSD, transmit power </w:t>
            </w:r>
            <w:r>
              <w:rPr>
                <w:b/>
                <w:strike/>
                <w:color w:val="0000FF"/>
                <w:sz w:val="22"/>
                <w:szCs w:val="22"/>
                <w:lang w:eastAsia="zh-CN"/>
              </w:rPr>
              <w:t xml:space="preserve">or PA efficiency (per transmit power &amp; supply voltage) </w:t>
            </w:r>
            <w:r>
              <w:rPr>
                <w:b/>
                <w:strike/>
                <w:color w:val="FF0000"/>
                <w:sz w:val="22"/>
                <w:szCs w:val="22"/>
                <w:lang w:eastAsia="zh-CN"/>
              </w:rPr>
              <w:t>PA related aspects</w:t>
            </w:r>
          </w:p>
          <w:p w:rsidR="003C5D29" w:rsidRDefault="002761CF">
            <w:pPr>
              <w:pStyle w:val="af4"/>
              <w:numPr>
                <w:ilvl w:val="2"/>
                <w:numId w:val="8"/>
              </w:numPr>
              <w:rPr>
                <w:b/>
                <w:sz w:val="22"/>
                <w:szCs w:val="22"/>
                <w:lang w:eastAsia="zh-CN"/>
              </w:rPr>
            </w:pPr>
            <w:r>
              <w:rPr>
                <w:b/>
                <w:sz w:val="22"/>
                <w:szCs w:val="22"/>
                <w:lang w:eastAsia="zh-CN"/>
              </w:rPr>
              <w:t>FFS de</w:t>
            </w:r>
            <w:r>
              <w:rPr>
                <w:b/>
                <w:sz w:val="22"/>
                <w:szCs w:val="22"/>
                <w:lang w:eastAsia="zh-CN"/>
              </w:rPr>
              <w:t>pendency on BW scaling</w:t>
            </w:r>
          </w:p>
          <w:p w:rsidR="003C5D29" w:rsidRDefault="002761CF">
            <w:pPr>
              <w:pStyle w:val="af4"/>
              <w:numPr>
                <w:ilvl w:val="1"/>
                <w:numId w:val="8"/>
              </w:numPr>
              <w:rPr>
                <w:b/>
                <w:sz w:val="22"/>
                <w:szCs w:val="22"/>
                <w:lang w:eastAsia="zh-CN"/>
              </w:rPr>
            </w:pPr>
            <w:r>
              <w:rPr>
                <w:b/>
                <w:color w:val="FF0000"/>
                <w:sz w:val="22"/>
                <w:szCs w:val="22"/>
                <w:lang w:eastAsia="zh-CN"/>
              </w:rPr>
              <w:t>number of symbols occupied within a slot</w:t>
            </w:r>
          </w:p>
          <w:p w:rsidR="003C5D29" w:rsidRDefault="002761CF">
            <w:pPr>
              <w:pStyle w:val="af4"/>
              <w:numPr>
                <w:ilvl w:val="1"/>
                <w:numId w:val="8"/>
              </w:numPr>
              <w:rPr>
                <w:b/>
                <w:sz w:val="22"/>
                <w:szCs w:val="22"/>
                <w:lang w:eastAsia="zh-CN"/>
              </w:rPr>
            </w:pPr>
            <w:r>
              <w:rPr>
                <w:b/>
                <w:sz w:val="22"/>
                <w:szCs w:val="22"/>
                <w:lang w:eastAsia="zh-CN"/>
              </w:rPr>
              <w:t>FFS other domain scaling</w:t>
            </w:r>
          </w:p>
          <w:p w:rsidR="003C5D29" w:rsidRDefault="002761CF">
            <w:pPr>
              <w:pStyle w:val="af4"/>
              <w:numPr>
                <w:ilvl w:val="1"/>
                <w:numId w:val="8"/>
              </w:numPr>
              <w:rPr>
                <w:b/>
                <w:sz w:val="22"/>
                <w:szCs w:val="22"/>
                <w:lang w:eastAsia="zh-CN"/>
              </w:rPr>
            </w:pPr>
            <w:r>
              <w:rPr>
                <w:b/>
                <w:color w:val="FF0000"/>
                <w:sz w:val="22"/>
                <w:szCs w:val="22"/>
                <w:lang w:eastAsia="zh-CN"/>
              </w:rPr>
              <w:t>FFS scaling is linearly or else, for each domain</w:t>
            </w:r>
          </w:p>
        </w:tc>
      </w:tr>
    </w:tbl>
    <w:p w:rsidR="003C5D29" w:rsidRDefault="003C5D29">
      <w:pPr>
        <w:rPr>
          <w:b/>
          <w:lang w:eastAsia="zh-CN"/>
        </w:rPr>
      </w:pPr>
    </w:p>
    <w:p w:rsidR="003C5D29" w:rsidRDefault="003C5D29">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3C5D29">
        <w:tc>
          <w:tcPr>
            <w:tcW w:w="9634" w:type="dxa"/>
            <w:gridSpan w:val="3"/>
          </w:tcPr>
          <w:p w:rsidR="003C5D29" w:rsidRDefault="002761CF">
            <w:pPr>
              <w:rPr>
                <w:lang w:eastAsia="zh-CN"/>
              </w:rPr>
            </w:pPr>
            <w:r>
              <w:rPr>
                <w:lang w:eastAsia="zh-CN"/>
              </w:rPr>
              <w:t xml:space="preserve">Whether scaling is linear or not is a next step question. </w:t>
            </w:r>
          </w:p>
          <w:p w:rsidR="003C5D29" w:rsidRDefault="003C5D29">
            <w:pPr>
              <w:rPr>
                <w:lang w:eastAsia="zh-CN"/>
              </w:rPr>
            </w:pPr>
          </w:p>
          <w:p w:rsidR="003C5D29" w:rsidRDefault="002761CF">
            <w:pPr>
              <w:rPr>
                <w:b/>
                <w:lang w:eastAsia="zh-CN"/>
              </w:rPr>
            </w:pPr>
            <w:r>
              <w:rPr>
                <w:b/>
                <w:lang w:eastAsia="zh-CN"/>
              </w:rPr>
              <w:t>FL3 Proposal 6</w:t>
            </w:r>
          </w:p>
          <w:p w:rsidR="003C5D29" w:rsidRDefault="002761CF">
            <w:pPr>
              <w:pStyle w:val="af4"/>
              <w:numPr>
                <w:ilvl w:val="0"/>
                <w:numId w:val="7"/>
              </w:numPr>
              <w:rPr>
                <w:sz w:val="22"/>
                <w:szCs w:val="22"/>
                <w:lang w:eastAsia="zh-CN"/>
              </w:rPr>
            </w:pPr>
            <w:r>
              <w:rPr>
                <w:sz w:val="22"/>
                <w:szCs w:val="22"/>
                <w:lang w:eastAsia="zh-CN"/>
              </w:rPr>
              <w:t xml:space="preserve">For evaluation, the scaling in a BS </w:t>
            </w:r>
            <w:r>
              <w:rPr>
                <w:sz w:val="22"/>
                <w:szCs w:val="22"/>
                <w:lang w:eastAsia="zh-CN"/>
              </w:rPr>
              <w:t>energy consumption model can be applied based on one or more of the following,</w:t>
            </w:r>
          </w:p>
          <w:p w:rsidR="003C5D29" w:rsidRDefault="002761CF">
            <w:pPr>
              <w:pStyle w:val="af4"/>
              <w:numPr>
                <w:ilvl w:val="1"/>
                <w:numId w:val="8"/>
              </w:numPr>
              <w:rPr>
                <w:sz w:val="22"/>
                <w:szCs w:val="22"/>
                <w:lang w:eastAsia="zh-CN"/>
              </w:rPr>
            </w:pPr>
            <w:r>
              <w:rPr>
                <w:sz w:val="22"/>
                <w:szCs w:val="22"/>
                <w:lang w:eastAsia="zh-CN"/>
              </w:rPr>
              <w:t>Number of used physical antenna elements</w:t>
            </w:r>
          </w:p>
          <w:p w:rsidR="003C5D29" w:rsidRDefault="002761CF">
            <w:pPr>
              <w:pStyle w:val="af4"/>
              <w:numPr>
                <w:ilvl w:val="2"/>
                <w:numId w:val="8"/>
              </w:numPr>
              <w:rPr>
                <w:sz w:val="22"/>
                <w:szCs w:val="22"/>
                <w:lang w:eastAsia="zh-CN"/>
              </w:rPr>
            </w:pPr>
            <w:r>
              <w:rPr>
                <w:sz w:val="22"/>
                <w:szCs w:val="22"/>
                <w:lang w:eastAsia="zh-CN"/>
              </w:rPr>
              <w:t xml:space="preserve">FFS: Mapping to number of used antenna ports  </w:t>
            </w:r>
          </w:p>
          <w:p w:rsidR="003C5D29" w:rsidRDefault="002761CF">
            <w:pPr>
              <w:pStyle w:val="af4"/>
              <w:numPr>
                <w:ilvl w:val="1"/>
                <w:numId w:val="8"/>
              </w:numPr>
              <w:rPr>
                <w:sz w:val="22"/>
                <w:szCs w:val="22"/>
                <w:lang w:eastAsia="zh-CN"/>
              </w:rPr>
            </w:pPr>
            <w:r>
              <w:rPr>
                <w:sz w:val="22"/>
                <w:szCs w:val="22"/>
                <w:lang w:eastAsia="zh-CN"/>
              </w:rPr>
              <w:t>Occupied BW/RBs in a slot in one CC</w:t>
            </w:r>
          </w:p>
          <w:p w:rsidR="003C5D29" w:rsidRDefault="002761CF">
            <w:pPr>
              <w:pStyle w:val="af4"/>
              <w:numPr>
                <w:ilvl w:val="1"/>
                <w:numId w:val="8"/>
              </w:numPr>
              <w:rPr>
                <w:sz w:val="22"/>
                <w:szCs w:val="22"/>
                <w:lang w:eastAsia="zh-CN"/>
              </w:rPr>
            </w:pPr>
            <w:r>
              <w:rPr>
                <w:sz w:val="22"/>
                <w:szCs w:val="22"/>
                <w:lang w:eastAsia="zh-CN"/>
              </w:rPr>
              <w:t>number of CCs in CA</w:t>
            </w:r>
          </w:p>
          <w:p w:rsidR="003C5D29" w:rsidRDefault="002761CF">
            <w:pPr>
              <w:pStyle w:val="af4"/>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rsidR="003C5D29" w:rsidRDefault="002761CF">
            <w:pPr>
              <w:pStyle w:val="af4"/>
              <w:numPr>
                <w:ilvl w:val="1"/>
                <w:numId w:val="8"/>
              </w:numPr>
              <w:rPr>
                <w:sz w:val="22"/>
                <w:szCs w:val="22"/>
                <w:lang w:eastAsia="zh-CN"/>
              </w:rPr>
            </w:pPr>
            <w:r>
              <w:rPr>
                <w:sz w:val="22"/>
                <w:szCs w:val="22"/>
                <w:lang w:eastAsia="zh-CN"/>
              </w:rPr>
              <w:t>num</w:t>
            </w:r>
            <w:r>
              <w:rPr>
                <w:sz w:val="22"/>
                <w:szCs w:val="22"/>
                <w:lang w:eastAsia="zh-CN"/>
              </w:rPr>
              <w:t>ber of TRPs</w:t>
            </w:r>
          </w:p>
          <w:p w:rsidR="003C5D29" w:rsidRDefault="002761CF">
            <w:pPr>
              <w:pStyle w:val="af4"/>
              <w:numPr>
                <w:ilvl w:val="1"/>
                <w:numId w:val="8"/>
              </w:numPr>
              <w:rPr>
                <w:sz w:val="22"/>
                <w:szCs w:val="22"/>
                <w:lang w:eastAsia="zh-CN"/>
              </w:rPr>
            </w:pPr>
            <w:r>
              <w:rPr>
                <w:sz w:val="22"/>
                <w:szCs w:val="22"/>
                <w:lang w:eastAsia="zh-CN"/>
              </w:rPr>
              <w:t xml:space="preserve">PSD, transmit power, FFS: PA efficiency (per transmit power &amp; supply voltage) </w:t>
            </w:r>
          </w:p>
          <w:p w:rsidR="003C5D29" w:rsidRDefault="002761CF">
            <w:pPr>
              <w:pStyle w:val="af4"/>
              <w:numPr>
                <w:ilvl w:val="2"/>
                <w:numId w:val="8"/>
              </w:numPr>
              <w:rPr>
                <w:sz w:val="22"/>
                <w:szCs w:val="22"/>
                <w:lang w:eastAsia="zh-CN"/>
              </w:rPr>
            </w:pPr>
            <w:r>
              <w:rPr>
                <w:sz w:val="22"/>
                <w:szCs w:val="22"/>
                <w:lang w:eastAsia="zh-CN"/>
              </w:rPr>
              <w:t>FFS dependency on BW scaling</w:t>
            </w:r>
          </w:p>
          <w:p w:rsidR="003C5D29" w:rsidRDefault="002761CF">
            <w:pPr>
              <w:pStyle w:val="af4"/>
              <w:numPr>
                <w:ilvl w:val="1"/>
                <w:numId w:val="8"/>
              </w:numPr>
              <w:rPr>
                <w:sz w:val="22"/>
                <w:szCs w:val="22"/>
                <w:lang w:eastAsia="zh-CN"/>
              </w:rPr>
            </w:pPr>
            <w:r>
              <w:rPr>
                <w:sz w:val="22"/>
                <w:szCs w:val="22"/>
                <w:lang w:eastAsia="zh-CN"/>
              </w:rPr>
              <w:t>number of symbols occupied within a slot</w:t>
            </w:r>
          </w:p>
          <w:p w:rsidR="003C5D29" w:rsidRDefault="002761CF">
            <w:pPr>
              <w:pStyle w:val="af4"/>
              <w:numPr>
                <w:ilvl w:val="1"/>
                <w:numId w:val="8"/>
              </w:numPr>
              <w:rPr>
                <w:sz w:val="22"/>
                <w:szCs w:val="22"/>
                <w:lang w:eastAsia="zh-CN"/>
              </w:rPr>
            </w:pPr>
            <w:r>
              <w:rPr>
                <w:sz w:val="22"/>
                <w:szCs w:val="22"/>
                <w:lang w:eastAsia="zh-CN"/>
              </w:rPr>
              <w:t>FFS other domain scaling</w:t>
            </w:r>
          </w:p>
          <w:p w:rsidR="003C5D29" w:rsidRDefault="002761CF">
            <w:pPr>
              <w:pStyle w:val="af4"/>
              <w:numPr>
                <w:ilvl w:val="1"/>
                <w:numId w:val="8"/>
              </w:numPr>
              <w:rPr>
                <w:b/>
                <w:sz w:val="22"/>
                <w:szCs w:val="22"/>
                <w:lang w:eastAsia="zh-CN"/>
              </w:rPr>
            </w:pPr>
            <w:r>
              <w:rPr>
                <w:sz w:val="22"/>
                <w:szCs w:val="22"/>
                <w:lang w:eastAsia="zh-CN"/>
              </w:rPr>
              <w:t>FFS scaling is linearly or else, for each domain</w:t>
            </w:r>
          </w:p>
          <w:p w:rsidR="003C5D29" w:rsidRDefault="003C5D29">
            <w:pPr>
              <w:rPr>
                <w:b/>
                <w:lang w:eastAsia="zh-CN"/>
              </w:rPr>
            </w:pPr>
          </w:p>
          <w:p w:rsidR="003C5D29" w:rsidRDefault="002761CF">
            <w:pPr>
              <w:rPr>
                <w:b/>
                <w:lang w:eastAsia="zh-CN"/>
              </w:rPr>
            </w:pPr>
            <w:r>
              <w:rPr>
                <w:rFonts w:hint="eastAsia"/>
                <w:b/>
                <w:lang w:eastAsia="zh-CN"/>
              </w:rPr>
              <w:t>F</w:t>
            </w:r>
            <w:r>
              <w:rPr>
                <w:b/>
                <w:lang w:eastAsia="zh-CN"/>
              </w:rPr>
              <w:t>L3 Question 6-1</w:t>
            </w:r>
          </w:p>
          <w:p w:rsidR="003C5D29" w:rsidRDefault="002761CF">
            <w:pPr>
              <w:rPr>
                <w:lang w:eastAsia="zh-CN"/>
              </w:rPr>
            </w:pPr>
            <w:r>
              <w:rPr>
                <w:lang w:eastAsia="zh-CN"/>
              </w:rPr>
              <w:t>For</w:t>
            </w:r>
            <w:r>
              <w:rPr>
                <w:lang w:eastAsia="zh-CN"/>
              </w:rPr>
              <w:t xml:space="preserve"> PA efficiency defined by per transmit power and supply voltage, how to handle supply voltage in modeling and/or any other aspect needs additional handling, except for transmit power?</w:t>
            </w:r>
          </w:p>
          <w:p w:rsidR="003C5D29" w:rsidRDefault="003C5D29">
            <w:pPr>
              <w:rPr>
                <w:lang w:eastAsia="zh-CN"/>
              </w:rPr>
            </w:pPr>
          </w:p>
        </w:tc>
      </w:tr>
      <w:tr w:rsidR="003C5D29">
        <w:tc>
          <w:tcPr>
            <w:tcW w:w="1372" w:type="dxa"/>
            <w:vMerge w:val="restart"/>
            <w:shd w:val="clear" w:color="auto" w:fill="DAEEF3" w:themeFill="accent5" w:themeFillTint="33"/>
          </w:tcPr>
          <w:p w:rsidR="003C5D29" w:rsidRDefault="002761CF">
            <w:pPr>
              <w:rPr>
                <w:b/>
                <w:lang w:eastAsia="zh-CN"/>
              </w:rPr>
            </w:pPr>
            <w:r>
              <w:rPr>
                <w:rFonts w:hint="eastAsia"/>
                <w:b/>
                <w:lang w:eastAsia="zh-CN"/>
              </w:rPr>
              <w:lastRenderedPageBreak/>
              <w:t>C</w:t>
            </w:r>
            <w:r>
              <w:rPr>
                <w:b/>
                <w:lang w:eastAsia="zh-CN"/>
              </w:rPr>
              <w:t>ompany</w:t>
            </w:r>
          </w:p>
        </w:tc>
        <w:tc>
          <w:tcPr>
            <w:tcW w:w="1033" w:type="dxa"/>
            <w:shd w:val="clear" w:color="auto" w:fill="DAEEF3" w:themeFill="accent5" w:themeFillTint="33"/>
          </w:tcPr>
          <w:p w:rsidR="003C5D29" w:rsidRDefault="002761CF">
            <w:pPr>
              <w:rPr>
                <w:b/>
                <w:lang w:eastAsia="zh-CN"/>
              </w:rPr>
            </w:pPr>
            <w:r>
              <w:rPr>
                <w:b/>
                <w:lang w:eastAsia="zh-CN"/>
              </w:rPr>
              <w:t>P6</w:t>
            </w:r>
          </w:p>
        </w:tc>
        <w:tc>
          <w:tcPr>
            <w:tcW w:w="7229" w:type="dxa"/>
            <w:shd w:val="clear" w:color="auto" w:fill="DAEEF3" w:themeFill="accent5" w:themeFillTint="33"/>
          </w:tcPr>
          <w:p w:rsidR="003C5D29" w:rsidRDefault="002761CF">
            <w:pPr>
              <w:pStyle w:val="af4"/>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3C5D29">
        <w:tc>
          <w:tcPr>
            <w:tcW w:w="1372" w:type="dxa"/>
            <w:vMerge/>
            <w:shd w:val="clear" w:color="auto" w:fill="DAEEF3" w:themeFill="accent5" w:themeFillTint="33"/>
          </w:tcPr>
          <w:p w:rsidR="003C5D29" w:rsidRDefault="003C5D29">
            <w:pPr>
              <w:rPr>
                <w:b/>
                <w:lang w:eastAsia="zh-CN"/>
              </w:rPr>
            </w:pPr>
          </w:p>
        </w:tc>
        <w:tc>
          <w:tcPr>
            <w:tcW w:w="1033" w:type="dxa"/>
            <w:shd w:val="clear" w:color="auto" w:fill="DAEEF3" w:themeFill="accent5" w:themeFillTint="33"/>
          </w:tcPr>
          <w:p w:rsidR="003C5D29" w:rsidRDefault="002761CF">
            <w:pPr>
              <w:rPr>
                <w:b/>
                <w:lang w:eastAsia="zh-CN"/>
              </w:rPr>
            </w:pPr>
            <w:r>
              <w:rPr>
                <w:b/>
                <w:lang w:eastAsia="zh-CN"/>
              </w:rPr>
              <w:t>Q</w:t>
            </w:r>
            <w:r>
              <w:rPr>
                <w:rFonts w:hint="eastAsia"/>
                <w:b/>
                <w:lang w:eastAsia="zh-CN"/>
              </w:rPr>
              <w:t>6</w:t>
            </w:r>
            <w:r>
              <w:rPr>
                <w:b/>
                <w:lang w:eastAsia="zh-CN"/>
              </w:rPr>
              <w:t>-1</w:t>
            </w:r>
          </w:p>
        </w:tc>
        <w:tc>
          <w:tcPr>
            <w:tcW w:w="7229" w:type="dxa"/>
            <w:shd w:val="clear" w:color="auto" w:fill="DAEEF3" w:themeFill="accent5" w:themeFillTint="33"/>
          </w:tcPr>
          <w:p w:rsidR="003C5D29" w:rsidRDefault="002761CF">
            <w:pPr>
              <w:pStyle w:val="af4"/>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3C5D29">
        <w:tc>
          <w:tcPr>
            <w:tcW w:w="1372" w:type="dxa"/>
            <w:vMerge w:val="restart"/>
          </w:tcPr>
          <w:p w:rsidR="003C5D29" w:rsidRDefault="002761CF">
            <w:pPr>
              <w:rPr>
                <w:lang w:eastAsia="zh-CN"/>
              </w:rPr>
            </w:pPr>
            <w:r>
              <w:rPr>
                <w:lang w:eastAsia="zh-CN"/>
              </w:rPr>
              <w:t>Apple</w:t>
            </w:r>
          </w:p>
        </w:tc>
        <w:tc>
          <w:tcPr>
            <w:tcW w:w="1033" w:type="dxa"/>
          </w:tcPr>
          <w:p w:rsidR="003C5D29" w:rsidRDefault="002761CF">
            <w:pPr>
              <w:rPr>
                <w:lang w:eastAsia="zh-CN"/>
              </w:rPr>
            </w:pPr>
            <w:r>
              <w:rPr>
                <w:lang w:eastAsia="zh-CN"/>
              </w:rPr>
              <w:t>P6</w:t>
            </w:r>
          </w:p>
        </w:tc>
        <w:tc>
          <w:tcPr>
            <w:tcW w:w="7229" w:type="dxa"/>
          </w:tcPr>
          <w:p w:rsidR="003C5D29" w:rsidRDefault="002761CF">
            <w:pPr>
              <w:pStyle w:val="af4"/>
              <w:ind w:left="0"/>
              <w:rPr>
                <w:bCs/>
                <w:sz w:val="22"/>
                <w:szCs w:val="22"/>
                <w:lang w:val="en-US" w:eastAsia="zh-CN"/>
              </w:rPr>
            </w:pPr>
            <w:r>
              <w:rPr>
                <w:bCs/>
                <w:sz w:val="22"/>
                <w:szCs w:val="22"/>
                <w:lang w:val="en-US" w:eastAsia="zh-CN"/>
              </w:rPr>
              <w:t>OK</w:t>
            </w:r>
          </w:p>
        </w:tc>
      </w:tr>
      <w:tr w:rsidR="003C5D29">
        <w:tc>
          <w:tcPr>
            <w:tcW w:w="1372" w:type="dxa"/>
            <w:vMerge/>
          </w:tcPr>
          <w:p w:rsidR="003C5D29" w:rsidRDefault="003C5D29">
            <w:pPr>
              <w:rPr>
                <w:lang w:eastAsia="zh-CN"/>
              </w:rPr>
            </w:pPr>
          </w:p>
        </w:tc>
        <w:tc>
          <w:tcPr>
            <w:tcW w:w="1033" w:type="dxa"/>
          </w:tcPr>
          <w:p w:rsidR="003C5D29" w:rsidRDefault="003C5D29">
            <w:pPr>
              <w:rPr>
                <w:lang w:eastAsia="zh-CN"/>
              </w:rPr>
            </w:pPr>
          </w:p>
        </w:tc>
        <w:tc>
          <w:tcPr>
            <w:tcW w:w="7229" w:type="dxa"/>
          </w:tcPr>
          <w:p w:rsidR="003C5D29" w:rsidRDefault="003C5D29">
            <w:pPr>
              <w:pStyle w:val="af4"/>
              <w:ind w:left="0"/>
              <w:rPr>
                <w:bCs/>
                <w:sz w:val="22"/>
                <w:szCs w:val="22"/>
                <w:lang w:val="en-US" w:eastAsia="zh-CN"/>
              </w:rPr>
            </w:pPr>
          </w:p>
        </w:tc>
      </w:tr>
      <w:tr w:rsidR="003C5D29">
        <w:tc>
          <w:tcPr>
            <w:tcW w:w="1372" w:type="dxa"/>
            <w:vMerge w:val="restart"/>
          </w:tcPr>
          <w:p w:rsidR="003C5D29" w:rsidRDefault="002761CF">
            <w:pPr>
              <w:rPr>
                <w:lang w:eastAsia="zh-CN"/>
              </w:rPr>
            </w:pPr>
            <w:r>
              <w:rPr>
                <w:rFonts w:hint="eastAsia"/>
                <w:lang w:eastAsia="zh-CN"/>
              </w:rPr>
              <w:t>C</w:t>
            </w:r>
            <w:r>
              <w:rPr>
                <w:lang w:eastAsia="zh-CN"/>
              </w:rPr>
              <w:t>hina Telecom</w:t>
            </w:r>
          </w:p>
        </w:tc>
        <w:tc>
          <w:tcPr>
            <w:tcW w:w="1033" w:type="dxa"/>
          </w:tcPr>
          <w:p w:rsidR="003C5D29" w:rsidRDefault="002761CF">
            <w:pPr>
              <w:rPr>
                <w:lang w:eastAsia="zh-CN"/>
              </w:rPr>
            </w:pPr>
            <w:r>
              <w:rPr>
                <w:rFonts w:hint="eastAsia"/>
                <w:lang w:eastAsia="zh-CN"/>
              </w:rPr>
              <w:t>P</w:t>
            </w:r>
            <w:r>
              <w:rPr>
                <w:lang w:eastAsia="zh-CN"/>
              </w:rPr>
              <w:t>6</w:t>
            </w:r>
          </w:p>
        </w:tc>
        <w:tc>
          <w:tcPr>
            <w:tcW w:w="7229" w:type="dxa"/>
          </w:tcPr>
          <w:p w:rsidR="003C5D29" w:rsidRDefault="002761CF">
            <w:pPr>
              <w:pStyle w:val="af4"/>
              <w:ind w:left="0"/>
              <w:rPr>
                <w:bCs/>
                <w:sz w:val="22"/>
                <w:szCs w:val="22"/>
                <w:lang w:val="en-US" w:eastAsia="zh-CN"/>
              </w:rPr>
            </w:pPr>
            <w:r>
              <w:rPr>
                <w:bCs/>
                <w:sz w:val="22"/>
                <w:szCs w:val="22"/>
                <w:lang w:val="en-US" w:eastAsia="zh-CN"/>
              </w:rPr>
              <w:t xml:space="preserve">Fine </w:t>
            </w:r>
          </w:p>
        </w:tc>
      </w:tr>
      <w:tr w:rsidR="003C5D29">
        <w:tc>
          <w:tcPr>
            <w:tcW w:w="1372" w:type="dxa"/>
            <w:vMerge/>
          </w:tcPr>
          <w:p w:rsidR="003C5D29" w:rsidRDefault="003C5D29">
            <w:pPr>
              <w:rPr>
                <w:lang w:eastAsia="zh-CN"/>
              </w:rPr>
            </w:pPr>
          </w:p>
        </w:tc>
        <w:tc>
          <w:tcPr>
            <w:tcW w:w="1033" w:type="dxa"/>
          </w:tcPr>
          <w:p w:rsidR="003C5D29" w:rsidRDefault="003C5D29">
            <w:pPr>
              <w:rPr>
                <w:lang w:eastAsia="zh-CN"/>
              </w:rPr>
            </w:pPr>
          </w:p>
        </w:tc>
        <w:tc>
          <w:tcPr>
            <w:tcW w:w="7229" w:type="dxa"/>
          </w:tcPr>
          <w:p w:rsidR="003C5D29" w:rsidRDefault="003C5D29">
            <w:pPr>
              <w:pStyle w:val="af4"/>
              <w:ind w:left="0"/>
              <w:rPr>
                <w:bCs/>
                <w:sz w:val="22"/>
                <w:szCs w:val="22"/>
                <w:lang w:val="en-US" w:eastAsia="zh-CN"/>
              </w:rPr>
            </w:pPr>
          </w:p>
        </w:tc>
      </w:tr>
      <w:tr w:rsidR="003C5D29">
        <w:tc>
          <w:tcPr>
            <w:tcW w:w="1372" w:type="dxa"/>
            <w:vMerge w:val="restart"/>
          </w:tcPr>
          <w:p w:rsidR="003C5D29" w:rsidRDefault="002761CF">
            <w:pPr>
              <w:rPr>
                <w:lang w:eastAsia="zh-CN"/>
              </w:rPr>
            </w:pPr>
            <w:r>
              <w:rPr>
                <w:rFonts w:hint="eastAsia"/>
                <w:lang w:eastAsia="zh-CN"/>
              </w:rPr>
              <w:t>O</w:t>
            </w:r>
            <w:r>
              <w:rPr>
                <w:lang w:eastAsia="zh-CN"/>
              </w:rPr>
              <w:t>PPO</w:t>
            </w:r>
          </w:p>
        </w:tc>
        <w:tc>
          <w:tcPr>
            <w:tcW w:w="1033" w:type="dxa"/>
          </w:tcPr>
          <w:p w:rsidR="003C5D29" w:rsidRDefault="002761CF">
            <w:pPr>
              <w:rPr>
                <w:lang w:eastAsia="zh-CN"/>
              </w:rPr>
            </w:pPr>
            <w:r>
              <w:rPr>
                <w:rFonts w:hint="eastAsia"/>
                <w:lang w:eastAsia="zh-CN"/>
              </w:rPr>
              <w:t>P</w:t>
            </w:r>
            <w:r>
              <w:rPr>
                <w:lang w:eastAsia="zh-CN"/>
              </w:rPr>
              <w:t>6</w:t>
            </w:r>
          </w:p>
        </w:tc>
        <w:tc>
          <w:tcPr>
            <w:tcW w:w="7229" w:type="dxa"/>
          </w:tcPr>
          <w:p w:rsidR="003C5D29" w:rsidRDefault="002761CF">
            <w:pPr>
              <w:rPr>
                <w:bCs/>
                <w:lang w:eastAsia="zh-CN"/>
              </w:rPr>
            </w:pPr>
            <w:r>
              <w:rPr>
                <w:bCs/>
                <w:lang w:eastAsia="zh-CN"/>
              </w:rPr>
              <w:t>We think the occupied RBs could be different in a symbol-level rather than slot-level and would like to propose the following update.</w:t>
            </w:r>
          </w:p>
          <w:p w:rsidR="003C5D29" w:rsidRDefault="002761CF">
            <w:pPr>
              <w:pStyle w:val="af4"/>
              <w:numPr>
                <w:ilvl w:val="1"/>
                <w:numId w:val="8"/>
              </w:numPr>
              <w:rPr>
                <w:sz w:val="22"/>
                <w:szCs w:val="22"/>
                <w:lang w:eastAsia="zh-CN"/>
              </w:rPr>
            </w:pPr>
            <w:r>
              <w:rPr>
                <w:sz w:val="22"/>
                <w:szCs w:val="22"/>
                <w:lang w:eastAsia="zh-CN"/>
              </w:rPr>
              <w:t>Occupied BW/RBs in a slot</w:t>
            </w:r>
            <w:r>
              <w:rPr>
                <w:color w:val="FF0000"/>
                <w:sz w:val="22"/>
                <w:szCs w:val="22"/>
                <w:lang w:eastAsia="zh-CN"/>
              </w:rPr>
              <w:t xml:space="preserve">/symbol </w:t>
            </w:r>
            <w:r>
              <w:rPr>
                <w:sz w:val="22"/>
                <w:szCs w:val="22"/>
                <w:lang w:eastAsia="zh-CN"/>
              </w:rPr>
              <w:t>in one CC</w:t>
            </w:r>
          </w:p>
          <w:p w:rsidR="003C5D29" w:rsidRDefault="003C5D29">
            <w:pPr>
              <w:pStyle w:val="af4"/>
              <w:ind w:left="0"/>
              <w:rPr>
                <w:bCs/>
                <w:sz w:val="22"/>
                <w:szCs w:val="22"/>
                <w:lang w:eastAsia="zh-CN"/>
              </w:rPr>
            </w:pPr>
          </w:p>
        </w:tc>
      </w:tr>
      <w:tr w:rsidR="003C5D29">
        <w:tc>
          <w:tcPr>
            <w:tcW w:w="1372" w:type="dxa"/>
            <w:vMerge/>
          </w:tcPr>
          <w:p w:rsidR="003C5D29" w:rsidRDefault="003C5D29">
            <w:pPr>
              <w:rPr>
                <w:lang w:eastAsia="zh-CN"/>
              </w:rPr>
            </w:pPr>
          </w:p>
        </w:tc>
        <w:tc>
          <w:tcPr>
            <w:tcW w:w="1033" w:type="dxa"/>
          </w:tcPr>
          <w:p w:rsidR="003C5D29" w:rsidRDefault="003C5D29">
            <w:pPr>
              <w:rPr>
                <w:lang w:eastAsia="zh-CN"/>
              </w:rPr>
            </w:pPr>
          </w:p>
        </w:tc>
        <w:tc>
          <w:tcPr>
            <w:tcW w:w="7229" w:type="dxa"/>
          </w:tcPr>
          <w:p w:rsidR="003C5D29" w:rsidRDefault="003C5D29">
            <w:pPr>
              <w:pStyle w:val="af4"/>
              <w:ind w:left="0"/>
              <w:rPr>
                <w:bCs/>
                <w:sz w:val="22"/>
                <w:szCs w:val="22"/>
                <w:lang w:val="en-US" w:eastAsia="zh-CN"/>
              </w:rPr>
            </w:pPr>
          </w:p>
        </w:tc>
      </w:tr>
      <w:tr w:rsidR="003C5D29">
        <w:tc>
          <w:tcPr>
            <w:tcW w:w="1372" w:type="dxa"/>
            <w:vMerge w:val="restart"/>
          </w:tcPr>
          <w:p w:rsidR="003C5D29" w:rsidRDefault="002761CF">
            <w:pPr>
              <w:rPr>
                <w:rFonts w:eastAsia="MS Mincho"/>
                <w:lang w:eastAsia="ja-JP"/>
              </w:rPr>
            </w:pPr>
            <w:r>
              <w:rPr>
                <w:rFonts w:eastAsia="MS Mincho" w:hint="eastAsia"/>
                <w:lang w:eastAsia="ja-JP"/>
              </w:rPr>
              <w:t>D</w:t>
            </w:r>
            <w:r>
              <w:rPr>
                <w:rFonts w:eastAsia="MS Mincho"/>
                <w:lang w:eastAsia="ja-JP"/>
              </w:rPr>
              <w:t>OCOMO</w:t>
            </w:r>
          </w:p>
        </w:tc>
        <w:tc>
          <w:tcPr>
            <w:tcW w:w="1033" w:type="dxa"/>
          </w:tcPr>
          <w:p w:rsidR="003C5D29" w:rsidRDefault="002761CF">
            <w:pPr>
              <w:rPr>
                <w:rFonts w:eastAsia="MS Mincho"/>
                <w:lang w:eastAsia="ja-JP"/>
              </w:rPr>
            </w:pPr>
            <w:r>
              <w:rPr>
                <w:rFonts w:eastAsia="MS Mincho" w:hint="eastAsia"/>
                <w:lang w:eastAsia="ja-JP"/>
              </w:rPr>
              <w:t>P</w:t>
            </w:r>
            <w:r>
              <w:rPr>
                <w:rFonts w:eastAsia="MS Mincho"/>
                <w:lang w:eastAsia="ja-JP"/>
              </w:rPr>
              <w:t>6</w:t>
            </w:r>
          </w:p>
        </w:tc>
        <w:tc>
          <w:tcPr>
            <w:tcW w:w="7229" w:type="dxa"/>
          </w:tcPr>
          <w:p w:rsidR="003C5D29" w:rsidRDefault="002761CF">
            <w:pPr>
              <w:pStyle w:val="af4"/>
              <w:ind w:left="0"/>
              <w:rPr>
                <w:rFonts w:eastAsia="MS Mincho"/>
                <w:bCs/>
                <w:sz w:val="22"/>
                <w:szCs w:val="22"/>
                <w:lang w:val="en-US"/>
              </w:rPr>
            </w:pPr>
            <w:r>
              <w:rPr>
                <w:rFonts w:eastAsia="MS Mincho" w:hint="eastAsia"/>
                <w:bCs/>
                <w:sz w:val="22"/>
                <w:szCs w:val="22"/>
                <w:lang w:val="en-US"/>
              </w:rPr>
              <w:t>F</w:t>
            </w:r>
            <w:r>
              <w:rPr>
                <w:rFonts w:eastAsia="MS Mincho"/>
                <w:bCs/>
                <w:sz w:val="22"/>
                <w:szCs w:val="22"/>
                <w:lang w:val="en-US"/>
              </w:rPr>
              <w:t>ine</w:t>
            </w:r>
          </w:p>
        </w:tc>
      </w:tr>
      <w:tr w:rsidR="003C5D29">
        <w:tc>
          <w:tcPr>
            <w:tcW w:w="1372" w:type="dxa"/>
            <w:vMerge/>
          </w:tcPr>
          <w:p w:rsidR="003C5D29" w:rsidRDefault="003C5D29">
            <w:pPr>
              <w:rPr>
                <w:lang w:eastAsia="zh-CN"/>
              </w:rPr>
            </w:pPr>
          </w:p>
        </w:tc>
        <w:tc>
          <w:tcPr>
            <w:tcW w:w="1033" w:type="dxa"/>
          </w:tcPr>
          <w:p w:rsidR="003C5D29" w:rsidRDefault="003C5D29">
            <w:pPr>
              <w:rPr>
                <w:lang w:eastAsia="zh-CN"/>
              </w:rPr>
            </w:pPr>
          </w:p>
        </w:tc>
        <w:tc>
          <w:tcPr>
            <w:tcW w:w="7229" w:type="dxa"/>
          </w:tcPr>
          <w:p w:rsidR="003C5D29" w:rsidRDefault="003C5D29">
            <w:pPr>
              <w:pStyle w:val="af4"/>
              <w:ind w:left="0"/>
              <w:rPr>
                <w:bCs/>
                <w:sz w:val="22"/>
                <w:szCs w:val="22"/>
                <w:lang w:val="en-US" w:eastAsia="zh-CN"/>
              </w:rPr>
            </w:pPr>
          </w:p>
        </w:tc>
      </w:tr>
      <w:tr w:rsidR="003C5D29">
        <w:tc>
          <w:tcPr>
            <w:tcW w:w="1372" w:type="dxa"/>
            <w:vMerge w:val="restart"/>
          </w:tcPr>
          <w:p w:rsidR="003C5D29" w:rsidRDefault="002761CF">
            <w:pPr>
              <w:rPr>
                <w:lang w:eastAsia="zh-CN"/>
              </w:rPr>
            </w:pPr>
            <w:r>
              <w:rPr>
                <w:rFonts w:eastAsia="Malgun Gothic" w:hint="eastAsia"/>
                <w:lang w:eastAsia="ko-KR"/>
              </w:rPr>
              <w:t>Samsung</w:t>
            </w:r>
          </w:p>
        </w:tc>
        <w:tc>
          <w:tcPr>
            <w:tcW w:w="1033" w:type="dxa"/>
          </w:tcPr>
          <w:p w:rsidR="003C5D29" w:rsidRDefault="002761CF">
            <w:pPr>
              <w:rPr>
                <w:lang w:eastAsia="zh-CN"/>
              </w:rPr>
            </w:pPr>
            <w:r>
              <w:rPr>
                <w:rFonts w:eastAsia="Malgun Gothic" w:hint="eastAsia"/>
                <w:lang w:eastAsia="ko-KR"/>
              </w:rPr>
              <w:t>P6</w:t>
            </w:r>
          </w:p>
        </w:tc>
        <w:tc>
          <w:tcPr>
            <w:tcW w:w="7229" w:type="dxa"/>
          </w:tcPr>
          <w:p w:rsidR="003C5D29" w:rsidRDefault="002761CF">
            <w:pPr>
              <w:pStyle w:val="af4"/>
              <w:ind w:left="0"/>
              <w:rPr>
                <w:rFonts w:eastAsia="Malgun Gothic"/>
                <w:bCs/>
                <w:sz w:val="22"/>
                <w:lang w:eastAsia="ko-KR"/>
              </w:rPr>
            </w:pPr>
            <w:r>
              <w:rPr>
                <w:rFonts w:eastAsia="Malgun Gothic" w:hint="eastAsia"/>
                <w:bCs/>
                <w:sz w:val="22"/>
                <w:lang w:eastAsia="ko-KR"/>
              </w:rPr>
              <w:t xml:space="preserve">Regarding the PA efficiency, </w:t>
            </w:r>
            <w:r>
              <w:rPr>
                <w:rFonts w:eastAsia="Malgun Gothic"/>
                <w:bCs/>
                <w:sz w:val="22"/>
                <w:lang w:eastAsia="ko-KR"/>
              </w:rPr>
              <w:t xml:space="preserve">we </w:t>
            </w:r>
            <w:r>
              <w:rPr>
                <w:rFonts w:eastAsia="Malgun Gothic"/>
                <w:bCs/>
                <w:sz w:val="22"/>
                <w:lang w:eastAsia="ko-KR"/>
              </w:rPr>
              <w:t>don’t think it is the scope of RAN1, but RAN4’s expertise. So we would like to remove “FFS: efficiency (per transmit power &amp; supply voltage)” in the proposal.</w:t>
            </w:r>
          </w:p>
          <w:p w:rsidR="003C5D29" w:rsidRDefault="003C5D29">
            <w:pPr>
              <w:pStyle w:val="af4"/>
              <w:ind w:left="0"/>
              <w:rPr>
                <w:rFonts w:eastAsia="Malgun Gothic"/>
                <w:bCs/>
                <w:sz w:val="22"/>
                <w:lang w:eastAsia="ko-KR"/>
              </w:rPr>
            </w:pPr>
          </w:p>
          <w:p w:rsidR="003C5D29" w:rsidRDefault="002761CF">
            <w:pPr>
              <w:pStyle w:val="af4"/>
              <w:ind w:left="0"/>
              <w:rPr>
                <w:bCs/>
                <w:sz w:val="22"/>
                <w:szCs w:val="22"/>
                <w:lang w:val="en-US" w:eastAsia="zh-CN"/>
              </w:rPr>
            </w:pPr>
            <w:r>
              <w:rPr>
                <w:rFonts w:eastAsia="Malgun Gothic"/>
                <w:bCs/>
                <w:sz w:val="22"/>
                <w:lang w:eastAsia="ko-KR"/>
              </w:rPr>
              <w:t>For further calcification,</w:t>
            </w:r>
            <w:r>
              <w:rPr>
                <w:rFonts w:eastAsia="Malgun Gothic" w:hint="eastAsia"/>
                <w:bCs/>
                <w:sz w:val="22"/>
                <w:lang w:eastAsia="ko-KR"/>
              </w:rPr>
              <w:t xml:space="preserve"> </w:t>
            </w:r>
            <w:r>
              <w:rPr>
                <w:rFonts w:eastAsia="Malgun Gothic"/>
                <w:bCs/>
                <w:sz w:val="22"/>
                <w:lang w:eastAsia="ko-KR"/>
              </w:rPr>
              <w:t xml:space="preserve">in terms of the scaling of number of symbols occupied within a slot, </w:t>
            </w:r>
            <w:r>
              <w:rPr>
                <w:rFonts w:eastAsia="Malgun Gothic"/>
                <w:bCs/>
                <w:sz w:val="22"/>
                <w:lang w:eastAsia="ko-KR"/>
              </w:rPr>
              <w:t>is it possible to be different according to signals, e.g. SSB, CSI-RS, PDXCH, etc.?</w:t>
            </w:r>
          </w:p>
        </w:tc>
      </w:tr>
      <w:tr w:rsidR="003C5D29">
        <w:tc>
          <w:tcPr>
            <w:tcW w:w="1372" w:type="dxa"/>
            <w:vMerge/>
          </w:tcPr>
          <w:p w:rsidR="003C5D29" w:rsidRDefault="003C5D29">
            <w:pPr>
              <w:rPr>
                <w:lang w:eastAsia="zh-CN"/>
              </w:rPr>
            </w:pPr>
          </w:p>
        </w:tc>
        <w:tc>
          <w:tcPr>
            <w:tcW w:w="1033" w:type="dxa"/>
          </w:tcPr>
          <w:p w:rsidR="003C5D29" w:rsidRDefault="002761CF">
            <w:pPr>
              <w:rPr>
                <w:lang w:eastAsia="zh-CN"/>
              </w:rPr>
            </w:pPr>
            <w:r>
              <w:rPr>
                <w:lang w:eastAsia="zh-CN"/>
              </w:rPr>
              <w:t>Q</w:t>
            </w:r>
            <w:r>
              <w:rPr>
                <w:rFonts w:hint="eastAsia"/>
                <w:lang w:eastAsia="zh-CN"/>
              </w:rPr>
              <w:t>6</w:t>
            </w:r>
            <w:r>
              <w:rPr>
                <w:lang w:eastAsia="zh-CN"/>
              </w:rPr>
              <w:t>-1</w:t>
            </w:r>
          </w:p>
        </w:tc>
        <w:tc>
          <w:tcPr>
            <w:tcW w:w="7229" w:type="dxa"/>
          </w:tcPr>
          <w:p w:rsidR="003C5D29" w:rsidRDefault="002761CF">
            <w:pPr>
              <w:pStyle w:val="af4"/>
              <w:ind w:left="0"/>
              <w:rPr>
                <w:bCs/>
                <w:sz w:val="22"/>
                <w:szCs w:val="22"/>
                <w:lang w:val="en-US" w:eastAsia="zh-CN"/>
              </w:rPr>
            </w:pPr>
            <w:r>
              <w:rPr>
                <w:bCs/>
                <w:sz w:val="22"/>
                <w:szCs w:val="22"/>
                <w:lang w:val="en-US" w:eastAsia="zh-CN"/>
              </w:rPr>
              <w:t>From our perspective, the FL’s Question 6-1 belongs to RAN4 expertise.</w:t>
            </w:r>
          </w:p>
        </w:tc>
      </w:tr>
      <w:tr w:rsidR="003C5D29">
        <w:tc>
          <w:tcPr>
            <w:tcW w:w="1372" w:type="dxa"/>
            <w:shd w:val="clear" w:color="auto" w:fill="FFFFFF" w:themeFill="background1"/>
          </w:tcPr>
          <w:p w:rsidR="003C5D29" w:rsidRDefault="002761CF">
            <w:pPr>
              <w:rPr>
                <w:lang w:eastAsia="zh-CN"/>
              </w:rPr>
            </w:pPr>
            <w:r>
              <w:rPr>
                <w:rFonts w:hint="eastAsia"/>
                <w:lang w:eastAsia="zh-CN"/>
              </w:rPr>
              <w:t>C</w:t>
            </w:r>
            <w:r>
              <w:rPr>
                <w:lang w:eastAsia="zh-CN"/>
              </w:rPr>
              <w:t>MCC</w:t>
            </w:r>
          </w:p>
        </w:tc>
        <w:tc>
          <w:tcPr>
            <w:tcW w:w="1033" w:type="dxa"/>
            <w:shd w:val="clear" w:color="auto" w:fill="FFFFFF" w:themeFill="background1"/>
          </w:tcPr>
          <w:p w:rsidR="003C5D29" w:rsidRDefault="002761CF">
            <w:pPr>
              <w:rPr>
                <w:lang w:eastAsia="zh-CN"/>
              </w:rPr>
            </w:pPr>
            <w:r>
              <w:rPr>
                <w:lang w:eastAsia="zh-CN"/>
              </w:rPr>
              <w:t>P6</w:t>
            </w:r>
          </w:p>
        </w:tc>
        <w:tc>
          <w:tcPr>
            <w:tcW w:w="7229" w:type="dxa"/>
            <w:shd w:val="clear" w:color="auto" w:fill="FFFFFF" w:themeFill="background1"/>
          </w:tcPr>
          <w:p w:rsidR="003C5D29" w:rsidRDefault="002761CF">
            <w:pPr>
              <w:rPr>
                <w:lang w:eastAsia="zh-CN"/>
              </w:rPr>
            </w:pPr>
            <w:r>
              <w:rPr>
                <w:lang w:eastAsia="zh-CN"/>
              </w:rPr>
              <w:t>Similar as the FL3 Question 1 of Issue#1 (copied as below), the case that some symbol</w:t>
            </w:r>
            <w:r>
              <w:rPr>
                <w:lang w:eastAsia="zh-CN"/>
              </w:rPr>
              <w:t>s with DL and some symbols with UL in a slot should be also considered for scaling.</w:t>
            </w:r>
          </w:p>
          <w:p w:rsidR="003C5D29" w:rsidRDefault="002761CF">
            <w:pPr>
              <w:pStyle w:val="af4"/>
              <w:numPr>
                <w:ilvl w:val="1"/>
                <w:numId w:val="8"/>
              </w:numPr>
              <w:rPr>
                <w:sz w:val="22"/>
                <w:szCs w:val="22"/>
                <w:lang w:eastAsia="zh-CN"/>
              </w:rPr>
            </w:pPr>
            <w:r>
              <w:rPr>
                <w:sz w:val="22"/>
                <w:szCs w:val="22"/>
                <w:lang w:eastAsia="zh-CN"/>
              </w:rPr>
              <w:t xml:space="preserve">Occupied BW/RBs </w:t>
            </w:r>
            <w:r>
              <w:rPr>
                <w:color w:val="FF0000"/>
                <w:sz w:val="22"/>
                <w:szCs w:val="22"/>
                <w:lang w:eastAsia="zh-CN"/>
              </w:rPr>
              <w:t>for DL and UL</w:t>
            </w:r>
            <w:r>
              <w:rPr>
                <w:sz w:val="22"/>
                <w:szCs w:val="22"/>
                <w:lang w:eastAsia="zh-CN"/>
              </w:rPr>
              <w:t xml:space="preserve"> in a slot in one CC</w:t>
            </w:r>
          </w:p>
          <w:p w:rsidR="003C5D29" w:rsidRDefault="002761CF">
            <w:pPr>
              <w:pStyle w:val="af4"/>
              <w:numPr>
                <w:ilvl w:val="1"/>
                <w:numId w:val="8"/>
              </w:numPr>
              <w:rPr>
                <w:sz w:val="22"/>
                <w:szCs w:val="22"/>
                <w:lang w:eastAsia="zh-CN"/>
              </w:rPr>
            </w:pPr>
            <w:r>
              <w:rPr>
                <w:sz w:val="22"/>
                <w:szCs w:val="22"/>
                <w:lang w:eastAsia="zh-CN"/>
              </w:rPr>
              <w:t>number of</w:t>
            </w:r>
            <w:r>
              <w:rPr>
                <w:color w:val="FF0000"/>
                <w:sz w:val="22"/>
                <w:szCs w:val="22"/>
                <w:lang w:eastAsia="zh-CN"/>
              </w:rPr>
              <w:t xml:space="preserve"> DL and UL </w:t>
            </w:r>
            <w:r>
              <w:rPr>
                <w:sz w:val="22"/>
                <w:szCs w:val="22"/>
                <w:lang w:eastAsia="zh-CN"/>
              </w:rPr>
              <w:t>symbols occupied within a slot</w:t>
            </w:r>
          </w:p>
          <w:p w:rsidR="003C5D29" w:rsidRDefault="003C5D29">
            <w:pPr>
              <w:rPr>
                <w:lang w:val="en-GB" w:eastAsia="zh-CN"/>
              </w:rPr>
            </w:pPr>
          </w:p>
          <w:p w:rsidR="003C5D29" w:rsidRDefault="002761CF">
            <w:pPr>
              <w:rPr>
                <w:b/>
                <w:lang w:eastAsia="zh-CN"/>
              </w:rPr>
            </w:pPr>
            <w:r>
              <w:rPr>
                <w:b/>
                <w:lang w:eastAsia="zh-CN"/>
              </w:rPr>
              <w:t>FL3 Question 1:</w:t>
            </w:r>
          </w:p>
          <w:p w:rsidR="003C5D29" w:rsidRDefault="002761CF">
            <w:pPr>
              <w:pStyle w:val="af4"/>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rsidR="003C5D29" w:rsidRDefault="002761CF">
            <w:pPr>
              <w:pStyle w:val="af4"/>
              <w:widowControl/>
              <w:numPr>
                <w:ilvl w:val="1"/>
                <w:numId w:val="50"/>
              </w:numPr>
              <w:rPr>
                <w:sz w:val="22"/>
                <w:szCs w:val="22"/>
                <w:lang w:eastAsia="zh-CN"/>
              </w:rPr>
            </w:pPr>
            <w:r>
              <w:rPr>
                <w:sz w:val="22"/>
                <w:szCs w:val="22"/>
                <w:lang w:eastAsia="zh-CN"/>
              </w:rPr>
              <w:t xml:space="preserve">Different symbols have different Tx/Rx BW </w:t>
            </w:r>
          </w:p>
          <w:p w:rsidR="003C5D29" w:rsidRDefault="002761CF">
            <w:pPr>
              <w:pStyle w:val="af4"/>
              <w:widowControl/>
              <w:numPr>
                <w:ilvl w:val="1"/>
                <w:numId w:val="50"/>
              </w:numPr>
              <w:rPr>
                <w:sz w:val="22"/>
                <w:szCs w:val="22"/>
                <w:lang w:eastAsia="zh-CN"/>
              </w:rPr>
            </w:pPr>
            <w:r>
              <w:rPr>
                <w:sz w:val="22"/>
                <w:szCs w:val="22"/>
                <w:lang w:eastAsia="zh-CN"/>
              </w:rPr>
              <w:t>Some symb</w:t>
            </w:r>
            <w:r>
              <w:rPr>
                <w:sz w:val="22"/>
                <w:szCs w:val="22"/>
                <w:lang w:eastAsia="zh-CN"/>
              </w:rPr>
              <w:t>ols with DL and some symbols with UL</w:t>
            </w:r>
          </w:p>
          <w:p w:rsidR="003C5D29" w:rsidRDefault="002761CF">
            <w:pPr>
              <w:pStyle w:val="af4"/>
              <w:widowControl/>
              <w:numPr>
                <w:ilvl w:val="1"/>
                <w:numId w:val="50"/>
              </w:numPr>
              <w:rPr>
                <w:sz w:val="22"/>
                <w:szCs w:val="22"/>
                <w:lang w:eastAsia="zh-CN"/>
              </w:rPr>
            </w:pPr>
            <w:r>
              <w:rPr>
                <w:sz w:val="22"/>
                <w:szCs w:val="22"/>
                <w:lang w:eastAsia="zh-CN"/>
              </w:rPr>
              <w:t xml:space="preserve">Some symbols are empty while other symbols have Tx/Rx </w:t>
            </w:r>
          </w:p>
        </w:tc>
      </w:tr>
      <w:tr w:rsidR="003C5D29">
        <w:tc>
          <w:tcPr>
            <w:tcW w:w="1372" w:type="dxa"/>
            <w:vMerge w:val="restart"/>
          </w:tcPr>
          <w:p w:rsidR="003C5D29" w:rsidRDefault="002761CF">
            <w:pPr>
              <w:rPr>
                <w:lang w:eastAsia="zh-CN"/>
              </w:rPr>
            </w:pPr>
            <w:r>
              <w:rPr>
                <w:rFonts w:hint="eastAsia"/>
                <w:lang w:eastAsia="zh-CN"/>
              </w:rPr>
              <w:t>ZTE, Sanechips</w:t>
            </w:r>
          </w:p>
        </w:tc>
        <w:tc>
          <w:tcPr>
            <w:tcW w:w="1033" w:type="dxa"/>
          </w:tcPr>
          <w:p w:rsidR="003C5D29" w:rsidRDefault="002761CF">
            <w:pPr>
              <w:rPr>
                <w:bCs/>
                <w:lang w:eastAsia="zh-CN"/>
              </w:rPr>
            </w:pPr>
            <w:r>
              <w:rPr>
                <w:bCs/>
                <w:lang w:eastAsia="zh-CN"/>
              </w:rPr>
              <w:t>P6</w:t>
            </w:r>
          </w:p>
        </w:tc>
        <w:tc>
          <w:tcPr>
            <w:tcW w:w="7229" w:type="dxa"/>
          </w:tcPr>
          <w:p w:rsidR="003C5D29" w:rsidRDefault="002761CF">
            <w:pPr>
              <w:pStyle w:val="af4"/>
              <w:ind w:left="0"/>
              <w:rPr>
                <w:bCs/>
                <w:sz w:val="22"/>
                <w:szCs w:val="22"/>
                <w:lang w:val="en-US" w:eastAsia="zh-CN"/>
              </w:rPr>
            </w:pPr>
            <w:r>
              <w:rPr>
                <w:rFonts w:hint="eastAsia"/>
                <w:bCs/>
                <w:sz w:val="22"/>
                <w:szCs w:val="22"/>
                <w:lang w:val="en-US" w:eastAsia="zh-CN"/>
              </w:rPr>
              <w:t>We are generally OK with the proposal.</w:t>
            </w:r>
          </w:p>
          <w:p w:rsidR="003C5D29" w:rsidRDefault="002761CF">
            <w:pPr>
              <w:pStyle w:val="af4"/>
              <w:ind w:left="0"/>
              <w:rPr>
                <w:bCs/>
                <w:sz w:val="22"/>
                <w:szCs w:val="22"/>
                <w:lang w:val="en-US" w:eastAsia="zh-CN"/>
              </w:rPr>
            </w:pPr>
            <w:r>
              <w:rPr>
                <w:rFonts w:hint="eastAsia"/>
                <w:bCs/>
                <w:sz w:val="22"/>
                <w:szCs w:val="22"/>
                <w:lang w:val="en-US" w:eastAsia="zh-CN"/>
              </w:rPr>
              <w:t xml:space="preserve">In the reference configuration, number of </w:t>
            </w:r>
            <w:r>
              <w:rPr>
                <w:sz w:val="22"/>
                <w:szCs w:val="22"/>
                <w:lang w:eastAsia="zh-CN"/>
              </w:rPr>
              <w:t>TX</w:t>
            </w:r>
            <w:r>
              <w:rPr>
                <w:rFonts w:hint="eastAsia"/>
                <w:sz w:val="22"/>
                <w:szCs w:val="22"/>
                <w:lang w:val="en-US" w:eastAsia="zh-CN"/>
              </w:rPr>
              <w:t>/RX</w:t>
            </w:r>
            <w:r>
              <w:rPr>
                <w:sz w:val="22"/>
                <w:szCs w:val="22"/>
                <w:lang w:eastAsia="zh-CN"/>
              </w:rPr>
              <w:t xml:space="preserve"> chain</w:t>
            </w:r>
            <w:r>
              <w:rPr>
                <w:rFonts w:hint="eastAsia"/>
                <w:sz w:val="22"/>
                <w:szCs w:val="22"/>
                <w:lang w:val="en-US" w:eastAsia="zh-CN"/>
              </w:rPr>
              <w:t xml:space="preserve"> is used. However, in the proposal 6, the terms anten</w:t>
            </w:r>
            <w:r>
              <w:rPr>
                <w:rFonts w:hint="eastAsia"/>
                <w:sz w:val="22"/>
                <w:szCs w:val="22"/>
                <w:lang w:val="en-US" w:eastAsia="zh-CN"/>
              </w:rPr>
              <w:t>na elements and antenna ports are used. Would moderator please clarify the linkage between these different terms?</w:t>
            </w:r>
          </w:p>
          <w:p w:rsidR="003C5D29" w:rsidRDefault="003C5D29">
            <w:pPr>
              <w:pStyle w:val="af4"/>
              <w:numPr>
                <w:ilvl w:val="255"/>
                <w:numId w:val="0"/>
              </w:numPr>
              <w:ind w:left="420"/>
              <w:rPr>
                <w:bCs/>
                <w:sz w:val="22"/>
                <w:szCs w:val="22"/>
                <w:lang w:val="en-US" w:eastAsia="zh-CN"/>
              </w:rPr>
            </w:pPr>
          </w:p>
        </w:tc>
      </w:tr>
      <w:tr w:rsidR="003C5D29">
        <w:tc>
          <w:tcPr>
            <w:tcW w:w="1372" w:type="dxa"/>
            <w:vMerge/>
          </w:tcPr>
          <w:p w:rsidR="003C5D29" w:rsidRDefault="003C5D29">
            <w:pPr>
              <w:rPr>
                <w:lang w:eastAsia="zh-CN"/>
              </w:rPr>
            </w:pPr>
          </w:p>
        </w:tc>
        <w:tc>
          <w:tcPr>
            <w:tcW w:w="1033" w:type="dxa"/>
          </w:tcPr>
          <w:p w:rsidR="003C5D29" w:rsidRDefault="002761CF">
            <w:pPr>
              <w:rPr>
                <w:bCs/>
                <w:lang w:eastAsia="zh-CN"/>
              </w:rPr>
            </w:pPr>
            <w:r>
              <w:rPr>
                <w:bCs/>
                <w:lang w:eastAsia="zh-CN"/>
              </w:rPr>
              <w:t>Q</w:t>
            </w:r>
            <w:r>
              <w:rPr>
                <w:rFonts w:hint="eastAsia"/>
                <w:bCs/>
                <w:lang w:eastAsia="zh-CN"/>
              </w:rPr>
              <w:t>6</w:t>
            </w:r>
            <w:r>
              <w:rPr>
                <w:bCs/>
                <w:lang w:eastAsia="zh-CN"/>
              </w:rPr>
              <w:t>-1</w:t>
            </w:r>
          </w:p>
        </w:tc>
        <w:tc>
          <w:tcPr>
            <w:tcW w:w="7229" w:type="dxa"/>
          </w:tcPr>
          <w:p w:rsidR="003C5D29" w:rsidRDefault="002761CF">
            <w:pPr>
              <w:pStyle w:val="af4"/>
              <w:ind w:left="0"/>
              <w:rPr>
                <w:bCs/>
                <w:sz w:val="22"/>
                <w:szCs w:val="22"/>
                <w:lang w:val="en-US" w:eastAsia="zh-CN"/>
              </w:rPr>
            </w:pPr>
            <w:r>
              <w:rPr>
                <w:rFonts w:hint="eastAsia"/>
                <w:bCs/>
                <w:sz w:val="22"/>
                <w:szCs w:val="22"/>
                <w:lang w:val="en-US" w:eastAsia="zh-CN"/>
              </w:rPr>
              <w:t>For the study of NW ES techniques, the power saving gain is an important KPI and should be quantized in the evaluations.</w:t>
            </w:r>
          </w:p>
          <w:p w:rsidR="003C5D29" w:rsidRDefault="002761CF">
            <w:pPr>
              <w:pStyle w:val="af4"/>
              <w:ind w:left="0"/>
              <w:rPr>
                <w:bCs/>
                <w:sz w:val="22"/>
                <w:szCs w:val="22"/>
                <w:lang w:val="en-US" w:eastAsia="zh-CN"/>
              </w:rPr>
            </w:pPr>
            <w:r>
              <w:rPr>
                <w:rFonts w:hint="eastAsia"/>
                <w:bCs/>
                <w:sz w:val="22"/>
                <w:szCs w:val="22"/>
                <w:lang w:val="en-US" w:eastAsia="zh-CN"/>
              </w:rPr>
              <w:t xml:space="preserve">For the </w:t>
            </w:r>
            <w:r>
              <w:rPr>
                <w:rFonts w:hint="eastAsia"/>
                <w:bCs/>
                <w:sz w:val="22"/>
                <w:szCs w:val="22"/>
                <w:lang w:val="en-US" w:eastAsia="zh-CN"/>
              </w:rPr>
              <w:t>evaluation of power saving gain, we think the PA efficiency, if needed, can be modeled as transmission power versus consumed power. For other factors, it is difficult for modeling in the perspective of evaluation.</w:t>
            </w: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033" w:type="dxa"/>
          </w:tcPr>
          <w:p w:rsidR="003C5D29" w:rsidRDefault="002761CF">
            <w:pPr>
              <w:rPr>
                <w:rFonts w:eastAsia="Malgun Gothic"/>
                <w:lang w:eastAsia="ko-KR"/>
              </w:rPr>
            </w:pPr>
            <w:r>
              <w:rPr>
                <w:rFonts w:eastAsia="Malgun Gothic" w:hint="eastAsia"/>
                <w:lang w:eastAsia="ko-KR"/>
              </w:rPr>
              <w:t>P6</w:t>
            </w:r>
          </w:p>
        </w:tc>
        <w:tc>
          <w:tcPr>
            <w:tcW w:w="7229" w:type="dxa"/>
          </w:tcPr>
          <w:p w:rsidR="003C5D29" w:rsidRDefault="002761CF">
            <w:pPr>
              <w:pStyle w:val="af4"/>
              <w:ind w:left="0"/>
              <w:rPr>
                <w:rFonts w:eastAsia="Malgun Gothic"/>
                <w:bCs/>
                <w:sz w:val="22"/>
                <w:szCs w:val="22"/>
                <w:lang w:val="en-US" w:eastAsia="ko-KR"/>
              </w:rPr>
            </w:pPr>
            <w:r>
              <w:rPr>
                <w:rFonts w:eastAsia="Malgun Gothic"/>
                <w:bCs/>
                <w:sz w:val="22"/>
                <w:szCs w:val="22"/>
                <w:lang w:val="en-US" w:eastAsia="ko-KR"/>
              </w:rPr>
              <w:t>Fine</w:t>
            </w:r>
          </w:p>
        </w:tc>
      </w:tr>
      <w:tr w:rsidR="003C5D29">
        <w:tc>
          <w:tcPr>
            <w:tcW w:w="1372" w:type="dxa"/>
          </w:tcPr>
          <w:p w:rsidR="003C5D29" w:rsidRDefault="003C5D29">
            <w:pPr>
              <w:rPr>
                <w:rFonts w:eastAsia="Malgun Gothic"/>
                <w:lang w:eastAsia="ko-KR"/>
              </w:rPr>
            </w:pPr>
          </w:p>
        </w:tc>
        <w:tc>
          <w:tcPr>
            <w:tcW w:w="1033" w:type="dxa"/>
          </w:tcPr>
          <w:p w:rsidR="003C5D29" w:rsidRDefault="002761CF">
            <w:pPr>
              <w:rPr>
                <w:rFonts w:eastAsia="Malgun Gothic"/>
                <w:lang w:eastAsia="ko-KR"/>
              </w:rPr>
            </w:pPr>
            <w:r>
              <w:rPr>
                <w:rFonts w:eastAsia="Malgun Gothic" w:hint="eastAsia"/>
                <w:lang w:eastAsia="ko-KR"/>
              </w:rPr>
              <w:t>Q6-1</w:t>
            </w:r>
          </w:p>
        </w:tc>
        <w:tc>
          <w:tcPr>
            <w:tcW w:w="7229" w:type="dxa"/>
          </w:tcPr>
          <w:p w:rsidR="003C5D29" w:rsidRDefault="002761CF">
            <w:pPr>
              <w:pStyle w:val="af4"/>
              <w:ind w:left="0"/>
              <w:rPr>
                <w:rFonts w:eastAsia="Malgun Gothic"/>
                <w:bCs/>
                <w:sz w:val="22"/>
                <w:szCs w:val="22"/>
                <w:lang w:val="en-US" w:eastAsia="ko-KR"/>
              </w:rPr>
            </w:pPr>
            <w:r>
              <w:rPr>
                <w:rFonts w:eastAsia="Malgun Gothic" w:hint="eastAsia"/>
                <w:bCs/>
                <w:sz w:val="22"/>
                <w:szCs w:val="22"/>
                <w:lang w:val="en-US" w:eastAsia="ko-KR"/>
              </w:rPr>
              <w:t xml:space="preserve">In our view, </w:t>
            </w:r>
            <w:r>
              <w:rPr>
                <w:rFonts w:eastAsia="Malgun Gothic"/>
                <w:bCs/>
                <w:sz w:val="22"/>
                <w:szCs w:val="22"/>
                <w:lang w:eastAsia="ko-KR"/>
              </w:rPr>
              <w:t>i</w:t>
            </w:r>
            <w:r>
              <w:rPr>
                <w:bCs/>
                <w:sz w:val="22"/>
                <w:szCs w:val="22"/>
              </w:rPr>
              <w:t>t is necessary to clarify if gNB typically implements PA per antenna port or antenna element, and so on. If gNB’s PA per antenna port can be assumed, we can adopt linear scaling model with the number of activated antenna port, similar to UE p</w:t>
            </w:r>
            <w:r>
              <w:rPr>
                <w:bCs/>
                <w:sz w:val="22"/>
                <w:szCs w:val="22"/>
              </w:rPr>
              <w:t>ower consumption model.</w:t>
            </w:r>
          </w:p>
        </w:tc>
      </w:tr>
      <w:tr w:rsidR="003C5D29">
        <w:tc>
          <w:tcPr>
            <w:tcW w:w="1372" w:type="dxa"/>
            <w:vMerge w:val="restart"/>
          </w:tcPr>
          <w:p w:rsidR="003C5D29" w:rsidRDefault="002761CF">
            <w:pPr>
              <w:rPr>
                <w:rFonts w:eastAsia="Malgun Gothic"/>
                <w:lang w:eastAsia="ko-KR"/>
              </w:rPr>
            </w:pPr>
            <w:r>
              <w:rPr>
                <w:rFonts w:eastAsia="Malgun Gothic"/>
                <w:lang w:eastAsia="ko-KR"/>
              </w:rPr>
              <w:t>vivo</w:t>
            </w:r>
          </w:p>
        </w:tc>
        <w:tc>
          <w:tcPr>
            <w:tcW w:w="1033" w:type="dxa"/>
          </w:tcPr>
          <w:p w:rsidR="003C5D29" w:rsidRDefault="002761CF">
            <w:pPr>
              <w:rPr>
                <w:rFonts w:eastAsia="Malgun Gothic"/>
                <w:lang w:eastAsia="ko-KR"/>
              </w:rPr>
            </w:pPr>
            <w:r>
              <w:rPr>
                <w:rFonts w:hint="eastAsia"/>
                <w:lang w:eastAsia="zh-CN"/>
              </w:rPr>
              <w:t>P</w:t>
            </w:r>
            <w:r>
              <w:rPr>
                <w:lang w:eastAsia="zh-CN"/>
              </w:rPr>
              <w:t>6</w:t>
            </w:r>
          </w:p>
        </w:tc>
        <w:tc>
          <w:tcPr>
            <w:tcW w:w="7229" w:type="dxa"/>
          </w:tcPr>
          <w:p w:rsidR="003C5D29" w:rsidRDefault="002761CF">
            <w:pPr>
              <w:pStyle w:val="af4"/>
              <w:ind w:left="0"/>
              <w:rPr>
                <w:rFonts w:eastAsia="Malgun Gothic"/>
                <w:bCs/>
                <w:sz w:val="22"/>
                <w:szCs w:val="22"/>
                <w:lang w:val="en-US" w:eastAsia="ko-KR"/>
              </w:rPr>
            </w:pPr>
            <w:r>
              <w:rPr>
                <w:bCs/>
                <w:sz w:val="22"/>
                <w:szCs w:val="22"/>
                <w:lang w:val="en-US" w:eastAsia="zh-CN"/>
              </w:rPr>
              <w:t>We are still not clear that how to apply scaling based on occupied BW/RBs in a slot in one CC, PSD, transmit power. In our understanding, transmit power=occupied BW in a slot in one CC*PSD. If transmit power scaling is done</w:t>
            </w:r>
            <w:r>
              <w:rPr>
                <w:bCs/>
                <w:sz w:val="22"/>
                <w:szCs w:val="22"/>
                <w:lang w:val="en-US" w:eastAsia="zh-CN"/>
              </w:rPr>
              <w:t xml:space="preserve"> for Tx -related power state, there is no need to scale BW or PSD again. </w:t>
            </w:r>
            <w:r>
              <w:rPr>
                <w:rFonts w:hint="eastAsia"/>
                <w:bCs/>
                <w:sz w:val="22"/>
                <w:szCs w:val="22"/>
                <w:lang w:val="en-US" w:eastAsia="zh-CN"/>
              </w:rPr>
              <w:t>O</w:t>
            </w:r>
            <w:r>
              <w:rPr>
                <w:bCs/>
                <w:sz w:val="22"/>
                <w:szCs w:val="22"/>
                <w:lang w:val="en-US" w:eastAsia="zh-CN"/>
              </w:rPr>
              <w:t>n the other hand, if scaling is done for BW and PSD, there is no need to have transmit power scaling. Could someone explain the motivation of scaling for occupied BW, PSD and transmi</w:t>
            </w:r>
            <w:r>
              <w:rPr>
                <w:bCs/>
                <w:sz w:val="22"/>
                <w:szCs w:val="22"/>
                <w:lang w:val="en-US" w:eastAsia="zh-CN"/>
              </w:rPr>
              <w:t>t power?</w:t>
            </w:r>
          </w:p>
        </w:tc>
      </w:tr>
      <w:tr w:rsidR="003C5D29">
        <w:tc>
          <w:tcPr>
            <w:tcW w:w="1372" w:type="dxa"/>
            <w:vMerge/>
          </w:tcPr>
          <w:p w:rsidR="003C5D29" w:rsidRDefault="003C5D29">
            <w:pPr>
              <w:rPr>
                <w:rFonts w:eastAsia="Malgun Gothic"/>
                <w:lang w:eastAsia="ko-KR"/>
              </w:rPr>
            </w:pPr>
          </w:p>
        </w:tc>
        <w:tc>
          <w:tcPr>
            <w:tcW w:w="1033" w:type="dxa"/>
          </w:tcPr>
          <w:p w:rsidR="003C5D29" w:rsidRDefault="002761CF">
            <w:pPr>
              <w:rPr>
                <w:rFonts w:eastAsia="Malgun Gothic"/>
                <w:lang w:eastAsia="ko-KR"/>
              </w:rPr>
            </w:pPr>
            <w:r>
              <w:rPr>
                <w:rFonts w:eastAsia="Malgun Gothic" w:hint="eastAsia"/>
                <w:lang w:eastAsia="ko-KR"/>
              </w:rPr>
              <w:t>Q6-1</w:t>
            </w:r>
          </w:p>
        </w:tc>
        <w:tc>
          <w:tcPr>
            <w:tcW w:w="7229" w:type="dxa"/>
          </w:tcPr>
          <w:p w:rsidR="003C5D29" w:rsidRDefault="002761CF">
            <w:pPr>
              <w:pStyle w:val="af4"/>
              <w:ind w:left="0"/>
              <w:rPr>
                <w:rFonts w:eastAsia="Malgun Gothic"/>
                <w:bCs/>
                <w:sz w:val="22"/>
                <w:szCs w:val="22"/>
                <w:lang w:val="en-US" w:eastAsia="ko-KR"/>
              </w:rPr>
            </w:pPr>
            <w:r>
              <w:rPr>
                <w:rFonts w:eastAsia="Malgun Gothic"/>
                <w:bCs/>
                <w:sz w:val="22"/>
                <w:szCs w:val="22"/>
                <w:lang w:val="en-US" w:eastAsia="ko-KR"/>
              </w:rPr>
              <w:t>We are open to discuss this</w:t>
            </w:r>
          </w:p>
        </w:tc>
      </w:tr>
      <w:tr w:rsidR="003C5D29">
        <w:tc>
          <w:tcPr>
            <w:tcW w:w="1372" w:type="dxa"/>
          </w:tcPr>
          <w:p w:rsidR="003C5D29" w:rsidRDefault="002761CF">
            <w:pPr>
              <w:rPr>
                <w:rFonts w:eastAsia="Malgun Gothic"/>
                <w:lang w:eastAsia="ko-KR"/>
              </w:rPr>
            </w:pPr>
            <w:r>
              <w:rPr>
                <w:rFonts w:eastAsiaTheme="minorEastAsia" w:hint="eastAsia"/>
                <w:lang w:eastAsia="zh-CN"/>
              </w:rPr>
              <w:t>O</w:t>
            </w:r>
            <w:r>
              <w:rPr>
                <w:rFonts w:eastAsiaTheme="minorEastAsia"/>
                <w:lang w:eastAsia="zh-CN"/>
              </w:rPr>
              <w:t>PPO2</w:t>
            </w:r>
          </w:p>
        </w:tc>
        <w:tc>
          <w:tcPr>
            <w:tcW w:w="1033" w:type="dxa"/>
          </w:tcPr>
          <w:p w:rsidR="003C5D29" w:rsidRDefault="002761CF">
            <w:pPr>
              <w:rPr>
                <w:rFonts w:eastAsiaTheme="minorEastAsia"/>
                <w:lang w:eastAsia="zh-CN"/>
              </w:rPr>
            </w:pPr>
            <w:r>
              <w:rPr>
                <w:rFonts w:eastAsiaTheme="minorEastAsia" w:hint="eastAsia"/>
                <w:lang w:eastAsia="zh-CN"/>
              </w:rPr>
              <w:t>P</w:t>
            </w:r>
            <w:r>
              <w:rPr>
                <w:rFonts w:eastAsiaTheme="minorEastAsia"/>
                <w:lang w:eastAsia="zh-CN"/>
              </w:rPr>
              <w:t>6</w:t>
            </w:r>
          </w:p>
        </w:tc>
        <w:tc>
          <w:tcPr>
            <w:tcW w:w="7229" w:type="dxa"/>
          </w:tcPr>
          <w:p w:rsidR="003C5D29" w:rsidRDefault="002761CF">
            <w:pPr>
              <w:pStyle w:val="af4"/>
              <w:ind w:left="0"/>
              <w:rPr>
                <w:rFonts w:eastAsiaTheme="minorEastAsia"/>
                <w:bCs/>
                <w:sz w:val="22"/>
                <w:szCs w:val="22"/>
                <w:lang w:val="en-US" w:eastAsia="zh-CN"/>
              </w:rPr>
            </w:pPr>
            <w:r>
              <w:rPr>
                <w:rFonts w:eastAsiaTheme="minorEastAsia" w:hint="eastAsia"/>
                <w:bCs/>
                <w:sz w:val="22"/>
                <w:szCs w:val="22"/>
                <w:lang w:val="en-US" w:eastAsia="zh-CN"/>
              </w:rPr>
              <w:t>O</w:t>
            </w:r>
            <w:r>
              <w:rPr>
                <w:rFonts w:eastAsiaTheme="minorEastAsia"/>
                <w:bCs/>
                <w:sz w:val="22"/>
                <w:szCs w:val="22"/>
                <w:lang w:val="en-US" w:eastAsia="zh-CN"/>
              </w:rPr>
              <w:t xml:space="preserve">ne more comment for proposal 6: Since we considered TX/RX chains for simulation, impacts of turning off TX/RX chain on </w:t>
            </w:r>
            <w:r>
              <w:rPr>
                <w:sz w:val="22"/>
                <w:szCs w:val="22"/>
                <w:lang w:eastAsia="zh-CN"/>
              </w:rPr>
              <w:t xml:space="preserve">BS energy consumption </w:t>
            </w:r>
            <w:r>
              <w:rPr>
                <w:rFonts w:eastAsiaTheme="minorEastAsia"/>
                <w:bCs/>
                <w:sz w:val="22"/>
                <w:szCs w:val="22"/>
                <w:lang w:val="en-US" w:eastAsia="zh-CN"/>
              </w:rPr>
              <w:t xml:space="preserve">model may also be considered. We further would like to </w:t>
            </w:r>
            <w:r>
              <w:rPr>
                <w:rFonts w:eastAsiaTheme="minorEastAsia"/>
                <w:bCs/>
                <w:sz w:val="22"/>
                <w:szCs w:val="22"/>
                <w:lang w:val="en-US" w:eastAsia="zh-CN"/>
              </w:rPr>
              <w:t>propose the following update.</w:t>
            </w:r>
          </w:p>
          <w:p w:rsidR="003C5D29" w:rsidRDefault="002761CF">
            <w:pPr>
              <w:pStyle w:val="af4"/>
              <w:numPr>
                <w:ilvl w:val="1"/>
                <w:numId w:val="8"/>
              </w:numPr>
              <w:rPr>
                <w:sz w:val="22"/>
                <w:szCs w:val="22"/>
                <w:lang w:eastAsia="zh-CN"/>
              </w:rPr>
            </w:pPr>
            <w:r>
              <w:rPr>
                <w:sz w:val="22"/>
                <w:szCs w:val="22"/>
                <w:lang w:eastAsia="zh-CN"/>
              </w:rPr>
              <w:t xml:space="preserve">Number of used physical antenna elements </w:t>
            </w:r>
            <w:r>
              <w:rPr>
                <w:color w:val="FF0000"/>
                <w:sz w:val="22"/>
                <w:szCs w:val="22"/>
                <w:lang w:eastAsia="zh-CN"/>
              </w:rPr>
              <w:t>or used</w:t>
            </w:r>
            <w:r>
              <w:t xml:space="preserve"> </w:t>
            </w:r>
            <w:r>
              <w:rPr>
                <w:color w:val="FF0000"/>
                <w:sz w:val="22"/>
                <w:szCs w:val="22"/>
                <w:lang w:eastAsia="zh-CN"/>
              </w:rPr>
              <w:t>TX/RX chains</w:t>
            </w:r>
          </w:p>
          <w:p w:rsidR="003C5D29" w:rsidRDefault="002761CF">
            <w:pPr>
              <w:pStyle w:val="af4"/>
              <w:numPr>
                <w:ilvl w:val="2"/>
                <w:numId w:val="8"/>
              </w:numPr>
              <w:rPr>
                <w:sz w:val="22"/>
                <w:szCs w:val="22"/>
                <w:lang w:eastAsia="zh-CN"/>
              </w:rPr>
            </w:pPr>
            <w:r>
              <w:rPr>
                <w:sz w:val="22"/>
                <w:szCs w:val="22"/>
                <w:lang w:eastAsia="zh-CN"/>
              </w:rPr>
              <w:t xml:space="preserve">FFS: Mapping to number of used antenna ports </w:t>
            </w:r>
          </w:p>
          <w:p w:rsidR="003C5D29" w:rsidRDefault="002761CF">
            <w:pPr>
              <w:pStyle w:val="af4"/>
              <w:numPr>
                <w:ilvl w:val="2"/>
                <w:numId w:val="8"/>
              </w:numPr>
              <w:rPr>
                <w:color w:val="FF0000"/>
                <w:sz w:val="22"/>
                <w:szCs w:val="22"/>
                <w:lang w:eastAsia="zh-CN"/>
              </w:rPr>
            </w:pPr>
            <w:r>
              <w:rPr>
                <w:color w:val="FF0000"/>
                <w:sz w:val="22"/>
                <w:szCs w:val="22"/>
                <w:lang w:eastAsia="zh-CN"/>
              </w:rPr>
              <w:t>FFS: Mapping between used TX/RX chains and used antenna ports</w:t>
            </w:r>
          </w:p>
          <w:p w:rsidR="003C5D29" w:rsidRDefault="003C5D29">
            <w:pPr>
              <w:pStyle w:val="af4"/>
              <w:ind w:left="0"/>
              <w:rPr>
                <w:rFonts w:eastAsia="Malgun Gothic"/>
                <w:bCs/>
                <w:sz w:val="22"/>
                <w:szCs w:val="22"/>
                <w:lang w:val="en-US" w:eastAsia="ko-KR"/>
              </w:rPr>
            </w:pPr>
          </w:p>
        </w:tc>
      </w:tr>
      <w:tr w:rsidR="003C5D29">
        <w:tc>
          <w:tcPr>
            <w:tcW w:w="1372" w:type="dxa"/>
            <w:vMerge w:val="restart"/>
          </w:tcPr>
          <w:p w:rsidR="003C5D29" w:rsidRDefault="002761CF">
            <w:pPr>
              <w:rPr>
                <w:rFonts w:eastAsiaTheme="minorEastAsia"/>
                <w:lang w:eastAsia="zh-CN"/>
              </w:rPr>
            </w:pPr>
            <w:r>
              <w:rPr>
                <w:lang w:eastAsia="zh-CN"/>
              </w:rPr>
              <w:t>Intel</w:t>
            </w:r>
          </w:p>
        </w:tc>
        <w:tc>
          <w:tcPr>
            <w:tcW w:w="1033" w:type="dxa"/>
          </w:tcPr>
          <w:p w:rsidR="003C5D29" w:rsidRDefault="002761CF">
            <w:pPr>
              <w:rPr>
                <w:rFonts w:eastAsiaTheme="minorEastAsia"/>
                <w:lang w:eastAsia="zh-CN"/>
              </w:rPr>
            </w:pPr>
            <w:r>
              <w:rPr>
                <w:lang w:eastAsia="zh-CN"/>
              </w:rPr>
              <w:t>P6</w:t>
            </w:r>
          </w:p>
        </w:tc>
        <w:tc>
          <w:tcPr>
            <w:tcW w:w="7229" w:type="dxa"/>
          </w:tcPr>
          <w:p w:rsidR="003C5D29" w:rsidRDefault="002761CF">
            <w:pPr>
              <w:pStyle w:val="af4"/>
              <w:ind w:left="0"/>
              <w:rPr>
                <w:rFonts w:eastAsiaTheme="minorEastAsia"/>
                <w:bCs/>
                <w:sz w:val="22"/>
                <w:szCs w:val="22"/>
                <w:lang w:val="en-US" w:eastAsia="zh-CN"/>
              </w:rPr>
            </w:pPr>
            <w:r>
              <w:rPr>
                <w:bCs/>
                <w:sz w:val="22"/>
                <w:szCs w:val="22"/>
                <w:lang w:val="en-US" w:eastAsia="zh-CN"/>
              </w:rPr>
              <w:t>Looks fine to us</w:t>
            </w:r>
          </w:p>
        </w:tc>
      </w:tr>
      <w:tr w:rsidR="003C5D29">
        <w:tc>
          <w:tcPr>
            <w:tcW w:w="1372" w:type="dxa"/>
            <w:vMerge/>
          </w:tcPr>
          <w:p w:rsidR="003C5D29" w:rsidRDefault="003C5D29">
            <w:pPr>
              <w:rPr>
                <w:rFonts w:eastAsiaTheme="minorEastAsia"/>
                <w:lang w:eastAsia="zh-CN"/>
              </w:rPr>
            </w:pPr>
          </w:p>
        </w:tc>
        <w:tc>
          <w:tcPr>
            <w:tcW w:w="1033" w:type="dxa"/>
          </w:tcPr>
          <w:p w:rsidR="003C5D29" w:rsidRDefault="002761CF">
            <w:pPr>
              <w:rPr>
                <w:rFonts w:eastAsiaTheme="minorEastAsia"/>
                <w:lang w:eastAsia="zh-CN"/>
              </w:rPr>
            </w:pPr>
            <w:r>
              <w:rPr>
                <w:lang w:eastAsia="zh-CN"/>
              </w:rPr>
              <w:t>Q6-1</w:t>
            </w:r>
          </w:p>
        </w:tc>
        <w:tc>
          <w:tcPr>
            <w:tcW w:w="7229" w:type="dxa"/>
          </w:tcPr>
          <w:p w:rsidR="003C5D29" w:rsidRDefault="002761CF">
            <w:pPr>
              <w:pStyle w:val="af4"/>
              <w:ind w:left="0"/>
              <w:rPr>
                <w:bCs/>
                <w:sz w:val="22"/>
                <w:szCs w:val="22"/>
                <w:lang w:val="en-US" w:eastAsia="zh-CN"/>
              </w:rPr>
            </w:pPr>
            <w:r>
              <w:rPr>
                <w:bCs/>
                <w:sz w:val="22"/>
                <w:szCs w:val="22"/>
                <w:lang w:val="en-US" w:eastAsia="zh-CN"/>
              </w:rPr>
              <w:t xml:space="preserve">For this meeting, it </w:t>
            </w:r>
            <w:r>
              <w:rPr>
                <w:bCs/>
                <w:sz w:val="22"/>
                <w:szCs w:val="22"/>
                <w:lang w:val="en-US" w:eastAsia="zh-CN"/>
              </w:rPr>
              <w:t>could be challenging to define a power consumption model factoring PA efficiency and bias voltages used. gNB may utilize advanced techniques to improve PA efficiency, such as use of digital pre-distortion (DPD) and envelop tracking (ET). Use of such techni</w:t>
            </w:r>
            <w:r>
              <w:rPr>
                <w:bCs/>
                <w:sz w:val="22"/>
                <w:szCs w:val="22"/>
                <w:lang w:val="en-US" w:eastAsia="zh-CN"/>
              </w:rPr>
              <w:t>ques further complicate the power consumption model for PAs.</w:t>
            </w:r>
          </w:p>
          <w:p w:rsidR="003C5D29" w:rsidRDefault="002761CF">
            <w:pPr>
              <w:pStyle w:val="af4"/>
              <w:ind w:left="0"/>
              <w:rPr>
                <w:rFonts w:eastAsiaTheme="minorEastAsia"/>
                <w:bCs/>
                <w:sz w:val="22"/>
                <w:szCs w:val="22"/>
                <w:lang w:val="en-US" w:eastAsia="zh-CN"/>
              </w:rPr>
            </w:pPr>
            <w:r>
              <w:rPr>
                <w:bCs/>
                <w:sz w:val="22"/>
                <w:szCs w:val="22"/>
                <w:lang w:val="en-US" w:eastAsia="zh-CN"/>
              </w:rPr>
              <w:t>Maybe we should simply ask companies to provide further information in the modeling of how this was accounted for, and discuss in the next meeting how RAN1 can conclude a modeling for this aspect</w:t>
            </w:r>
            <w:r>
              <w:rPr>
                <w:bCs/>
                <w:sz w:val="22"/>
                <w:szCs w:val="22"/>
                <w:lang w:val="en-US" w:eastAsia="zh-CN"/>
              </w:rPr>
              <w:t xml:space="preserve"> (if needed).</w:t>
            </w:r>
          </w:p>
        </w:tc>
      </w:tr>
      <w:tr w:rsidR="003C5D29">
        <w:tc>
          <w:tcPr>
            <w:tcW w:w="1372" w:type="dxa"/>
          </w:tcPr>
          <w:p w:rsidR="003C5D29" w:rsidRDefault="002761CF">
            <w:pPr>
              <w:rPr>
                <w:rFonts w:eastAsiaTheme="minorEastAsia"/>
                <w:lang w:eastAsia="zh-CN"/>
              </w:rPr>
            </w:pPr>
            <w:r>
              <w:rPr>
                <w:rFonts w:eastAsiaTheme="minorEastAsia"/>
                <w:lang w:eastAsia="zh-CN"/>
              </w:rPr>
              <w:t>IDCC</w:t>
            </w:r>
          </w:p>
        </w:tc>
        <w:tc>
          <w:tcPr>
            <w:tcW w:w="1033" w:type="dxa"/>
          </w:tcPr>
          <w:p w:rsidR="003C5D29" w:rsidRDefault="002761CF">
            <w:pPr>
              <w:rPr>
                <w:lang w:eastAsia="zh-CN"/>
              </w:rPr>
            </w:pPr>
            <w:r>
              <w:rPr>
                <w:lang w:eastAsia="zh-CN"/>
              </w:rPr>
              <w:t>P6</w:t>
            </w:r>
          </w:p>
        </w:tc>
        <w:tc>
          <w:tcPr>
            <w:tcW w:w="7229" w:type="dxa"/>
          </w:tcPr>
          <w:p w:rsidR="003C5D29" w:rsidRDefault="002761CF">
            <w:pPr>
              <w:pStyle w:val="af4"/>
              <w:ind w:left="0"/>
              <w:rPr>
                <w:bCs/>
                <w:sz w:val="22"/>
                <w:szCs w:val="22"/>
                <w:lang w:val="en-US" w:eastAsia="zh-CN"/>
              </w:rPr>
            </w:pPr>
            <w:r>
              <w:rPr>
                <w:bCs/>
                <w:sz w:val="22"/>
                <w:szCs w:val="22"/>
                <w:lang w:val="en-US" w:eastAsia="zh-CN"/>
              </w:rPr>
              <w:t>We are ok with the proposal.</w:t>
            </w:r>
          </w:p>
        </w:tc>
      </w:tr>
      <w:tr w:rsidR="003C5D29">
        <w:tc>
          <w:tcPr>
            <w:tcW w:w="1372" w:type="dxa"/>
          </w:tcPr>
          <w:p w:rsidR="003C5D29" w:rsidRDefault="003C5D29">
            <w:pPr>
              <w:rPr>
                <w:rFonts w:eastAsiaTheme="minorEastAsia"/>
                <w:lang w:eastAsia="zh-CN"/>
              </w:rPr>
            </w:pPr>
          </w:p>
        </w:tc>
        <w:tc>
          <w:tcPr>
            <w:tcW w:w="1033" w:type="dxa"/>
          </w:tcPr>
          <w:p w:rsidR="003C5D29" w:rsidRDefault="002761CF">
            <w:pPr>
              <w:rPr>
                <w:lang w:eastAsia="zh-CN"/>
              </w:rPr>
            </w:pPr>
            <w:r>
              <w:rPr>
                <w:lang w:eastAsia="zh-CN"/>
              </w:rPr>
              <w:t>Q6-1</w:t>
            </w:r>
          </w:p>
        </w:tc>
        <w:tc>
          <w:tcPr>
            <w:tcW w:w="7229" w:type="dxa"/>
          </w:tcPr>
          <w:p w:rsidR="003C5D29" w:rsidRDefault="002761CF">
            <w:pPr>
              <w:pStyle w:val="af4"/>
              <w:ind w:left="0"/>
              <w:rPr>
                <w:bCs/>
                <w:sz w:val="22"/>
                <w:szCs w:val="22"/>
                <w:lang w:val="en-US" w:eastAsia="zh-CN"/>
              </w:rPr>
            </w:pPr>
            <w:r>
              <w:rPr>
                <w:bCs/>
                <w:sz w:val="22"/>
                <w:szCs w:val="22"/>
                <w:lang w:val="en-US" w:eastAsia="zh-CN"/>
              </w:rPr>
              <w:t>We prefer to discuss this a little bit later.</w:t>
            </w:r>
          </w:p>
        </w:tc>
      </w:tr>
      <w:tr w:rsidR="003C5D29">
        <w:tc>
          <w:tcPr>
            <w:tcW w:w="1372" w:type="dxa"/>
          </w:tcPr>
          <w:p w:rsidR="003C5D29" w:rsidRDefault="002761CF">
            <w:pPr>
              <w:rPr>
                <w:rFonts w:eastAsiaTheme="minorEastAsia"/>
                <w:lang w:eastAsia="zh-CN"/>
              </w:rPr>
            </w:pPr>
            <w:r>
              <w:rPr>
                <w:lang w:eastAsia="zh-CN"/>
              </w:rPr>
              <w:t>Nokia/Nsb</w:t>
            </w:r>
          </w:p>
        </w:tc>
        <w:tc>
          <w:tcPr>
            <w:tcW w:w="1033" w:type="dxa"/>
          </w:tcPr>
          <w:p w:rsidR="003C5D29" w:rsidRDefault="002761CF">
            <w:pPr>
              <w:rPr>
                <w:lang w:eastAsia="zh-CN"/>
              </w:rPr>
            </w:pPr>
            <w:r>
              <w:rPr>
                <w:lang w:eastAsia="zh-CN"/>
              </w:rPr>
              <w:t>P6</w:t>
            </w:r>
          </w:p>
        </w:tc>
        <w:tc>
          <w:tcPr>
            <w:tcW w:w="7229" w:type="dxa"/>
          </w:tcPr>
          <w:p w:rsidR="003C5D29" w:rsidRDefault="002761CF">
            <w:pPr>
              <w:pStyle w:val="af4"/>
              <w:ind w:left="0"/>
              <w:rPr>
                <w:bCs/>
                <w:sz w:val="22"/>
                <w:szCs w:val="22"/>
                <w:lang w:val="en-US" w:eastAsia="zh-CN"/>
              </w:rPr>
            </w:pPr>
            <w:r>
              <w:rPr>
                <w:bCs/>
                <w:sz w:val="22"/>
                <w:szCs w:val="22"/>
                <w:lang w:val="en-US" w:eastAsia="zh-CN"/>
              </w:rPr>
              <w:t>OK</w:t>
            </w:r>
          </w:p>
        </w:tc>
      </w:tr>
      <w:tr w:rsidR="003C5D29">
        <w:tc>
          <w:tcPr>
            <w:tcW w:w="1372" w:type="dxa"/>
          </w:tcPr>
          <w:p w:rsidR="003C5D29" w:rsidRDefault="003C5D29">
            <w:pPr>
              <w:rPr>
                <w:rFonts w:eastAsiaTheme="minorEastAsia"/>
                <w:lang w:eastAsia="zh-CN"/>
              </w:rPr>
            </w:pPr>
          </w:p>
        </w:tc>
        <w:tc>
          <w:tcPr>
            <w:tcW w:w="1033" w:type="dxa"/>
          </w:tcPr>
          <w:p w:rsidR="003C5D29" w:rsidRDefault="002761CF">
            <w:pPr>
              <w:rPr>
                <w:lang w:eastAsia="zh-CN"/>
              </w:rPr>
            </w:pPr>
            <w:r>
              <w:rPr>
                <w:lang w:eastAsia="zh-CN"/>
              </w:rPr>
              <w:t>Q6-1</w:t>
            </w:r>
          </w:p>
        </w:tc>
        <w:tc>
          <w:tcPr>
            <w:tcW w:w="7229" w:type="dxa"/>
          </w:tcPr>
          <w:p w:rsidR="003C5D29" w:rsidRDefault="002761CF">
            <w:pPr>
              <w:pStyle w:val="af4"/>
              <w:ind w:left="0"/>
              <w:rPr>
                <w:bCs/>
                <w:sz w:val="22"/>
                <w:szCs w:val="22"/>
                <w:lang w:val="en-US" w:eastAsia="zh-CN"/>
              </w:rPr>
            </w:pPr>
            <w:r>
              <w:rPr>
                <w:bCs/>
                <w:sz w:val="22"/>
                <w:szCs w:val="22"/>
                <w:lang w:val="en-US" w:eastAsia="zh-CN"/>
              </w:rPr>
              <w:t xml:space="preserve">In our Tdoc, we have the below PA modelling proposed, where </w:t>
            </w:r>
            <w:r>
              <w:rPr>
                <w:bCs/>
                <w:sz w:val="22"/>
                <w:szCs w:val="22"/>
                <w:lang w:val="en-US"/>
              </w:rPr>
              <w:t>the power consumption of the RF power amplifier (PA) may be modeled</w:t>
            </w:r>
            <w:r>
              <w:rPr>
                <w:bCs/>
                <w:sz w:val="22"/>
                <w:szCs w:val="22"/>
                <w:lang w:val="en-US"/>
              </w:rPr>
              <w:t xml:space="preserve"> as follows:</w:t>
            </w:r>
          </w:p>
          <w:p w:rsidR="003C5D29" w:rsidRDefault="002761CF">
            <w:pPr>
              <w:rPr>
                <w:bCs/>
              </w:rPr>
            </w:pPr>
            <m:oMathPara>
              <m:oMathParaPr>
                <m:jc m:val="centerGroup"/>
              </m:oMathParaPr>
              <m:oMath>
                <m:sSub>
                  <m:sSubPr>
                    <m:ctrlPr>
                      <w:rPr>
                        <w:rFonts w:ascii="Cambria Math" w:hAnsi="Cambria Math"/>
                        <w:bCs/>
                        <w:i/>
                      </w:rPr>
                    </m:ctrlPr>
                  </m:sSubPr>
                  <m:e>
                    <m:r>
                      <w:rPr>
                        <w:rFonts w:ascii="Cambria Math" w:hAnsi="Cambria Math"/>
                      </w:rPr>
                      <m:t>P</m:t>
                    </m:r>
                  </m:e>
                  <m:sub>
                    <m:r>
                      <w:rPr>
                        <w:rFonts w:ascii="Cambria Math" w:hAnsi="Cambria Math"/>
                        <w:vertAlign w:val="subscript"/>
                        <w:lang w:val="da-DK"/>
                      </w:rPr>
                      <m:t>PA</m:t>
                    </m:r>
                  </m:sub>
                </m:sSub>
                <m:r>
                  <w:rPr>
                    <w:rFonts w:ascii="Cambria Math" w:hAnsi="Cambria Math"/>
                  </w:rPr>
                  <m:t>=</m:t>
                </m:r>
                <m:sSub>
                  <m:sSubPr>
                    <m:ctrlPr>
                      <w:rPr>
                        <w:rFonts w:ascii="Cambria Math" w:hAnsi="Cambria Math"/>
                        <w:bCs/>
                        <w:i/>
                        <w:iCs/>
                        <w:vertAlign w:val="subscript"/>
                      </w:rPr>
                    </m:ctrlPr>
                  </m:sSubPr>
                  <m:e>
                    <m:r>
                      <w:rPr>
                        <w:rFonts w:ascii="Cambria Math" w:hAnsi="Cambria Math"/>
                        <w:vertAlign w:val="subscript"/>
                      </w:rPr>
                      <m:t>N</m:t>
                    </m:r>
                  </m:e>
                  <m:sub>
                    <m:r>
                      <w:rPr>
                        <w:rFonts w:ascii="Cambria Math" w:hAnsi="Cambria Math"/>
                        <w:vertAlign w:val="subscript"/>
                      </w:rPr>
                      <m:t>TX</m:t>
                    </m:r>
                  </m:sub>
                </m:sSub>
                <m:r>
                  <w:rPr>
                    <w:rFonts w:ascii="Cambria Math" w:hAnsi="Cambria Math"/>
                    <w:vertAlign w:val="subscript"/>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T</m:t>
                        </m:r>
                      </m:sub>
                    </m:sSub>
                    <m:r>
                      <w:rPr>
                        <w:rFonts w:ascii="Cambria Math" w:hAnsi="Cambria Math"/>
                      </w:rPr>
                      <m:t>'</m:t>
                    </m:r>
                  </m:num>
                  <m:den>
                    <m:r>
                      <w:rPr>
                        <w:rFonts w:ascii="Cambria Math" w:hAnsi="Cambria Math"/>
                        <w:lang w:val="da-DK"/>
                      </w:rPr>
                      <m:t>PAeff</m:t>
                    </m:r>
                    <m:r>
                      <w:rPr>
                        <w:rFonts w:ascii="Cambria Math" w:hAnsi="Cambria Math"/>
                        <w:vertAlign w:val="subscript"/>
                        <w:lang w:val="da-DK"/>
                      </w:rPr>
                      <m:t>@</m:t>
                    </m:r>
                    <m:sSub>
                      <m:sSubPr>
                        <m:ctrlPr>
                          <w:rPr>
                            <w:rFonts w:ascii="Cambria Math" w:hAnsi="Cambria Math"/>
                            <w:bCs/>
                            <w:i/>
                            <w:iCs/>
                            <w:vertAlign w:val="subscript"/>
                          </w:rPr>
                        </m:ctrlPr>
                      </m:sSubPr>
                      <m:e>
                        <m:r>
                          <w:rPr>
                            <w:rFonts w:ascii="Cambria Math" w:hAnsi="Cambria Math"/>
                            <w:vertAlign w:val="subscript"/>
                          </w:rPr>
                          <m:t>P</m:t>
                        </m:r>
                      </m:e>
                      <m:sub>
                        <m:r>
                          <w:rPr>
                            <w:rFonts w:ascii="Cambria Math" w:hAnsi="Cambria Math"/>
                            <w:vertAlign w:val="subscript"/>
                          </w:rPr>
                          <m:t>T</m:t>
                        </m:r>
                      </m:sub>
                    </m:sSub>
                  </m:den>
                </m:f>
                <m:r>
                  <w:rPr>
                    <w:rFonts w:ascii="Cambria Math" w:hAnsi="Cambria Math"/>
                  </w:rPr>
                  <m:t>+</m:t>
                </m:r>
                <m:r>
                  <w:rPr>
                    <w:rFonts w:ascii="Cambria Math" w:hAnsi="Cambria Math"/>
                  </w:rPr>
                  <m:t>Base</m:t>
                </m:r>
                <m:r>
                  <w:rPr>
                    <w:rFonts w:ascii="Cambria Math" w:hAnsi="Cambria Math"/>
                    <w:lang w:val="da-DK"/>
                  </w:rPr>
                  <m:t>  (</m:t>
                </m:r>
                <m:r>
                  <w:rPr>
                    <w:rFonts w:ascii="Cambria Math" w:hAnsi="Cambria Math"/>
                    <w:lang w:val="da-DK"/>
                  </w:rPr>
                  <m:t>W</m:t>
                </m:r>
                <m:r>
                  <w:rPr>
                    <w:rFonts w:ascii="Cambria Math" w:hAnsi="Cambria Math"/>
                    <w:lang w:val="da-DK"/>
                  </w:rPr>
                  <m:t>),</m:t>
                </m:r>
              </m:oMath>
            </m:oMathPara>
          </w:p>
          <w:p w:rsidR="003C5D29" w:rsidRDefault="002761CF">
            <w:pPr>
              <w:pStyle w:val="af4"/>
              <w:ind w:left="0"/>
              <w:rPr>
                <w:bCs/>
                <w:sz w:val="22"/>
                <w:szCs w:val="22"/>
                <w:lang w:val="en-US"/>
              </w:rPr>
            </w:pPr>
            <w:r>
              <w:rPr>
                <w:bCs/>
                <w:sz w:val="22"/>
                <w:szCs w:val="22"/>
                <w:lang w:val="en-US"/>
              </w:rPr>
              <w:t>Where:</w:t>
            </w:r>
          </w:p>
          <w:p w:rsidR="003C5D29" w:rsidRDefault="002761CF">
            <w:pPr>
              <w:pStyle w:val="af4"/>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N</m:t>
                  </m:r>
                </m:e>
                <m:sub>
                  <m:r>
                    <w:rPr>
                      <w:rFonts w:ascii="Cambria Math" w:hAnsi="Cambria Math"/>
                      <w:sz w:val="22"/>
                      <w:szCs w:val="22"/>
                      <w:vertAlign w:val="subscript"/>
                      <w:lang w:val="en-US"/>
                    </w:rPr>
                    <m:t>TX</m:t>
                  </m:r>
                </m:sub>
              </m:sSub>
            </m:oMath>
            <w:r>
              <w:rPr>
                <w:bCs/>
                <w:sz w:val="22"/>
                <w:szCs w:val="22"/>
                <w:lang w:val="en-US"/>
              </w:rPr>
              <w:t xml:space="preserve"> = Number of active transmit antenna elements, </w:t>
            </w:r>
          </w:p>
          <w:p w:rsidR="003C5D29" w:rsidRDefault="002761CF">
            <w:pPr>
              <w:pStyle w:val="af4"/>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xml:space="preserve">' = transmitted power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xml:space="preserve"> per antenna element (in linear scale), corrected with feeder losses (~0.6-1.5 dB),</w:t>
            </w:r>
          </w:p>
          <w:p w:rsidR="003C5D29" w:rsidRDefault="002761CF">
            <w:pPr>
              <w:pStyle w:val="af4"/>
              <w:numPr>
                <w:ilvl w:val="0"/>
                <w:numId w:val="5"/>
              </w:numPr>
              <w:rPr>
                <w:bCs/>
                <w:sz w:val="22"/>
                <w:szCs w:val="22"/>
                <w:lang w:val="en-US" w:eastAsia="zh-CN"/>
              </w:rPr>
            </w:pPr>
            <m:oMath>
              <m:r>
                <w:rPr>
                  <w:rFonts w:ascii="Cambria Math" w:hAnsi="Cambria Math"/>
                  <w:sz w:val="22"/>
                  <w:szCs w:val="22"/>
                  <w:lang w:val="da-DK"/>
                </w:rPr>
                <m:t>PAeff</m:t>
              </m:r>
              <m:r>
                <w:rPr>
                  <w:rFonts w:ascii="Cambria Math" w:hAnsi="Cambria Math"/>
                  <w:sz w:val="22"/>
                  <w:szCs w:val="22"/>
                  <w:vertAlign w:val="subscript"/>
                  <w:lang w:val="en-US"/>
                </w:rPr>
                <m:t>@</m:t>
              </m:r>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r>
                <w:rPr>
                  <w:rFonts w:ascii="Cambria Math" w:hAnsi="Cambria Math"/>
                  <w:sz w:val="22"/>
                  <w:szCs w:val="22"/>
                  <w:vertAlign w:val="subscript"/>
                  <w:lang w:val="en-US"/>
                </w:rPr>
                <m:t xml:space="preserve"> </m:t>
              </m:r>
            </m:oMath>
            <w:r>
              <w:rPr>
                <w:bCs/>
                <w:sz w:val="22"/>
                <w:szCs w:val="22"/>
                <w:lang w:val="en-US"/>
              </w:rPr>
              <w:t>i</w:t>
            </w:r>
            <w:r>
              <w:rPr>
                <w:bCs/>
                <w:sz w:val="22"/>
                <w:szCs w:val="22"/>
                <w:lang w:val="en-US"/>
              </w:rPr>
              <w:t xml:space="preserve">s the PA efficiency for operating at a given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meaning that there is a defined mapping table between PA power efficiency and Pt.</w:t>
            </w:r>
          </w:p>
          <w:p w:rsidR="003C5D29" w:rsidRDefault="002761CF">
            <w:pPr>
              <w:pStyle w:val="af4"/>
              <w:numPr>
                <w:ilvl w:val="0"/>
                <w:numId w:val="5"/>
              </w:numPr>
              <w:rPr>
                <w:bCs/>
                <w:sz w:val="22"/>
                <w:szCs w:val="22"/>
                <w:lang w:val="en-US" w:eastAsia="zh-CN"/>
              </w:rPr>
            </w:pPr>
            <w:r>
              <w:rPr>
                <w:bCs/>
                <w:sz w:val="22"/>
                <w:szCs w:val="22"/>
                <w:lang w:val="en-US"/>
              </w:rPr>
              <w:t xml:space="preserve">Base (W) is a base power factor that </w:t>
            </w:r>
            <w:r>
              <w:rPr>
                <w:sz w:val="22"/>
                <w:szCs w:val="22"/>
              </w:rPr>
              <w:t>depends on the max output power of PA(Pmax). It impacts the mapping between PA power e</w:t>
            </w:r>
            <w:r>
              <w:rPr>
                <w:sz w:val="22"/>
                <w:szCs w:val="22"/>
              </w:rPr>
              <w:t>fficiency and Pt, meaning that PA with different Pmax have different mapping table between PA power efficiency and Pt.</w:t>
            </w:r>
          </w:p>
          <w:p w:rsidR="003C5D29" w:rsidRDefault="002761CF">
            <w:pPr>
              <w:rPr>
                <w:bCs/>
                <w:lang w:eastAsia="zh-CN"/>
              </w:rPr>
            </w:pPr>
            <w:r>
              <w:rPr>
                <w:bCs/>
                <w:lang w:eastAsia="zh-CN"/>
              </w:rPr>
              <w:t>So in short, regarding the Q6-1, apart from transmitted power per antenna element, for a PA with given Pmax, the mapping table between PA</w:t>
            </w:r>
            <w:r>
              <w:rPr>
                <w:bCs/>
                <w:lang w:eastAsia="zh-CN"/>
              </w:rPr>
              <w:t xml:space="preserve"> power efficiency and Pt should be agreed to be defined. Therefore, we propose:</w:t>
            </w:r>
          </w:p>
          <w:p w:rsidR="003C5D29" w:rsidRDefault="002761CF">
            <w:pPr>
              <w:pStyle w:val="af4"/>
              <w:ind w:left="0"/>
              <w:rPr>
                <w:bCs/>
                <w:sz w:val="22"/>
                <w:szCs w:val="22"/>
                <w:lang w:val="en-US" w:eastAsia="zh-CN"/>
              </w:rPr>
            </w:pPr>
            <w:r>
              <w:rPr>
                <w:b/>
                <w:lang w:eastAsia="zh-CN"/>
              </w:rPr>
              <w:t xml:space="preserve">FFS: the mapping between PA power efficiency and Pt </w:t>
            </w:r>
            <w:r>
              <w:rPr>
                <w:b/>
                <w:bCs/>
                <w:lang w:eastAsia="zh-CN"/>
              </w:rPr>
              <w:t xml:space="preserve">is defined relative to </w:t>
            </w:r>
            <w:r>
              <w:rPr>
                <w:b/>
                <w:lang w:eastAsia="zh-CN"/>
              </w:rPr>
              <w:t xml:space="preserve"> </w:t>
            </w:r>
            <w:r>
              <w:rPr>
                <w:b/>
                <w:bCs/>
                <w:lang w:eastAsia="zh-CN"/>
              </w:rPr>
              <w:t xml:space="preserve">the </w:t>
            </w:r>
            <w:r>
              <w:rPr>
                <w:b/>
                <w:lang w:eastAsia="zh-CN"/>
              </w:rPr>
              <w:t xml:space="preserve">Pmax </w:t>
            </w:r>
            <w:r>
              <w:rPr>
                <w:b/>
                <w:bCs/>
                <w:lang w:eastAsia="zh-CN"/>
              </w:rPr>
              <w:t>value (i.e. the same mapping is then applicable to different Pmax values, where Pmax can be</w:t>
            </w:r>
            <w:r>
              <w:rPr>
                <w:b/>
                <w:bCs/>
                <w:lang w:eastAsia="zh-CN"/>
              </w:rPr>
              <w:t xml:space="preserve"> set based on the BS type and number of transmit antenna)</w:t>
            </w:r>
            <w:r>
              <w:rPr>
                <w:b/>
                <w:lang w:eastAsia="zh-CN"/>
              </w:rPr>
              <w:t>.</w:t>
            </w:r>
          </w:p>
        </w:tc>
      </w:tr>
      <w:tr w:rsidR="003C5D29">
        <w:tc>
          <w:tcPr>
            <w:tcW w:w="1372" w:type="dxa"/>
            <w:vMerge w:val="restart"/>
          </w:tcPr>
          <w:p w:rsidR="003C5D29" w:rsidRDefault="002761CF">
            <w:pPr>
              <w:rPr>
                <w:rFonts w:eastAsiaTheme="minorEastAsia"/>
                <w:lang w:eastAsia="zh-CN"/>
              </w:rPr>
            </w:pPr>
            <w:r>
              <w:rPr>
                <w:lang w:eastAsia="zh-CN"/>
              </w:rPr>
              <w:lastRenderedPageBreak/>
              <w:t>Panasonic</w:t>
            </w:r>
          </w:p>
        </w:tc>
        <w:tc>
          <w:tcPr>
            <w:tcW w:w="1033" w:type="dxa"/>
          </w:tcPr>
          <w:p w:rsidR="003C5D29" w:rsidRDefault="002761CF">
            <w:pPr>
              <w:rPr>
                <w:lang w:eastAsia="zh-CN"/>
              </w:rPr>
            </w:pPr>
            <w:r>
              <w:rPr>
                <w:bCs/>
                <w:lang w:eastAsia="zh-CN"/>
              </w:rPr>
              <w:t>P6</w:t>
            </w:r>
          </w:p>
        </w:tc>
        <w:tc>
          <w:tcPr>
            <w:tcW w:w="7229" w:type="dxa"/>
          </w:tcPr>
          <w:p w:rsidR="003C5D29" w:rsidRDefault="002761CF">
            <w:pPr>
              <w:pStyle w:val="af4"/>
              <w:ind w:left="0"/>
              <w:jc w:val="both"/>
              <w:rPr>
                <w:bCs/>
                <w:sz w:val="22"/>
                <w:szCs w:val="22"/>
                <w:lang w:val="en-US" w:eastAsia="zh-CN"/>
              </w:rPr>
            </w:pPr>
            <w:r>
              <w:rPr>
                <w:bCs/>
                <w:sz w:val="22"/>
                <w:szCs w:val="22"/>
                <w:lang w:val="en-US" w:eastAsia="zh-CN"/>
              </w:rPr>
              <w:t>We are basically okay but just a minor updates:</w:t>
            </w:r>
          </w:p>
          <w:p w:rsidR="003C5D29" w:rsidRDefault="002761CF">
            <w:pPr>
              <w:pStyle w:val="af4"/>
              <w:numPr>
                <w:ilvl w:val="0"/>
                <w:numId w:val="5"/>
              </w:numPr>
              <w:spacing w:line="256" w:lineRule="auto"/>
              <w:jc w:val="both"/>
              <w:textAlignment w:val="auto"/>
              <w:rPr>
                <w:bCs/>
                <w:sz w:val="22"/>
                <w:szCs w:val="22"/>
                <w:lang w:val="en-US" w:eastAsia="zh-CN"/>
              </w:rPr>
            </w:pPr>
            <w:r>
              <w:rPr>
                <w:bCs/>
                <w:sz w:val="22"/>
                <w:szCs w:val="22"/>
                <w:lang w:val="en-US" w:eastAsia="zh-CN"/>
              </w:rPr>
              <w:t xml:space="preserve">number of </w:t>
            </w:r>
            <w:r>
              <w:rPr>
                <w:bCs/>
                <w:color w:val="FF0000"/>
                <w:sz w:val="22"/>
                <w:szCs w:val="22"/>
                <w:lang w:val="en-US" w:eastAsia="zh-CN"/>
              </w:rPr>
              <w:t xml:space="preserve">different types of </w:t>
            </w:r>
            <w:r>
              <w:rPr>
                <w:bCs/>
                <w:sz w:val="22"/>
                <w:szCs w:val="22"/>
                <w:lang w:val="en-US" w:eastAsia="zh-CN"/>
              </w:rPr>
              <w:t>symbols occupied within a slot</w:t>
            </w:r>
          </w:p>
          <w:p w:rsidR="003C5D29" w:rsidRDefault="003C5D29">
            <w:pPr>
              <w:pStyle w:val="af4"/>
              <w:ind w:left="0"/>
              <w:rPr>
                <w:bCs/>
                <w:sz w:val="22"/>
                <w:szCs w:val="22"/>
                <w:lang w:val="en-US" w:eastAsia="zh-CN"/>
              </w:rPr>
            </w:pPr>
          </w:p>
        </w:tc>
      </w:tr>
      <w:tr w:rsidR="003C5D29">
        <w:tc>
          <w:tcPr>
            <w:tcW w:w="1372" w:type="dxa"/>
            <w:vMerge/>
            <w:vAlign w:val="center"/>
          </w:tcPr>
          <w:p w:rsidR="003C5D29" w:rsidRDefault="003C5D29">
            <w:pPr>
              <w:rPr>
                <w:rFonts w:eastAsiaTheme="minorEastAsia"/>
                <w:lang w:eastAsia="zh-CN"/>
              </w:rPr>
            </w:pPr>
          </w:p>
        </w:tc>
        <w:tc>
          <w:tcPr>
            <w:tcW w:w="1033" w:type="dxa"/>
          </w:tcPr>
          <w:p w:rsidR="003C5D29" w:rsidRDefault="002761CF">
            <w:pPr>
              <w:rPr>
                <w:lang w:eastAsia="zh-CN"/>
              </w:rPr>
            </w:pPr>
            <w:r>
              <w:rPr>
                <w:bCs/>
                <w:lang w:eastAsia="zh-CN"/>
              </w:rPr>
              <w:t>Q6-1</w:t>
            </w:r>
          </w:p>
        </w:tc>
        <w:tc>
          <w:tcPr>
            <w:tcW w:w="7229" w:type="dxa"/>
          </w:tcPr>
          <w:p w:rsidR="003C5D29" w:rsidRDefault="002761CF">
            <w:pPr>
              <w:pStyle w:val="af4"/>
              <w:ind w:left="0"/>
              <w:jc w:val="both"/>
              <w:rPr>
                <w:bCs/>
                <w:sz w:val="22"/>
                <w:szCs w:val="22"/>
                <w:lang w:val="en-US" w:eastAsia="zh-CN"/>
              </w:rPr>
            </w:pPr>
            <w:r>
              <w:rPr>
                <w:bCs/>
                <w:sz w:val="22"/>
                <w:szCs w:val="22"/>
                <w:lang w:val="en-US" w:eastAsia="zh-CN"/>
              </w:rPr>
              <w:t xml:space="preserve">We think it is okay to discuss the PA efficiency impact to energy </w:t>
            </w:r>
            <w:r>
              <w:rPr>
                <w:bCs/>
                <w:sz w:val="22"/>
                <w:szCs w:val="22"/>
                <w:lang w:val="en-US" w:eastAsia="zh-CN"/>
              </w:rPr>
              <w:t>saving in the study item stage to see how large is the impact.</w:t>
            </w:r>
          </w:p>
          <w:p w:rsidR="003C5D29" w:rsidRDefault="003C5D29">
            <w:pPr>
              <w:pStyle w:val="af4"/>
              <w:ind w:left="0"/>
              <w:jc w:val="both"/>
              <w:rPr>
                <w:bCs/>
                <w:sz w:val="22"/>
                <w:szCs w:val="22"/>
                <w:lang w:val="en-US" w:eastAsia="zh-CN"/>
              </w:rPr>
            </w:pPr>
          </w:p>
          <w:p w:rsidR="003C5D29" w:rsidRDefault="002761CF">
            <w:pPr>
              <w:pStyle w:val="af4"/>
              <w:ind w:left="0"/>
              <w:jc w:val="both"/>
              <w:rPr>
                <w:bCs/>
                <w:sz w:val="22"/>
                <w:szCs w:val="22"/>
                <w:lang w:val="en-US" w:eastAsia="zh-CN"/>
              </w:rPr>
            </w:pPr>
            <w:r>
              <w:rPr>
                <w:bCs/>
                <w:sz w:val="22"/>
                <w:szCs w:val="22"/>
                <w:lang w:val="en-US" w:eastAsia="zh-CN"/>
              </w:rPr>
              <w:t xml:space="preserve">The main thing to look at should be the non-linear growing power consumption along with higher PSD. This can be discussed on how to reflect in the power domain scaling in the network power </w:t>
            </w:r>
            <w:r>
              <w:rPr>
                <w:bCs/>
                <w:sz w:val="22"/>
                <w:szCs w:val="22"/>
                <w:lang w:val="en-US" w:eastAsia="zh-CN"/>
              </w:rPr>
              <w:t>model.</w:t>
            </w:r>
          </w:p>
          <w:p w:rsidR="003C5D29" w:rsidRDefault="003C5D29">
            <w:pPr>
              <w:pStyle w:val="af4"/>
              <w:ind w:left="0"/>
              <w:rPr>
                <w:bCs/>
                <w:sz w:val="22"/>
                <w:szCs w:val="22"/>
                <w:lang w:val="en-US" w:eastAsia="zh-CN"/>
              </w:rPr>
            </w:pPr>
          </w:p>
        </w:tc>
      </w:tr>
      <w:tr w:rsidR="003C5D29">
        <w:tc>
          <w:tcPr>
            <w:tcW w:w="1372" w:type="dxa"/>
            <w:vMerge w:val="restart"/>
          </w:tcPr>
          <w:p w:rsidR="003C5D29" w:rsidRDefault="002761CF">
            <w:pPr>
              <w:rPr>
                <w:rFonts w:eastAsiaTheme="minorEastAsia"/>
                <w:lang w:eastAsia="zh-CN"/>
              </w:rPr>
            </w:pPr>
            <w:r>
              <w:rPr>
                <w:lang w:eastAsia="zh-CN"/>
              </w:rPr>
              <w:t>Huawei, HiSilicon</w:t>
            </w:r>
          </w:p>
        </w:tc>
        <w:tc>
          <w:tcPr>
            <w:tcW w:w="1033" w:type="dxa"/>
          </w:tcPr>
          <w:p w:rsidR="003C5D29" w:rsidRDefault="002761CF">
            <w:pPr>
              <w:rPr>
                <w:lang w:eastAsia="zh-CN"/>
              </w:rPr>
            </w:pPr>
            <w:r>
              <w:rPr>
                <w:lang w:eastAsia="zh-CN"/>
              </w:rPr>
              <w:t>P6</w:t>
            </w:r>
          </w:p>
        </w:tc>
        <w:tc>
          <w:tcPr>
            <w:tcW w:w="7229" w:type="dxa"/>
          </w:tcPr>
          <w:p w:rsidR="003C5D29" w:rsidRDefault="002761CF">
            <w:pPr>
              <w:pStyle w:val="af4"/>
              <w:numPr>
                <w:ilvl w:val="0"/>
                <w:numId w:val="51"/>
              </w:numPr>
              <w:rPr>
                <w:bCs/>
                <w:sz w:val="22"/>
                <w:szCs w:val="22"/>
                <w:lang w:val="en-US" w:eastAsia="zh-CN"/>
              </w:rPr>
            </w:pPr>
            <w:r>
              <w:rPr>
                <w:bCs/>
                <w:sz w:val="22"/>
                <w:szCs w:val="22"/>
                <w:lang w:val="en-US" w:eastAsia="zh-CN"/>
              </w:rPr>
              <w:t>The power scaling due to the number of activated TRX chains should be modelled. There one additional bullet needs to be added;</w:t>
            </w:r>
          </w:p>
          <w:p w:rsidR="003C5D29" w:rsidRDefault="002761CF">
            <w:pPr>
              <w:pStyle w:val="af4"/>
              <w:numPr>
                <w:ilvl w:val="0"/>
                <w:numId w:val="51"/>
              </w:numPr>
              <w:rPr>
                <w:bCs/>
                <w:sz w:val="22"/>
                <w:szCs w:val="22"/>
                <w:lang w:val="en-US" w:eastAsia="zh-CN"/>
              </w:rPr>
            </w:pPr>
            <w:r>
              <w:rPr>
                <w:bCs/>
                <w:sz w:val="22"/>
                <w:szCs w:val="22"/>
                <w:lang w:val="en-US" w:eastAsia="zh-CN"/>
              </w:rPr>
              <w:t>We have not agreed yet to model the PA efficiency per transmit power &amp; supply voltage. For simplici</w:t>
            </w:r>
            <w:r>
              <w:rPr>
                <w:bCs/>
                <w:sz w:val="22"/>
                <w:szCs w:val="22"/>
                <w:lang w:val="en-US" w:eastAsia="zh-CN"/>
              </w:rPr>
              <w:t>ty, a PA efficiency value could be assumed also. Therefore, we should remove “</w:t>
            </w:r>
            <w:r>
              <w:rPr>
                <w:rFonts w:hint="eastAsia"/>
                <w:bCs/>
                <w:sz w:val="22"/>
                <w:szCs w:val="22"/>
                <w:lang w:val="en-US" w:eastAsia="zh-CN"/>
              </w:rPr>
              <w:t>per</w:t>
            </w:r>
            <w:r>
              <w:rPr>
                <w:bCs/>
                <w:sz w:val="22"/>
                <w:szCs w:val="22"/>
                <w:lang w:val="en-US" w:eastAsia="zh-CN"/>
              </w:rPr>
              <w:t xml:space="preserve"> transmit power &amp; PA”</w:t>
            </w:r>
          </w:p>
          <w:p w:rsidR="003C5D29" w:rsidRDefault="002761CF">
            <w:pPr>
              <w:pStyle w:val="af4"/>
              <w:widowControl/>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rsidR="003C5D29" w:rsidRDefault="002761CF">
            <w:pPr>
              <w:pStyle w:val="af4"/>
              <w:widowControl/>
              <w:numPr>
                <w:ilvl w:val="1"/>
                <w:numId w:val="8"/>
              </w:numPr>
              <w:rPr>
                <w:color w:val="7030A0"/>
                <w:sz w:val="22"/>
                <w:szCs w:val="22"/>
                <w:lang w:eastAsia="zh-CN"/>
              </w:rPr>
            </w:pPr>
            <w:r>
              <w:rPr>
                <w:color w:val="7030A0"/>
                <w:sz w:val="22"/>
                <w:szCs w:val="22"/>
                <w:lang w:eastAsia="zh-CN"/>
              </w:rPr>
              <w:t>Number of used TRX chains;</w:t>
            </w:r>
          </w:p>
          <w:p w:rsidR="003C5D29" w:rsidRDefault="002761CF">
            <w:pPr>
              <w:pStyle w:val="af4"/>
              <w:widowControl/>
              <w:numPr>
                <w:ilvl w:val="1"/>
                <w:numId w:val="8"/>
              </w:numPr>
              <w:rPr>
                <w:sz w:val="22"/>
                <w:szCs w:val="22"/>
                <w:lang w:eastAsia="zh-CN"/>
              </w:rPr>
            </w:pPr>
            <w:r>
              <w:rPr>
                <w:sz w:val="22"/>
                <w:szCs w:val="22"/>
                <w:lang w:eastAsia="zh-CN"/>
              </w:rPr>
              <w:t xml:space="preserve">Number of </w:t>
            </w:r>
            <w:r>
              <w:rPr>
                <w:sz w:val="22"/>
                <w:szCs w:val="22"/>
                <w:lang w:eastAsia="zh-CN"/>
              </w:rPr>
              <w:t>used physical antenna elements</w:t>
            </w:r>
          </w:p>
          <w:p w:rsidR="003C5D29" w:rsidRDefault="002761CF">
            <w:pPr>
              <w:pStyle w:val="af4"/>
              <w:widowControl/>
              <w:numPr>
                <w:ilvl w:val="2"/>
                <w:numId w:val="8"/>
              </w:numPr>
              <w:rPr>
                <w:sz w:val="22"/>
                <w:szCs w:val="22"/>
                <w:lang w:eastAsia="zh-CN"/>
              </w:rPr>
            </w:pPr>
            <w:r>
              <w:rPr>
                <w:sz w:val="22"/>
                <w:szCs w:val="22"/>
                <w:lang w:eastAsia="zh-CN"/>
              </w:rPr>
              <w:t xml:space="preserve">FFS: Mapping to number of used antenna ports  </w:t>
            </w:r>
          </w:p>
          <w:p w:rsidR="003C5D29" w:rsidRDefault="002761CF">
            <w:pPr>
              <w:pStyle w:val="af4"/>
              <w:widowControl/>
              <w:numPr>
                <w:ilvl w:val="1"/>
                <w:numId w:val="8"/>
              </w:numPr>
              <w:rPr>
                <w:sz w:val="22"/>
                <w:szCs w:val="22"/>
                <w:lang w:eastAsia="zh-CN"/>
              </w:rPr>
            </w:pPr>
            <w:r>
              <w:rPr>
                <w:sz w:val="22"/>
                <w:szCs w:val="22"/>
                <w:lang w:eastAsia="zh-CN"/>
              </w:rPr>
              <w:t>Occupied BW/RBs in a slot in one CC</w:t>
            </w:r>
          </w:p>
          <w:p w:rsidR="003C5D29" w:rsidRDefault="002761CF">
            <w:pPr>
              <w:pStyle w:val="af4"/>
              <w:widowControl/>
              <w:numPr>
                <w:ilvl w:val="1"/>
                <w:numId w:val="8"/>
              </w:numPr>
              <w:rPr>
                <w:sz w:val="22"/>
                <w:szCs w:val="22"/>
                <w:lang w:eastAsia="zh-CN"/>
              </w:rPr>
            </w:pPr>
            <w:r>
              <w:rPr>
                <w:sz w:val="22"/>
                <w:szCs w:val="22"/>
                <w:lang w:eastAsia="zh-CN"/>
              </w:rPr>
              <w:t>number of CCs in CA</w:t>
            </w:r>
          </w:p>
          <w:p w:rsidR="003C5D29" w:rsidRDefault="002761CF">
            <w:pPr>
              <w:pStyle w:val="af4"/>
              <w:widowControl/>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rsidR="003C5D29" w:rsidRDefault="002761CF">
            <w:pPr>
              <w:pStyle w:val="af4"/>
              <w:widowControl/>
              <w:numPr>
                <w:ilvl w:val="1"/>
                <w:numId w:val="8"/>
              </w:numPr>
              <w:rPr>
                <w:sz w:val="22"/>
                <w:szCs w:val="22"/>
                <w:lang w:eastAsia="zh-CN"/>
              </w:rPr>
            </w:pPr>
            <w:r>
              <w:rPr>
                <w:sz w:val="22"/>
                <w:szCs w:val="22"/>
                <w:lang w:eastAsia="zh-CN"/>
              </w:rPr>
              <w:t>number of TRPs</w:t>
            </w:r>
          </w:p>
          <w:p w:rsidR="003C5D29" w:rsidRDefault="002761CF">
            <w:pPr>
              <w:pStyle w:val="af4"/>
              <w:widowControl/>
              <w:numPr>
                <w:ilvl w:val="1"/>
                <w:numId w:val="8"/>
              </w:numPr>
              <w:rPr>
                <w:sz w:val="22"/>
                <w:szCs w:val="22"/>
                <w:lang w:eastAsia="zh-CN"/>
              </w:rPr>
            </w:pPr>
            <w:r>
              <w:rPr>
                <w:sz w:val="22"/>
                <w:szCs w:val="22"/>
                <w:lang w:eastAsia="zh-CN"/>
              </w:rPr>
              <w:t>PSD, transmit power, FFS: PA efficiency</w:t>
            </w:r>
            <w:r>
              <w:rPr>
                <w:color w:val="7030A0"/>
                <w:sz w:val="22"/>
                <w:szCs w:val="22"/>
                <w:lang w:eastAsia="zh-CN"/>
              </w:rPr>
              <w:t xml:space="preserve"> value</w:t>
            </w:r>
            <w:r>
              <w:rPr>
                <w:sz w:val="22"/>
                <w:szCs w:val="22"/>
                <w:lang w:eastAsia="zh-CN"/>
              </w:rPr>
              <w:t xml:space="preserve"> </w:t>
            </w:r>
            <w:r>
              <w:rPr>
                <w:strike/>
                <w:color w:val="7030A0"/>
                <w:sz w:val="22"/>
                <w:szCs w:val="22"/>
                <w:lang w:eastAsia="zh-CN"/>
              </w:rPr>
              <w:t>(per transmit power &amp;</w:t>
            </w:r>
            <w:r>
              <w:rPr>
                <w:strike/>
                <w:color w:val="7030A0"/>
                <w:sz w:val="22"/>
                <w:szCs w:val="22"/>
                <w:lang w:eastAsia="zh-CN"/>
              </w:rPr>
              <w:t xml:space="preserve"> supply voltage) </w:t>
            </w:r>
          </w:p>
          <w:p w:rsidR="003C5D29" w:rsidRDefault="002761CF">
            <w:pPr>
              <w:pStyle w:val="af4"/>
              <w:widowControl/>
              <w:numPr>
                <w:ilvl w:val="2"/>
                <w:numId w:val="8"/>
              </w:numPr>
              <w:rPr>
                <w:sz w:val="22"/>
                <w:szCs w:val="22"/>
                <w:lang w:eastAsia="zh-CN"/>
              </w:rPr>
            </w:pPr>
            <w:r>
              <w:rPr>
                <w:sz w:val="22"/>
                <w:szCs w:val="22"/>
                <w:lang w:eastAsia="zh-CN"/>
              </w:rPr>
              <w:t>FFS dependency on BW scaling</w:t>
            </w:r>
          </w:p>
          <w:p w:rsidR="003C5D29" w:rsidRDefault="002761CF">
            <w:pPr>
              <w:pStyle w:val="af4"/>
              <w:widowControl/>
              <w:numPr>
                <w:ilvl w:val="1"/>
                <w:numId w:val="8"/>
              </w:numPr>
              <w:rPr>
                <w:sz w:val="22"/>
                <w:szCs w:val="22"/>
                <w:lang w:eastAsia="zh-CN"/>
              </w:rPr>
            </w:pPr>
            <w:r>
              <w:rPr>
                <w:sz w:val="22"/>
                <w:szCs w:val="22"/>
                <w:lang w:eastAsia="zh-CN"/>
              </w:rPr>
              <w:t>number of symbols occupied within a slot</w:t>
            </w:r>
          </w:p>
          <w:p w:rsidR="003C5D29" w:rsidRDefault="002761CF">
            <w:pPr>
              <w:pStyle w:val="af4"/>
              <w:widowControl/>
              <w:numPr>
                <w:ilvl w:val="1"/>
                <w:numId w:val="8"/>
              </w:numPr>
              <w:rPr>
                <w:sz w:val="22"/>
                <w:szCs w:val="22"/>
                <w:lang w:eastAsia="zh-CN"/>
              </w:rPr>
            </w:pPr>
            <w:r>
              <w:rPr>
                <w:sz w:val="22"/>
                <w:szCs w:val="22"/>
                <w:lang w:eastAsia="zh-CN"/>
              </w:rPr>
              <w:lastRenderedPageBreak/>
              <w:t>FFS other domain scaling</w:t>
            </w:r>
          </w:p>
          <w:p w:rsidR="003C5D29" w:rsidRDefault="002761CF">
            <w:pPr>
              <w:pStyle w:val="af4"/>
              <w:widowControl/>
              <w:numPr>
                <w:ilvl w:val="1"/>
                <w:numId w:val="8"/>
              </w:numPr>
              <w:rPr>
                <w:b/>
                <w:sz w:val="22"/>
                <w:szCs w:val="22"/>
                <w:lang w:eastAsia="zh-CN"/>
              </w:rPr>
            </w:pPr>
            <w:r>
              <w:rPr>
                <w:sz w:val="22"/>
                <w:szCs w:val="22"/>
                <w:lang w:eastAsia="zh-CN"/>
              </w:rPr>
              <w:t>FFS scaling is linearly or else, for each domain</w:t>
            </w:r>
          </w:p>
          <w:p w:rsidR="003C5D29" w:rsidRDefault="003C5D29">
            <w:pPr>
              <w:pStyle w:val="af4"/>
              <w:ind w:left="0"/>
              <w:rPr>
                <w:bCs/>
                <w:sz w:val="22"/>
                <w:szCs w:val="22"/>
                <w:lang w:eastAsia="zh-CN"/>
              </w:rPr>
            </w:pPr>
          </w:p>
        </w:tc>
      </w:tr>
      <w:tr w:rsidR="003C5D29">
        <w:tc>
          <w:tcPr>
            <w:tcW w:w="1372" w:type="dxa"/>
            <w:vMerge/>
          </w:tcPr>
          <w:p w:rsidR="003C5D29" w:rsidRDefault="003C5D29">
            <w:pPr>
              <w:rPr>
                <w:rFonts w:eastAsiaTheme="minorEastAsia"/>
                <w:lang w:eastAsia="zh-CN"/>
              </w:rPr>
            </w:pPr>
          </w:p>
        </w:tc>
        <w:tc>
          <w:tcPr>
            <w:tcW w:w="1033" w:type="dxa"/>
          </w:tcPr>
          <w:p w:rsidR="003C5D29" w:rsidRDefault="002761CF">
            <w:pPr>
              <w:rPr>
                <w:lang w:eastAsia="zh-CN"/>
              </w:rPr>
            </w:pPr>
            <w:r>
              <w:rPr>
                <w:lang w:eastAsia="zh-CN"/>
              </w:rPr>
              <w:t>Q6-1</w:t>
            </w:r>
          </w:p>
        </w:tc>
        <w:tc>
          <w:tcPr>
            <w:tcW w:w="7229" w:type="dxa"/>
          </w:tcPr>
          <w:p w:rsidR="003C5D29" w:rsidRDefault="002761CF">
            <w:pPr>
              <w:pStyle w:val="af4"/>
              <w:ind w:left="0"/>
              <w:rPr>
                <w:bCs/>
                <w:sz w:val="22"/>
                <w:szCs w:val="22"/>
                <w:lang w:val="en-US" w:eastAsia="zh-CN"/>
              </w:rPr>
            </w:pPr>
            <w:r>
              <w:rPr>
                <w:bCs/>
                <w:sz w:val="22"/>
                <w:szCs w:val="22"/>
                <w:lang w:val="en-US" w:eastAsia="zh-CN"/>
              </w:rPr>
              <w:t>We are wondering why we should consider the voltage here. And it is true that this sho</w:t>
            </w:r>
            <w:r>
              <w:rPr>
                <w:bCs/>
                <w:sz w:val="22"/>
                <w:szCs w:val="22"/>
                <w:lang w:val="en-US" w:eastAsia="zh-CN"/>
              </w:rPr>
              <w:t xml:space="preserve">uld be RAN4 expertise. If RAN1 would like to model it in the study, a simple way is to assume one or two PA efficiency values under different transmit power range for simplicity. </w:t>
            </w:r>
          </w:p>
          <w:p w:rsidR="003C5D29" w:rsidRDefault="002761CF">
            <w:pPr>
              <w:pStyle w:val="af4"/>
              <w:ind w:left="0"/>
              <w:rPr>
                <w:bCs/>
                <w:sz w:val="22"/>
                <w:szCs w:val="22"/>
                <w:lang w:val="en-US" w:eastAsia="zh-CN"/>
              </w:rPr>
            </w:pPr>
            <w:r>
              <w:rPr>
                <w:bCs/>
                <w:sz w:val="22"/>
                <w:szCs w:val="22"/>
                <w:lang w:val="en-US" w:eastAsia="zh-CN"/>
              </w:rPr>
              <w:t xml:space="preserve">If RAN4 has more guidance, we can consider RAN4’s modelling methodology. </w:t>
            </w:r>
          </w:p>
        </w:tc>
      </w:tr>
      <w:tr w:rsidR="003C5D29">
        <w:tc>
          <w:tcPr>
            <w:tcW w:w="1372" w:type="dxa"/>
            <w:vMerge w:val="restart"/>
          </w:tcPr>
          <w:p w:rsidR="003C5D29" w:rsidRDefault="002761CF">
            <w:pPr>
              <w:rPr>
                <w:rFonts w:eastAsiaTheme="minorEastAsia"/>
                <w:lang w:eastAsia="zh-CN"/>
              </w:rPr>
            </w:pPr>
            <w:r>
              <w:rPr>
                <w:rFonts w:eastAsiaTheme="minorEastAsia"/>
                <w:lang w:eastAsia="zh-CN"/>
              </w:rPr>
              <w:t>MediaTek3</w:t>
            </w:r>
          </w:p>
        </w:tc>
        <w:tc>
          <w:tcPr>
            <w:tcW w:w="1033" w:type="dxa"/>
          </w:tcPr>
          <w:p w:rsidR="003C5D29" w:rsidRDefault="002761CF">
            <w:pPr>
              <w:rPr>
                <w:lang w:eastAsia="zh-CN"/>
              </w:rPr>
            </w:pPr>
            <w:r>
              <w:rPr>
                <w:lang w:eastAsia="zh-CN"/>
              </w:rPr>
              <w:t>P6</w:t>
            </w:r>
          </w:p>
        </w:tc>
        <w:tc>
          <w:tcPr>
            <w:tcW w:w="7229" w:type="dxa"/>
          </w:tcPr>
          <w:p w:rsidR="003C5D29" w:rsidRDefault="002761CF">
            <w:pPr>
              <w:pStyle w:val="af4"/>
              <w:ind w:left="0"/>
              <w:rPr>
                <w:bCs/>
                <w:sz w:val="22"/>
                <w:szCs w:val="22"/>
                <w:lang w:val="en-US" w:eastAsia="zh-CN"/>
              </w:rPr>
            </w:pPr>
            <w:r>
              <w:rPr>
                <w:bCs/>
                <w:sz w:val="22"/>
                <w:szCs w:val="22"/>
                <w:lang w:val="en-US" w:eastAsia="zh-CN"/>
              </w:rPr>
              <w:t>Support</w:t>
            </w:r>
          </w:p>
        </w:tc>
      </w:tr>
      <w:tr w:rsidR="003C5D29">
        <w:tc>
          <w:tcPr>
            <w:tcW w:w="1372" w:type="dxa"/>
            <w:vMerge/>
          </w:tcPr>
          <w:p w:rsidR="003C5D29" w:rsidRDefault="003C5D29">
            <w:pPr>
              <w:rPr>
                <w:rFonts w:eastAsiaTheme="minorEastAsia"/>
                <w:lang w:eastAsia="zh-CN"/>
              </w:rPr>
            </w:pPr>
          </w:p>
        </w:tc>
        <w:tc>
          <w:tcPr>
            <w:tcW w:w="1033" w:type="dxa"/>
          </w:tcPr>
          <w:p w:rsidR="003C5D29" w:rsidRDefault="002761CF">
            <w:pPr>
              <w:rPr>
                <w:lang w:eastAsia="zh-CN"/>
              </w:rPr>
            </w:pPr>
            <w:r>
              <w:rPr>
                <w:lang w:eastAsia="zh-CN"/>
              </w:rPr>
              <w:t>Q6-1</w:t>
            </w:r>
          </w:p>
        </w:tc>
        <w:tc>
          <w:tcPr>
            <w:tcW w:w="7229" w:type="dxa"/>
          </w:tcPr>
          <w:p w:rsidR="003C5D29" w:rsidRDefault="002761CF">
            <w:pPr>
              <w:pStyle w:val="af4"/>
              <w:ind w:left="0"/>
              <w:rPr>
                <w:bCs/>
                <w:sz w:val="22"/>
                <w:szCs w:val="22"/>
                <w:lang w:val="en-US" w:eastAsia="zh-CN"/>
              </w:rPr>
            </w:pPr>
            <w:r>
              <w:rPr>
                <w:bCs/>
                <w:sz w:val="22"/>
                <w:szCs w:val="22"/>
                <w:lang w:val="en-US" w:eastAsia="zh-CN"/>
              </w:rPr>
              <w:t>We tend to think the handling can be abstracted as different power-domain scaling formulas for different BS types; otherwise, how to model those additional effects, e.g., power supply, in SLS is difficult to realize</w:t>
            </w:r>
          </w:p>
        </w:tc>
      </w:tr>
      <w:tr w:rsidR="003C5D29">
        <w:tc>
          <w:tcPr>
            <w:tcW w:w="1372" w:type="dxa"/>
            <w:vMerge w:val="restart"/>
          </w:tcPr>
          <w:p w:rsidR="003C5D29" w:rsidRDefault="002761CF">
            <w:pPr>
              <w:rPr>
                <w:rFonts w:eastAsiaTheme="minorEastAsia"/>
                <w:lang w:eastAsia="zh-CN"/>
              </w:rPr>
            </w:pPr>
            <w:r>
              <w:rPr>
                <w:lang w:eastAsia="zh-CN"/>
              </w:rPr>
              <w:t>Ericsson3</w:t>
            </w:r>
          </w:p>
        </w:tc>
        <w:tc>
          <w:tcPr>
            <w:tcW w:w="1033" w:type="dxa"/>
          </w:tcPr>
          <w:p w:rsidR="003C5D29" w:rsidRDefault="002761CF">
            <w:pPr>
              <w:rPr>
                <w:lang w:eastAsia="zh-CN"/>
              </w:rPr>
            </w:pPr>
            <w:r>
              <w:rPr>
                <w:lang w:eastAsia="zh-CN"/>
              </w:rPr>
              <w:t>P6</w:t>
            </w:r>
          </w:p>
        </w:tc>
        <w:tc>
          <w:tcPr>
            <w:tcW w:w="7229" w:type="dxa"/>
          </w:tcPr>
          <w:p w:rsidR="003C5D29" w:rsidRDefault="002761CF">
            <w:pPr>
              <w:rPr>
                <w:bCs/>
                <w:lang w:eastAsia="zh-CN"/>
              </w:rPr>
            </w:pPr>
            <w:r>
              <w:rPr>
                <w:bCs/>
                <w:lang w:eastAsia="zh-CN"/>
              </w:rPr>
              <w:t xml:space="preserve">Our understanding is that all the listed options may not be used. Suggest below updates. </w:t>
            </w:r>
          </w:p>
          <w:p w:rsidR="003C5D29" w:rsidRDefault="002761CF">
            <w:pPr>
              <w:pStyle w:val="af4"/>
              <w:numPr>
                <w:ilvl w:val="0"/>
                <w:numId w:val="7"/>
              </w:numPr>
              <w:rPr>
                <w:i/>
                <w:iCs/>
                <w:sz w:val="22"/>
                <w:szCs w:val="22"/>
                <w:lang w:eastAsia="zh-CN"/>
              </w:rPr>
            </w:pPr>
            <w:r>
              <w:rPr>
                <w:i/>
                <w:iCs/>
                <w:sz w:val="22"/>
                <w:szCs w:val="22"/>
                <w:lang w:eastAsia="zh-CN"/>
              </w:rPr>
              <w:t xml:space="preserve">For evaluation, the scaling in a BS energy consumption model can be </w:t>
            </w:r>
            <w:r>
              <w:rPr>
                <w:i/>
                <w:iCs/>
                <w:strike/>
                <w:color w:val="FF0000"/>
                <w:sz w:val="22"/>
                <w:szCs w:val="22"/>
                <w:lang w:eastAsia="zh-CN"/>
              </w:rPr>
              <w:t>applied</w:t>
            </w:r>
            <w:r>
              <w:rPr>
                <w:i/>
                <w:iCs/>
                <w:color w:val="FF0000"/>
                <w:sz w:val="22"/>
                <w:szCs w:val="22"/>
                <w:lang w:eastAsia="zh-CN"/>
              </w:rPr>
              <w:t xml:space="preserve"> considered </w:t>
            </w:r>
            <w:r>
              <w:rPr>
                <w:i/>
                <w:iCs/>
                <w:sz w:val="22"/>
                <w:szCs w:val="22"/>
                <w:lang w:eastAsia="zh-CN"/>
              </w:rPr>
              <w:t>based on one or more of the following,</w:t>
            </w:r>
          </w:p>
          <w:p w:rsidR="003C5D29" w:rsidRDefault="002761CF">
            <w:pPr>
              <w:pStyle w:val="af4"/>
              <w:numPr>
                <w:ilvl w:val="1"/>
                <w:numId w:val="8"/>
              </w:numPr>
              <w:rPr>
                <w:i/>
                <w:iCs/>
                <w:sz w:val="22"/>
                <w:szCs w:val="22"/>
                <w:lang w:eastAsia="zh-CN"/>
              </w:rPr>
            </w:pPr>
            <w:r>
              <w:rPr>
                <w:i/>
                <w:iCs/>
                <w:sz w:val="22"/>
                <w:szCs w:val="22"/>
                <w:lang w:eastAsia="zh-CN"/>
              </w:rPr>
              <w:t xml:space="preserve">Number of used physical antenna </w:t>
            </w:r>
            <w:r>
              <w:rPr>
                <w:i/>
                <w:iCs/>
                <w:sz w:val="22"/>
                <w:szCs w:val="22"/>
                <w:lang w:eastAsia="zh-CN"/>
              </w:rPr>
              <w:t>elements</w:t>
            </w:r>
            <w:r>
              <w:rPr>
                <w:i/>
                <w:iCs/>
                <w:color w:val="FF0000"/>
                <w:sz w:val="22"/>
                <w:szCs w:val="22"/>
                <w:lang w:eastAsia="zh-CN"/>
              </w:rPr>
              <w:t>/TRX chains</w:t>
            </w:r>
          </w:p>
          <w:p w:rsidR="003C5D29" w:rsidRDefault="002761CF">
            <w:pPr>
              <w:pStyle w:val="af4"/>
              <w:numPr>
                <w:ilvl w:val="2"/>
                <w:numId w:val="8"/>
              </w:numPr>
              <w:rPr>
                <w:i/>
                <w:iCs/>
                <w:sz w:val="22"/>
                <w:szCs w:val="22"/>
                <w:lang w:eastAsia="zh-CN"/>
              </w:rPr>
            </w:pPr>
            <w:r>
              <w:rPr>
                <w:i/>
                <w:iCs/>
                <w:sz w:val="22"/>
                <w:szCs w:val="22"/>
                <w:lang w:eastAsia="zh-CN"/>
              </w:rPr>
              <w:t xml:space="preserve">FFS: Mapping to number of used antenna ports  </w:t>
            </w:r>
          </w:p>
          <w:p w:rsidR="003C5D29" w:rsidRDefault="002761CF">
            <w:pPr>
              <w:pStyle w:val="af4"/>
              <w:numPr>
                <w:ilvl w:val="1"/>
                <w:numId w:val="8"/>
              </w:numPr>
              <w:rPr>
                <w:i/>
                <w:iCs/>
                <w:sz w:val="22"/>
                <w:szCs w:val="22"/>
                <w:lang w:eastAsia="zh-CN"/>
              </w:rPr>
            </w:pPr>
            <w:r>
              <w:rPr>
                <w:i/>
                <w:iCs/>
                <w:sz w:val="22"/>
                <w:szCs w:val="22"/>
                <w:lang w:eastAsia="zh-CN"/>
              </w:rPr>
              <w:t>Occupied BW/RBs in a slot</w:t>
            </w:r>
            <w:r>
              <w:rPr>
                <w:i/>
                <w:iCs/>
                <w:color w:val="FF0000"/>
                <w:sz w:val="22"/>
                <w:szCs w:val="22"/>
                <w:lang w:eastAsia="zh-CN"/>
              </w:rPr>
              <w:t xml:space="preserve">/symbol </w:t>
            </w:r>
            <w:r>
              <w:rPr>
                <w:i/>
                <w:iCs/>
                <w:sz w:val="22"/>
                <w:szCs w:val="22"/>
                <w:lang w:eastAsia="zh-CN"/>
              </w:rPr>
              <w:t>in one CC</w:t>
            </w:r>
          </w:p>
          <w:p w:rsidR="003C5D29" w:rsidRDefault="002761CF">
            <w:pPr>
              <w:pStyle w:val="af4"/>
              <w:numPr>
                <w:ilvl w:val="1"/>
                <w:numId w:val="8"/>
              </w:numPr>
              <w:rPr>
                <w:i/>
                <w:iCs/>
                <w:sz w:val="22"/>
                <w:szCs w:val="22"/>
                <w:lang w:eastAsia="zh-CN"/>
              </w:rPr>
            </w:pPr>
            <w:r>
              <w:rPr>
                <w:i/>
                <w:iCs/>
                <w:sz w:val="22"/>
                <w:szCs w:val="22"/>
                <w:lang w:eastAsia="zh-CN"/>
              </w:rPr>
              <w:t>number of CCs in CA</w:t>
            </w:r>
          </w:p>
          <w:p w:rsidR="003C5D29" w:rsidRDefault="002761CF">
            <w:pPr>
              <w:pStyle w:val="af4"/>
              <w:numPr>
                <w:ilvl w:val="2"/>
                <w:numId w:val="8"/>
              </w:numPr>
              <w:rPr>
                <w:i/>
                <w:iCs/>
                <w:sz w:val="22"/>
                <w:szCs w:val="22"/>
                <w:lang w:eastAsia="zh-CN"/>
              </w:rPr>
            </w:pPr>
            <w:r>
              <w:rPr>
                <w:rFonts w:hint="eastAsia"/>
                <w:i/>
                <w:iCs/>
                <w:sz w:val="22"/>
                <w:szCs w:val="22"/>
                <w:lang w:eastAsia="zh-CN"/>
              </w:rPr>
              <w:t>F</w:t>
            </w:r>
            <w:r>
              <w:rPr>
                <w:i/>
                <w:iCs/>
                <w:sz w:val="22"/>
                <w:szCs w:val="22"/>
                <w:lang w:eastAsia="zh-CN"/>
              </w:rPr>
              <w:t xml:space="preserve">FS dependency of RF sharing </w:t>
            </w:r>
          </w:p>
          <w:p w:rsidR="003C5D29" w:rsidRDefault="002761CF">
            <w:pPr>
              <w:pStyle w:val="af4"/>
              <w:numPr>
                <w:ilvl w:val="1"/>
                <w:numId w:val="8"/>
              </w:numPr>
              <w:rPr>
                <w:i/>
                <w:iCs/>
                <w:sz w:val="22"/>
                <w:szCs w:val="22"/>
                <w:lang w:eastAsia="zh-CN"/>
              </w:rPr>
            </w:pPr>
            <w:r>
              <w:rPr>
                <w:i/>
                <w:iCs/>
                <w:sz w:val="22"/>
                <w:szCs w:val="22"/>
                <w:lang w:eastAsia="zh-CN"/>
              </w:rPr>
              <w:t>number of TRPs</w:t>
            </w:r>
          </w:p>
          <w:p w:rsidR="003C5D29" w:rsidRDefault="002761CF">
            <w:pPr>
              <w:pStyle w:val="af4"/>
              <w:numPr>
                <w:ilvl w:val="1"/>
                <w:numId w:val="8"/>
              </w:numPr>
              <w:rPr>
                <w:i/>
                <w:iCs/>
                <w:sz w:val="22"/>
                <w:szCs w:val="22"/>
                <w:lang w:eastAsia="zh-CN"/>
              </w:rPr>
            </w:pPr>
            <w:r>
              <w:rPr>
                <w:i/>
                <w:iCs/>
                <w:sz w:val="22"/>
                <w:szCs w:val="22"/>
                <w:lang w:eastAsia="zh-CN"/>
              </w:rPr>
              <w:t xml:space="preserve">PSD, transmit power, FFS: PA efficiency (per transmit power &amp; supply voltage) </w:t>
            </w:r>
          </w:p>
          <w:p w:rsidR="003C5D29" w:rsidRDefault="002761CF">
            <w:pPr>
              <w:pStyle w:val="af4"/>
              <w:numPr>
                <w:ilvl w:val="2"/>
                <w:numId w:val="8"/>
              </w:numPr>
              <w:rPr>
                <w:i/>
                <w:iCs/>
                <w:sz w:val="22"/>
                <w:szCs w:val="22"/>
                <w:lang w:eastAsia="zh-CN"/>
              </w:rPr>
            </w:pPr>
            <w:r>
              <w:rPr>
                <w:i/>
                <w:iCs/>
                <w:sz w:val="22"/>
                <w:szCs w:val="22"/>
                <w:lang w:eastAsia="zh-CN"/>
              </w:rPr>
              <w:t>FF</w:t>
            </w:r>
            <w:r>
              <w:rPr>
                <w:i/>
                <w:iCs/>
                <w:sz w:val="22"/>
                <w:szCs w:val="22"/>
                <w:lang w:eastAsia="zh-CN"/>
              </w:rPr>
              <w:t>S dependency on BW scaling</w:t>
            </w:r>
          </w:p>
          <w:p w:rsidR="003C5D29" w:rsidRDefault="002761CF">
            <w:pPr>
              <w:pStyle w:val="af4"/>
              <w:numPr>
                <w:ilvl w:val="1"/>
                <w:numId w:val="8"/>
              </w:numPr>
              <w:rPr>
                <w:i/>
                <w:iCs/>
                <w:sz w:val="22"/>
                <w:szCs w:val="22"/>
                <w:lang w:eastAsia="zh-CN"/>
              </w:rPr>
            </w:pPr>
            <w:r>
              <w:rPr>
                <w:i/>
                <w:iCs/>
                <w:sz w:val="22"/>
                <w:szCs w:val="22"/>
                <w:lang w:eastAsia="zh-CN"/>
              </w:rPr>
              <w:t>number of symbols occupied within a slot</w:t>
            </w:r>
          </w:p>
          <w:p w:rsidR="003C5D29" w:rsidRDefault="002761CF">
            <w:pPr>
              <w:pStyle w:val="af4"/>
              <w:numPr>
                <w:ilvl w:val="1"/>
                <w:numId w:val="8"/>
              </w:numPr>
              <w:rPr>
                <w:i/>
                <w:iCs/>
                <w:sz w:val="22"/>
                <w:szCs w:val="22"/>
                <w:lang w:eastAsia="zh-CN"/>
              </w:rPr>
            </w:pPr>
            <w:r>
              <w:rPr>
                <w:i/>
                <w:iCs/>
                <w:sz w:val="22"/>
                <w:szCs w:val="22"/>
                <w:lang w:eastAsia="zh-CN"/>
              </w:rPr>
              <w:t>FFS other domain scaling</w:t>
            </w:r>
          </w:p>
          <w:p w:rsidR="003C5D29" w:rsidRDefault="002761CF">
            <w:pPr>
              <w:pStyle w:val="af4"/>
              <w:numPr>
                <w:ilvl w:val="1"/>
                <w:numId w:val="8"/>
              </w:numPr>
              <w:rPr>
                <w:b/>
                <w:i/>
                <w:iCs/>
                <w:sz w:val="22"/>
                <w:szCs w:val="22"/>
                <w:lang w:eastAsia="zh-CN"/>
              </w:rPr>
            </w:pPr>
            <w:r>
              <w:rPr>
                <w:i/>
                <w:iCs/>
                <w:sz w:val="22"/>
                <w:szCs w:val="22"/>
                <w:lang w:eastAsia="zh-CN"/>
              </w:rPr>
              <w:t>FFS scaling is linearly or else, for each domain</w:t>
            </w:r>
          </w:p>
          <w:p w:rsidR="003C5D29" w:rsidRDefault="003C5D29">
            <w:pPr>
              <w:rPr>
                <w:bCs/>
                <w:lang w:eastAsia="zh-CN"/>
              </w:rPr>
            </w:pPr>
          </w:p>
          <w:p w:rsidR="003C5D29" w:rsidRDefault="002761CF">
            <w:pPr>
              <w:rPr>
                <w:bCs/>
                <w:lang w:eastAsia="zh-CN"/>
              </w:rPr>
            </w:pPr>
            <w:r>
              <w:rPr>
                <w:bCs/>
                <w:lang w:eastAsia="zh-CN"/>
              </w:rPr>
              <w:t xml:space="preserve">Also agree with Huawei comment regarding the per transmit power and supply voltage. </w:t>
            </w:r>
          </w:p>
        </w:tc>
      </w:tr>
      <w:tr w:rsidR="003C5D29">
        <w:tc>
          <w:tcPr>
            <w:tcW w:w="1372" w:type="dxa"/>
            <w:vMerge/>
          </w:tcPr>
          <w:p w:rsidR="003C5D29" w:rsidRDefault="003C5D29">
            <w:pPr>
              <w:rPr>
                <w:rFonts w:eastAsiaTheme="minorEastAsia"/>
                <w:lang w:eastAsia="zh-CN"/>
              </w:rPr>
            </w:pPr>
          </w:p>
        </w:tc>
        <w:tc>
          <w:tcPr>
            <w:tcW w:w="1033" w:type="dxa"/>
          </w:tcPr>
          <w:p w:rsidR="003C5D29" w:rsidRDefault="002761CF">
            <w:pPr>
              <w:rPr>
                <w:lang w:eastAsia="zh-CN"/>
              </w:rPr>
            </w:pPr>
            <w:r>
              <w:rPr>
                <w:lang w:eastAsia="zh-CN"/>
              </w:rPr>
              <w:t>Q6-1</w:t>
            </w:r>
          </w:p>
        </w:tc>
        <w:tc>
          <w:tcPr>
            <w:tcW w:w="7229" w:type="dxa"/>
          </w:tcPr>
          <w:p w:rsidR="003C5D29" w:rsidRDefault="002761CF">
            <w:pPr>
              <w:pStyle w:val="af4"/>
              <w:ind w:left="0"/>
              <w:rPr>
                <w:bCs/>
                <w:sz w:val="22"/>
                <w:szCs w:val="22"/>
                <w:lang w:val="en-US" w:eastAsia="zh-CN"/>
              </w:rPr>
            </w:pPr>
            <w:r>
              <w:rPr>
                <w:bCs/>
                <w:sz w:val="22"/>
                <w:szCs w:val="22"/>
                <w:lang w:val="en-US" w:eastAsia="zh-CN"/>
              </w:rPr>
              <w:t xml:space="preserve"> This appears to be implementation/RAN4 aspect. Our preference is to avoid RAN1 discussion on this.</w:t>
            </w:r>
          </w:p>
        </w:tc>
      </w:tr>
      <w:tr w:rsidR="003C5D29">
        <w:tc>
          <w:tcPr>
            <w:tcW w:w="9634" w:type="dxa"/>
            <w:gridSpan w:val="3"/>
          </w:tcPr>
          <w:p w:rsidR="003C5D29" w:rsidRDefault="002761CF">
            <w:pPr>
              <w:rPr>
                <w:lang w:eastAsia="zh-CN"/>
              </w:rPr>
            </w:pPr>
            <w:r>
              <w:rPr>
                <w:lang w:eastAsia="zh-CN"/>
              </w:rPr>
              <w:t xml:space="preserve">For spatial domain scaling, there are some comments to explicitly consider TRx chain given antenna port does not change the energy consumption significantly. </w:t>
            </w:r>
          </w:p>
          <w:p w:rsidR="003C5D29" w:rsidRDefault="002761CF">
            <w:pPr>
              <w:rPr>
                <w:lang w:eastAsia="zh-CN"/>
              </w:rPr>
            </w:pPr>
            <w:r>
              <w:rPr>
                <w:rFonts w:hint="eastAsia"/>
                <w:lang w:eastAsia="zh-CN"/>
              </w:rPr>
              <w:t>F</w:t>
            </w:r>
            <w:r>
              <w:rPr>
                <w:lang w:eastAsia="zh-CN"/>
              </w:rPr>
              <w:t>or number of symbols within a slot, it is possible in FL understanding in multiple approaches wh</w:t>
            </w:r>
            <w:r>
              <w:rPr>
                <w:lang w:eastAsia="zh-CN"/>
              </w:rPr>
              <w:t>ich is to be further discussed, e.g. by defining channel/signal specific slot type, or scaled by different relative power and/or symbols.</w:t>
            </w:r>
          </w:p>
          <w:p w:rsidR="003C5D29" w:rsidRDefault="002761CF">
            <w:pPr>
              <w:rPr>
                <w:lang w:eastAsia="zh-CN"/>
              </w:rPr>
            </w:pPr>
            <w:r>
              <w:rPr>
                <w:lang w:eastAsia="zh-CN"/>
              </w:rPr>
              <w:t>For PA efficiency, there are both explicit support and negative positions. As this is one aspect different from UE pow</w:t>
            </w:r>
            <w:r>
              <w:rPr>
                <w:lang w:eastAsia="zh-CN"/>
              </w:rPr>
              <w:t>er saving, it is perhaps good to leave some more time for companies to understand. Therefore FFS is kept but simplifed.</w:t>
            </w:r>
          </w:p>
          <w:p w:rsidR="003C5D29" w:rsidRDefault="002761CF">
            <w:pPr>
              <w:rPr>
                <w:lang w:eastAsia="zh-CN"/>
              </w:rPr>
            </w:pPr>
            <w:r>
              <w:rPr>
                <w:rFonts w:hint="eastAsia"/>
                <w:lang w:eastAsia="zh-CN"/>
              </w:rPr>
              <w:t>T</w:t>
            </w:r>
            <w:r>
              <w:rPr>
                <w:lang w:eastAsia="zh-CN"/>
              </w:rPr>
              <w:t xml:space="preserve">he updated proposal 6 can be considered for email approval. </w:t>
            </w:r>
          </w:p>
          <w:p w:rsidR="003C5D29" w:rsidRDefault="002761CF">
            <w:pPr>
              <w:rPr>
                <w:b/>
                <w:lang w:eastAsia="zh-CN"/>
              </w:rPr>
            </w:pPr>
            <w:r>
              <w:rPr>
                <w:b/>
                <w:lang w:eastAsia="zh-CN"/>
              </w:rPr>
              <w:t>FL4 Proposal 6</w:t>
            </w:r>
          </w:p>
          <w:p w:rsidR="003C5D29" w:rsidRDefault="002761CF">
            <w:pPr>
              <w:pStyle w:val="af4"/>
              <w:numPr>
                <w:ilvl w:val="0"/>
                <w:numId w:val="7"/>
              </w:numPr>
              <w:rPr>
                <w:sz w:val="22"/>
                <w:szCs w:val="22"/>
                <w:lang w:eastAsia="zh-CN"/>
              </w:rPr>
            </w:pPr>
            <w:r>
              <w:rPr>
                <w:sz w:val="22"/>
                <w:szCs w:val="22"/>
                <w:lang w:eastAsia="zh-CN"/>
              </w:rPr>
              <w:lastRenderedPageBreak/>
              <w:t>For evaluation, the scaling in a BS energy consumption mode</w:t>
            </w:r>
            <w:r>
              <w:rPr>
                <w:sz w:val="22"/>
                <w:szCs w:val="22"/>
                <w:lang w:eastAsia="zh-CN"/>
              </w:rPr>
              <w:t>l can be considered based on one or more of the following,</w:t>
            </w:r>
          </w:p>
          <w:p w:rsidR="003C5D29" w:rsidRDefault="002761CF">
            <w:pPr>
              <w:pStyle w:val="af4"/>
              <w:numPr>
                <w:ilvl w:val="1"/>
                <w:numId w:val="8"/>
              </w:numPr>
              <w:rPr>
                <w:sz w:val="22"/>
                <w:szCs w:val="22"/>
                <w:lang w:eastAsia="zh-CN"/>
              </w:rPr>
            </w:pPr>
            <w:r>
              <w:rPr>
                <w:sz w:val="22"/>
                <w:szCs w:val="22"/>
                <w:lang w:eastAsia="zh-CN"/>
              </w:rPr>
              <w:t>Number of used physical antenna elements, or TX/RX chains</w:t>
            </w:r>
          </w:p>
          <w:p w:rsidR="003C5D29" w:rsidRDefault="002761CF">
            <w:pPr>
              <w:pStyle w:val="af4"/>
              <w:numPr>
                <w:ilvl w:val="2"/>
                <w:numId w:val="8"/>
              </w:numPr>
              <w:rPr>
                <w:sz w:val="22"/>
                <w:szCs w:val="22"/>
                <w:lang w:eastAsia="zh-CN"/>
              </w:rPr>
            </w:pPr>
            <w:r>
              <w:rPr>
                <w:sz w:val="22"/>
                <w:szCs w:val="22"/>
                <w:lang w:eastAsia="zh-CN"/>
              </w:rPr>
              <w:t>FFS: Mapping to number of used antenna ports</w:t>
            </w:r>
          </w:p>
          <w:p w:rsidR="003C5D29" w:rsidRDefault="002761CF">
            <w:pPr>
              <w:pStyle w:val="af4"/>
              <w:numPr>
                <w:ilvl w:val="2"/>
                <w:numId w:val="8"/>
              </w:numPr>
              <w:rPr>
                <w:sz w:val="22"/>
                <w:szCs w:val="22"/>
                <w:lang w:eastAsia="zh-CN"/>
              </w:rPr>
            </w:pPr>
            <w:r>
              <w:rPr>
                <w:sz w:val="22"/>
                <w:szCs w:val="22"/>
                <w:lang w:eastAsia="zh-CN"/>
              </w:rPr>
              <w:t>FFS: Mapping between used TX/RX chains and used antenna ports</w:t>
            </w:r>
          </w:p>
          <w:p w:rsidR="003C5D29" w:rsidRDefault="002761CF">
            <w:pPr>
              <w:pStyle w:val="af4"/>
              <w:numPr>
                <w:ilvl w:val="1"/>
                <w:numId w:val="8"/>
              </w:numPr>
              <w:rPr>
                <w:sz w:val="22"/>
                <w:szCs w:val="22"/>
                <w:lang w:eastAsia="zh-CN"/>
              </w:rPr>
            </w:pPr>
            <w:r>
              <w:rPr>
                <w:sz w:val="22"/>
                <w:szCs w:val="22"/>
                <w:lang w:eastAsia="zh-CN"/>
              </w:rPr>
              <w:t>Occupied BW/RBs for DL and UL in</w:t>
            </w:r>
            <w:r>
              <w:rPr>
                <w:sz w:val="22"/>
                <w:szCs w:val="22"/>
                <w:lang w:eastAsia="zh-CN"/>
              </w:rPr>
              <w:t xml:space="preserve"> a slot/symbol in one CC</w:t>
            </w:r>
          </w:p>
          <w:p w:rsidR="003C5D29" w:rsidRDefault="002761CF">
            <w:pPr>
              <w:pStyle w:val="af4"/>
              <w:numPr>
                <w:ilvl w:val="1"/>
                <w:numId w:val="8"/>
              </w:numPr>
              <w:rPr>
                <w:sz w:val="22"/>
                <w:szCs w:val="22"/>
                <w:lang w:eastAsia="zh-CN"/>
              </w:rPr>
            </w:pPr>
            <w:r>
              <w:rPr>
                <w:sz w:val="22"/>
                <w:szCs w:val="22"/>
                <w:lang w:eastAsia="zh-CN"/>
              </w:rPr>
              <w:t>number of CCs in CA</w:t>
            </w:r>
          </w:p>
          <w:p w:rsidR="003C5D29" w:rsidRDefault="002761CF">
            <w:pPr>
              <w:pStyle w:val="af4"/>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rsidR="003C5D29" w:rsidRDefault="002761CF">
            <w:pPr>
              <w:pStyle w:val="af4"/>
              <w:numPr>
                <w:ilvl w:val="1"/>
                <w:numId w:val="8"/>
              </w:numPr>
              <w:rPr>
                <w:sz w:val="22"/>
                <w:szCs w:val="22"/>
                <w:lang w:eastAsia="zh-CN"/>
              </w:rPr>
            </w:pPr>
            <w:r>
              <w:rPr>
                <w:sz w:val="22"/>
                <w:szCs w:val="22"/>
                <w:lang w:eastAsia="zh-CN"/>
              </w:rPr>
              <w:t>number of TRPs</w:t>
            </w:r>
          </w:p>
          <w:p w:rsidR="003C5D29" w:rsidRDefault="002761CF">
            <w:pPr>
              <w:pStyle w:val="af4"/>
              <w:numPr>
                <w:ilvl w:val="1"/>
                <w:numId w:val="8"/>
              </w:numPr>
              <w:rPr>
                <w:sz w:val="22"/>
                <w:szCs w:val="22"/>
                <w:lang w:eastAsia="zh-CN"/>
              </w:rPr>
            </w:pPr>
            <w:r>
              <w:rPr>
                <w:sz w:val="22"/>
                <w:szCs w:val="22"/>
                <w:lang w:eastAsia="zh-CN"/>
              </w:rPr>
              <w:t xml:space="preserve">PSD, transmit power </w:t>
            </w:r>
          </w:p>
          <w:p w:rsidR="003C5D29" w:rsidRDefault="002761CF">
            <w:pPr>
              <w:pStyle w:val="af4"/>
              <w:numPr>
                <w:ilvl w:val="2"/>
                <w:numId w:val="8"/>
              </w:numPr>
              <w:rPr>
                <w:sz w:val="22"/>
                <w:szCs w:val="22"/>
                <w:lang w:eastAsia="zh-CN"/>
              </w:rPr>
            </w:pPr>
            <w:r>
              <w:rPr>
                <w:sz w:val="22"/>
                <w:szCs w:val="22"/>
                <w:lang w:eastAsia="zh-CN"/>
              </w:rPr>
              <w:t>FFS dependency on BW scaling</w:t>
            </w:r>
          </w:p>
          <w:p w:rsidR="003C5D29" w:rsidRDefault="002761CF">
            <w:pPr>
              <w:pStyle w:val="af4"/>
              <w:numPr>
                <w:ilvl w:val="2"/>
                <w:numId w:val="8"/>
              </w:numPr>
              <w:rPr>
                <w:sz w:val="22"/>
                <w:szCs w:val="22"/>
                <w:lang w:eastAsia="zh-CN"/>
              </w:rPr>
            </w:pPr>
            <w:r>
              <w:rPr>
                <w:sz w:val="22"/>
                <w:szCs w:val="22"/>
                <w:lang w:eastAsia="zh-CN"/>
              </w:rPr>
              <w:t>FFS: PA efficiency value (&amp; to check whether RAN1 aspect is relevant)</w:t>
            </w:r>
          </w:p>
          <w:p w:rsidR="003C5D29" w:rsidRDefault="002761CF">
            <w:pPr>
              <w:pStyle w:val="af4"/>
              <w:numPr>
                <w:ilvl w:val="1"/>
                <w:numId w:val="8"/>
              </w:numPr>
              <w:rPr>
                <w:sz w:val="22"/>
                <w:szCs w:val="22"/>
                <w:lang w:eastAsia="zh-CN"/>
              </w:rPr>
            </w:pPr>
            <w:r>
              <w:rPr>
                <w:sz w:val="22"/>
                <w:szCs w:val="22"/>
                <w:lang w:eastAsia="zh-CN"/>
              </w:rPr>
              <w:t xml:space="preserve">number of DL and UL symbols occupied within a </w:t>
            </w:r>
            <w:r>
              <w:rPr>
                <w:sz w:val="22"/>
                <w:szCs w:val="22"/>
                <w:lang w:eastAsia="zh-CN"/>
              </w:rPr>
              <w:t>slot</w:t>
            </w:r>
          </w:p>
          <w:p w:rsidR="003C5D29" w:rsidRDefault="002761CF">
            <w:pPr>
              <w:pStyle w:val="af4"/>
              <w:numPr>
                <w:ilvl w:val="1"/>
                <w:numId w:val="8"/>
              </w:numPr>
              <w:rPr>
                <w:sz w:val="22"/>
                <w:szCs w:val="22"/>
                <w:lang w:eastAsia="zh-CN"/>
              </w:rPr>
            </w:pPr>
            <w:r>
              <w:rPr>
                <w:sz w:val="22"/>
                <w:szCs w:val="22"/>
                <w:lang w:eastAsia="zh-CN"/>
              </w:rPr>
              <w:t>FFS other domain scaling</w:t>
            </w:r>
          </w:p>
          <w:p w:rsidR="003C5D29" w:rsidRDefault="002761CF">
            <w:pPr>
              <w:pStyle w:val="af4"/>
              <w:numPr>
                <w:ilvl w:val="1"/>
                <w:numId w:val="8"/>
              </w:numPr>
              <w:rPr>
                <w:b/>
                <w:sz w:val="22"/>
                <w:szCs w:val="22"/>
                <w:lang w:eastAsia="zh-CN"/>
              </w:rPr>
            </w:pPr>
            <w:r>
              <w:rPr>
                <w:sz w:val="22"/>
                <w:szCs w:val="22"/>
                <w:lang w:eastAsia="zh-CN"/>
              </w:rPr>
              <w:t>FFS scaling is linearly or else, for each domain</w:t>
            </w:r>
          </w:p>
          <w:p w:rsidR="003C5D29" w:rsidRDefault="003C5D29">
            <w:pPr>
              <w:pStyle w:val="af4"/>
              <w:ind w:left="0"/>
              <w:rPr>
                <w:bCs/>
                <w:sz w:val="22"/>
                <w:szCs w:val="22"/>
                <w:lang w:val="en-US" w:eastAsia="zh-CN"/>
              </w:rPr>
            </w:pPr>
          </w:p>
        </w:tc>
      </w:tr>
      <w:tr w:rsidR="003C5D29">
        <w:tc>
          <w:tcPr>
            <w:tcW w:w="1372"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1033" w:type="dxa"/>
            <w:shd w:val="clear" w:color="auto" w:fill="DAEEF3" w:themeFill="accent5" w:themeFillTint="33"/>
          </w:tcPr>
          <w:p w:rsidR="003C5D29" w:rsidRDefault="002761CF">
            <w:pPr>
              <w:rPr>
                <w:lang w:eastAsia="zh-CN"/>
              </w:rPr>
            </w:pPr>
            <w:r>
              <w:rPr>
                <w:rFonts w:hint="eastAsia"/>
                <w:lang w:eastAsia="zh-CN"/>
              </w:rPr>
              <w:t>Y</w:t>
            </w:r>
            <w:r>
              <w:rPr>
                <w:lang w:eastAsia="zh-CN"/>
              </w:rPr>
              <w:t>/N</w:t>
            </w:r>
          </w:p>
        </w:tc>
        <w:tc>
          <w:tcPr>
            <w:tcW w:w="7229" w:type="dxa"/>
            <w:shd w:val="clear" w:color="auto" w:fill="DAEEF3" w:themeFill="accent5" w:themeFillTint="33"/>
          </w:tcPr>
          <w:p w:rsidR="003C5D29" w:rsidRDefault="002761CF">
            <w:pPr>
              <w:pStyle w:val="af4"/>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3C5D29">
        <w:tc>
          <w:tcPr>
            <w:tcW w:w="1372" w:type="dxa"/>
          </w:tcPr>
          <w:p w:rsidR="003C5D29" w:rsidRDefault="002761CF">
            <w:pPr>
              <w:rPr>
                <w:rFonts w:eastAsiaTheme="minorEastAsia"/>
                <w:lang w:eastAsia="zh-CN"/>
              </w:rPr>
            </w:pPr>
            <w:r>
              <w:rPr>
                <w:rFonts w:eastAsiaTheme="minorEastAsia"/>
                <w:lang w:eastAsia="zh-CN"/>
              </w:rPr>
              <w:t>Xiaomi</w:t>
            </w:r>
          </w:p>
        </w:tc>
        <w:tc>
          <w:tcPr>
            <w:tcW w:w="1033" w:type="dxa"/>
          </w:tcPr>
          <w:p w:rsidR="003C5D29" w:rsidRDefault="003C5D29">
            <w:pPr>
              <w:rPr>
                <w:lang w:eastAsia="zh-CN"/>
              </w:rPr>
            </w:pPr>
          </w:p>
        </w:tc>
        <w:tc>
          <w:tcPr>
            <w:tcW w:w="7229" w:type="dxa"/>
          </w:tcPr>
          <w:p w:rsidR="003C5D29" w:rsidRDefault="002761CF">
            <w:pPr>
              <w:pStyle w:val="af4"/>
              <w:ind w:left="0"/>
              <w:rPr>
                <w:bCs/>
                <w:sz w:val="22"/>
                <w:szCs w:val="22"/>
                <w:lang w:val="en-US" w:eastAsia="zh-CN"/>
              </w:rPr>
            </w:pPr>
            <w:r>
              <w:rPr>
                <w:bCs/>
                <w:sz w:val="22"/>
                <w:szCs w:val="22"/>
                <w:lang w:val="en-US" w:eastAsia="zh-CN"/>
              </w:rPr>
              <w:t>J</w:t>
            </w:r>
            <w:r>
              <w:rPr>
                <w:rFonts w:hint="eastAsia"/>
                <w:bCs/>
                <w:sz w:val="22"/>
                <w:szCs w:val="22"/>
                <w:lang w:val="en-US" w:eastAsia="zh-CN"/>
              </w:rPr>
              <w:t>ust</w:t>
            </w:r>
            <w:r>
              <w:rPr>
                <w:bCs/>
                <w:sz w:val="22"/>
                <w:szCs w:val="22"/>
                <w:lang w:val="en-US" w:eastAsia="zh-CN"/>
              </w:rPr>
              <w:t xml:space="preserve"> a question from our side, for the first and the fourth sub-bullet, how the impact would be different by number of </w:t>
            </w:r>
            <w:r>
              <w:rPr>
                <w:sz w:val="22"/>
                <w:szCs w:val="22"/>
                <w:lang w:eastAsia="zh-CN"/>
              </w:rPr>
              <w:t>TX/RX chains and number of</w:t>
            </w:r>
            <w:r>
              <w:rPr>
                <w:sz w:val="22"/>
                <w:szCs w:val="22"/>
                <w:lang w:eastAsia="zh-CN"/>
              </w:rPr>
              <w:t xml:space="preserve"> TRP</w:t>
            </w:r>
            <w:r>
              <w:rPr>
                <w:rFonts w:hint="eastAsia"/>
                <w:sz w:val="22"/>
                <w:szCs w:val="22"/>
                <w:lang w:eastAsia="zh-CN"/>
              </w:rPr>
              <w:t>s</w:t>
            </w:r>
            <w:r>
              <w:rPr>
                <w:sz w:val="22"/>
                <w:szCs w:val="22"/>
                <w:lang w:eastAsia="zh-CN"/>
              </w:rPr>
              <w:t>? From our understanding is the two factors are quite similar. Maybe only adopt one of them is enough.</w:t>
            </w:r>
          </w:p>
        </w:tc>
      </w:tr>
      <w:tr w:rsidR="003C5D29">
        <w:tc>
          <w:tcPr>
            <w:tcW w:w="1372" w:type="dxa"/>
          </w:tcPr>
          <w:p w:rsidR="003C5D29" w:rsidRDefault="002761CF">
            <w:pPr>
              <w:rPr>
                <w:rFonts w:eastAsiaTheme="minorEastAsia"/>
                <w:lang w:eastAsia="zh-CN"/>
              </w:rPr>
            </w:pPr>
            <w:r>
              <w:rPr>
                <w:rFonts w:eastAsiaTheme="minorEastAsia"/>
                <w:lang w:eastAsia="zh-CN"/>
              </w:rPr>
              <w:t>CMCC</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pStyle w:val="af4"/>
              <w:ind w:left="0"/>
              <w:rPr>
                <w:bCs/>
                <w:sz w:val="22"/>
                <w:szCs w:val="22"/>
                <w:lang w:val="en-US" w:eastAsia="zh-CN"/>
              </w:rPr>
            </w:pP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pStyle w:val="af4"/>
              <w:ind w:left="0"/>
              <w:rPr>
                <w:bCs/>
                <w:sz w:val="22"/>
                <w:szCs w:val="22"/>
                <w:lang w:val="en-US" w:eastAsia="zh-CN"/>
              </w:rPr>
            </w:pPr>
          </w:p>
        </w:tc>
      </w:tr>
      <w:tr w:rsidR="003C5D29">
        <w:tc>
          <w:tcPr>
            <w:tcW w:w="1372" w:type="dxa"/>
          </w:tcPr>
          <w:p w:rsidR="003C5D29" w:rsidRDefault="002761CF">
            <w:pPr>
              <w:rPr>
                <w:rFonts w:eastAsiaTheme="minorEastAsia"/>
                <w:lang w:eastAsia="zh-CN"/>
              </w:rPr>
            </w:pPr>
            <w:r>
              <w:rPr>
                <w:rFonts w:eastAsiaTheme="minorEastAsia"/>
                <w:lang w:eastAsia="zh-CN"/>
              </w:rPr>
              <w:t>Nokia/Nsb</w:t>
            </w:r>
          </w:p>
        </w:tc>
        <w:tc>
          <w:tcPr>
            <w:tcW w:w="1033" w:type="dxa"/>
          </w:tcPr>
          <w:p w:rsidR="003C5D29" w:rsidRDefault="002761CF">
            <w:pPr>
              <w:rPr>
                <w:lang w:eastAsia="zh-CN"/>
              </w:rPr>
            </w:pPr>
            <w:r>
              <w:rPr>
                <w:lang w:eastAsia="zh-CN"/>
              </w:rPr>
              <w:t>Y</w:t>
            </w:r>
          </w:p>
        </w:tc>
        <w:tc>
          <w:tcPr>
            <w:tcW w:w="7229" w:type="dxa"/>
          </w:tcPr>
          <w:p w:rsidR="003C5D29" w:rsidRDefault="003C5D29">
            <w:pPr>
              <w:pStyle w:val="af4"/>
              <w:ind w:left="0"/>
              <w:rPr>
                <w:bCs/>
                <w:sz w:val="22"/>
                <w:szCs w:val="22"/>
                <w:lang w:val="en-US" w:eastAsia="zh-CN"/>
              </w:rPr>
            </w:pPr>
          </w:p>
        </w:tc>
      </w:tr>
      <w:tr w:rsidR="003C5D29">
        <w:tc>
          <w:tcPr>
            <w:tcW w:w="1372" w:type="dxa"/>
          </w:tcPr>
          <w:p w:rsidR="003C5D29" w:rsidRDefault="002761CF">
            <w:pPr>
              <w:rPr>
                <w:rFonts w:eastAsiaTheme="minorEastAsia"/>
                <w:lang w:eastAsia="zh-CN"/>
              </w:rPr>
            </w:pPr>
            <w:r>
              <w:rPr>
                <w:rFonts w:eastAsiaTheme="minorEastAsia"/>
                <w:lang w:eastAsia="zh-CN"/>
              </w:rPr>
              <w:t>Qualcomm</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pStyle w:val="af4"/>
              <w:ind w:left="0"/>
              <w:rPr>
                <w:bCs/>
                <w:sz w:val="22"/>
                <w:szCs w:val="22"/>
                <w:lang w:val="en-US" w:eastAsia="zh-CN"/>
              </w:rPr>
            </w:pPr>
            <w:r>
              <w:rPr>
                <w:bCs/>
                <w:sz w:val="22"/>
                <w:szCs w:val="22"/>
                <w:lang w:val="en-US" w:eastAsia="zh-CN"/>
              </w:rPr>
              <w:t xml:space="preserve">Generally speaking, the PA efficiency is the ratio between the PA transmitted power and the PA power consumption (as commented by </w:t>
            </w:r>
            <w:r>
              <w:rPr>
                <w:rFonts w:hint="eastAsia"/>
                <w:bCs/>
                <w:sz w:val="22"/>
                <w:szCs w:val="22"/>
                <w:lang w:val="en-US" w:eastAsia="zh-CN"/>
              </w:rPr>
              <w:t>ZTE</w:t>
            </w:r>
            <w:r>
              <w:rPr>
                <w:bCs/>
                <w:sz w:val="22"/>
                <w:szCs w:val="22"/>
                <w:lang w:val="en-US" w:eastAsia="zh-CN"/>
              </w:rPr>
              <w:t xml:space="preserve"> and</w:t>
            </w:r>
            <w:r>
              <w:rPr>
                <w:rFonts w:hint="eastAsia"/>
                <w:bCs/>
                <w:sz w:val="22"/>
                <w:szCs w:val="22"/>
                <w:lang w:val="en-US" w:eastAsia="zh-CN"/>
              </w:rPr>
              <w:t xml:space="preserve"> </w:t>
            </w:r>
            <w:r>
              <w:rPr>
                <w:bCs/>
                <w:sz w:val="22"/>
                <w:szCs w:val="22"/>
                <w:lang w:val="en-US" w:eastAsia="zh-CN"/>
              </w:rPr>
              <w:t>Nokia).</w:t>
            </w:r>
            <w:r>
              <w:rPr>
                <w:bCs/>
                <w:sz w:val="22"/>
                <w:szCs w:val="22"/>
                <w:lang w:val="en-US" w:eastAsia="zh-CN" w:bidi="he-IL"/>
              </w:rPr>
              <w:t xml:space="preserve"> </w:t>
            </w:r>
            <w:r>
              <w:rPr>
                <w:bCs/>
                <w:sz w:val="22"/>
                <w:szCs w:val="22"/>
                <w:lang w:val="en-US" w:eastAsia="zh-CN"/>
              </w:rPr>
              <w:t>It is not linearly scaled with transmission power.</w:t>
            </w:r>
          </w:p>
          <w:p w:rsidR="003C5D29" w:rsidRDefault="003C5D29">
            <w:pPr>
              <w:pStyle w:val="af4"/>
              <w:ind w:left="0"/>
              <w:rPr>
                <w:bCs/>
                <w:sz w:val="22"/>
                <w:szCs w:val="22"/>
                <w:lang w:val="en-US" w:eastAsia="zh-CN"/>
              </w:rPr>
            </w:pPr>
          </w:p>
          <w:p w:rsidR="003C5D29" w:rsidRDefault="002761CF">
            <w:pPr>
              <w:pStyle w:val="af4"/>
              <w:ind w:left="0"/>
              <w:rPr>
                <w:bCs/>
                <w:sz w:val="22"/>
                <w:szCs w:val="22"/>
                <w:lang w:val="en-US" w:eastAsia="zh-CN"/>
              </w:rPr>
            </w:pPr>
            <w:r>
              <w:rPr>
                <w:bCs/>
                <w:sz w:val="22"/>
                <w:szCs w:val="22"/>
                <w:lang w:val="en-US" w:eastAsia="zh-CN"/>
              </w:rPr>
              <w:t xml:space="preserve">If transmitted power is to be changed, the PA efficiency </w:t>
            </w:r>
            <w:r>
              <w:rPr>
                <w:bCs/>
                <w:sz w:val="22"/>
                <w:szCs w:val="22"/>
                <w:lang w:val="en-US" w:eastAsia="zh-CN"/>
              </w:rPr>
              <w:t>needs to be scaled (e.g., decreasing transmitted power by 3dB will not reduce the power consumption of the PA to half but to more, as the power consumption will be higher due to reduced PA efficiency)</w:t>
            </w:r>
          </w:p>
        </w:tc>
      </w:tr>
      <w:tr w:rsidR="003C5D29">
        <w:tc>
          <w:tcPr>
            <w:tcW w:w="1372" w:type="dxa"/>
          </w:tcPr>
          <w:p w:rsidR="003C5D29" w:rsidRDefault="002761CF">
            <w:pPr>
              <w:rPr>
                <w:rFonts w:eastAsiaTheme="minorEastAsia"/>
                <w:lang w:eastAsia="zh-CN"/>
              </w:rPr>
            </w:pPr>
            <w:r>
              <w:rPr>
                <w:rFonts w:eastAsiaTheme="minorEastAsia" w:hint="eastAsia"/>
                <w:lang w:eastAsia="zh-CN"/>
              </w:rPr>
              <w:t>v</w:t>
            </w:r>
            <w:r>
              <w:rPr>
                <w:rFonts w:eastAsiaTheme="minorEastAsia"/>
                <w:lang w:eastAsia="zh-CN"/>
              </w:rPr>
              <w:t>ivo</w:t>
            </w:r>
          </w:p>
        </w:tc>
        <w:tc>
          <w:tcPr>
            <w:tcW w:w="1033" w:type="dxa"/>
          </w:tcPr>
          <w:p w:rsidR="003C5D29" w:rsidRDefault="003C5D29">
            <w:pPr>
              <w:rPr>
                <w:lang w:eastAsia="zh-CN"/>
              </w:rPr>
            </w:pPr>
          </w:p>
        </w:tc>
        <w:tc>
          <w:tcPr>
            <w:tcW w:w="7229" w:type="dxa"/>
          </w:tcPr>
          <w:p w:rsidR="003C5D29" w:rsidRDefault="002761CF">
            <w:pPr>
              <w:pStyle w:val="af4"/>
              <w:ind w:left="0"/>
              <w:rPr>
                <w:bCs/>
                <w:sz w:val="22"/>
                <w:szCs w:val="22"/>
                <w:lang w:val="en-US" w:eastAsia="zh-CN"/>
              </w:rPr>
            </w:pPr>
            <w:r>
              <w:rPr>
                <w:rFonts w:hint="eastAsia"/>
                <w:bCs/>
                <w:sz w:val="22"/>
                <w:szCs w:val="22"/>
                <w:lang w:val="en-US" w:eastAsia="zh-CN"/>
              </w:rPr>
              <w:t>A</w:t>
            </w:r>
            <w:r>
              <w:rPr>
                <w:bCs/>
                <w:sz w:val="22"/>
                <w:szCs w:val="22"/>
                <w:lang w:val="en-US" w:eastAsia="zh-CN"/>
              </w:rPr>
              <w:t xml:space="preserve"> clarification for the fifth sub-bullet:</w:t>
            </w:r>
          </w:p>
          <w:p w:rsidR="003C5D29" w:rsidRDefault="002761CF">
            <w:pPr>
              <w:pStyle w:val="af4"/>
              <w:ind w:left="0"/>
              <w:rPr>
                <w:bCs/>
                <w:sz w:val="22"/>
                <w:szCs w:val="22"/>
                <w:lang w:val="en-US" w:eastAsia="zh-CN"/>
              </w:rPr>
            </w:pPr>
            <w:r>
              <w:rPr>
                <w:bCs/>
                <w:sz w:val="22"/>
                <w:szCs w:val="22"/>
                <w:lang w:val="en-US" w:eastAsia="zh-CN"/>
              </w:rPr>
              <w:t xml:space="preserve">It </w:t>
            </w:r>
            <w:r>
              <w:rPr>
                <w:bCs/>
                <w:sz w:val="22"/>
                <w:szCs w:val="22"/>
                <w:lang w:val="en-US" w:eastAsia="zh-CN"/>
              </w:rPr>
              <w:t>means PSD &amp; transmit power or PSD/transmit power. Besides, why/how to perform scaling based on PSD is not clear to us.</w:t>
            </w:r>
          </w:p>
        </w:tc>
      </w:tr>
      <w:tr w:rsidR="003C5D29">
        <w:tc>
          <w:tcPr>
            <w:tcW w:w="1372" w:type="dxa"/>
          </w:tcPr>
          <w:p w:rsidR="003C5D29" w:rsidRDefault="002761CF">
            <w:pPr>
              <w:rPr>
                <w:rFonts w:eastAsiaTheme="minorEastAsia"/>
                <w:lang w:eastAsia="zh-CN"/>
              </w:rPr>
            </w:pPr>
            <w:r>
              <w:rPr>
                <w:rFonts w:hint="eastAsia"/>
                <w:lang w:eastAsia="zh-CN"/>
              </w:rPr>
              <w:t>ZTE, Sanechips</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pStyle w:val="af4"/>
              <w:ind w:left="0"/>
              <w:rPr>
                <w:bCs/>
                <w:sz w:val="22"/>
                <w:szCs w:val="22"/>
                <w:lang w:val="en-US" w:eastAsia="zh-CN"/>
              </w:rPr>
            </w:pPr>
          </w:p>
        </w:tc>
      </w:tr>
      <w:tr w:rsidR="003C5D29">
        <w:tc>
          <w:tcPr>
            <w:tcW w:w="9634" w:type="dxa"/>
            <w:gridSpan w:val="3"/>
          </w:tcPr>
          <w:p w:rsidR="003C5D29" w:rsidRDefault="002761CF">
            <w:pPr>
              <w:rPr>
                <w:lang w:eastAsia="zh-CN"/>
              </w:rPr>
            </w:pPr>
            <w:r>
              <w:rPr>
                <w:rFonts w:hint="eastAsia"/>
                <w:lang w:eastAsia="zh-CN"/>
              </w:rPr>
              <w:t>P</w:t>
            </w:r>
            <w:r>
              <w:rPr>
                <w:lang w:eastAsia="zh-CN"/>
              </w:rPr>
              <w:t>lease continue the discussion on Question 6-1 with more comments from Nokia/NSB</w:t>
            </w:r>
            <w:r>
              <w:rPr>
                <w:rFonts w:hint="eastAsia"/>
                <w:lang w:eastAsia="zh-CN"/>
              </w:rPr>
              <w:t>.</w:t>
            </w:r>
          </w:p>
          <w:p w:rsidR="003C5D29" w:rsidRDefault="002761CF">
            <w:pPr>
              <w:rPr>
                <w:b/>
                <w:lang w:eastAsia="zh-CN"/>
              </w:rPr>
            </w:pPr>
            <w:r>
              <w:rPr>
                <w:rFonts w:hint="eastAsia"/>
                <w:b/>
                <w:lang w:eastAsia="zh-CN"/>
              </w:rPr>
              <w:t>F</w:t>
            </w:r>
            <w:r>
              <w:rPr>
                <w:b/>
                <w:lang w:eastAsia="zh-CN"/>
              </w:rPr>
              <w:t>L4 Question 6-1</w:t>
            </w:r>
          </w:p>
          <w:p w:rsidR="003C5D29" w:rsidRDefault="002761CF">
            <w:pPr>
              <w:rPr>
                <w:lang w:eastAsia="zh-CN"/>
              </w:rPr>
            </w:pPr>
            <w:r>
              <w:rPr>
                <w:lang w:eastAsia="zh-CN"/>
              </w:rPr>
              <w:t xml:space="preserve">For PA efficiency </w:t>
            </w:r>
            <w:r>
              <w:rPr>
                <w:lang w:eastAsia="zh-CN"/>
              </w:rPr>
              <w:t>defined by per transmit power and supply voltage, how to handle supply voltage in modeling and/or any other aspect needs additional handling, except for transmit power?</w:t>
            </w:r>
          </w:p>
          <w:p w:rsidR="003C5D29" w:rsidRDefault="002761CF">
            <w:pPr>
              <w:pStyle w:val="af4"/>
              <w:ind w:left="0"/>
              <w:rPr>
                <w:bCs/>
                <w:sz w:val="22"/>
                <w:szCs w:val="22"/>
                <w:lang w:val="en-US" w:eastAsia="zh-CN"/>
              </w:rPr>
            </w:pPr>
            <w:r>
              <w:rPr>
                <w:sz w:val="22"/>
                <w:szCs w:val="22"/>
                <w:lang w:val="en-US" w:eastAsia="zh-CN"/>
              </w:rPr>
              <w:t>FFS: the mapping between PA power efficiency and Pt is defined relative to  the Pmax va</w:t>
            </w:r>
            <w:r>
              <w:rPr>
                <w:sz w:val="22"/>
                <w:szCs w:val="22"/>
                <w:lang w:val="en-US" w:eastAsia="zh-CN"/>
              </w:rPr>
              <w:t xml:space="preserve">lue (i.e. the same mapping is then applicable to different Pmax values, where Pmax can be set based on the BS type and </w:t>
            </w:r>
            <w:r>
              <w:rPr>
                <w:sz w:val="22"/>
                <w:szCs w:val="22"/>
                <w:lang w:val="en-US" w:eastAsia="zh-CN"/>
              </w:rPr>
              <w:lastRenderedPageBreak/>
              <w:t>number of transmit antenna).</w:t>
            </w:r>
          </w:p>
        </w:tc>
      </w:tr>
      <w:tr w:rsidR="003C5D29">
        <w:tc>
          <w:tcPr>
            <w:tcW w:w="1372" w:type="dxa"/>
            <w:shd w:val="clear" w:color="auto" w:fill="DAEEF3" w:themeFill="accent5" w:themeFillTint="33"/>
          </w:tcPr>
          <w:p w:rsidR="003C5D29" w:rsidRDefault="002761CF">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8262" w:type="dxa"/>
            <w:gridSpan w:val="2"/>
            <w:shd w:val="clear" w:color="auto" w:fill="DAEEF3" w:themeFill="accent5" w:themeFillTint="33"/>
          </w:tcPr>
          <w:p w:rsidR="003C5D29" w:rsidRDefault="002761CF">
            <w:pPr>
              <w:pStyle w:val="af4"/>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3C5D29">
        <w:tc>
          <w:tcPr>
            <w:tcW w:w="1372" w:type="dxa"/>
          </w:tcPr>
          <w:p w:rsidR="003C5D29" w:rsidRDefault="002761CF">
            <w:pPr>
              <w:rPr>
                <w:rFonts w:eastAsiaTheme="minorEastAsia"/>
                <w:lang w:eastAsia="zh-CN"/>
              </w:rPr>
            </w:pPr>
            <w:r>
              <w:rPr>
                <w:rFonts w:eastAsiaTheme="minorEastAsia"/>
                <w:lang w:eastAsia="zh-CN"/>
              </w:rPr>
              <w:t>Qualcomm</w:t>
            </w:r>
          </w:p>
        </w:tc>
        <w:tc>
          <w:tcPr>
            <w:tcW w:w="8262" w:type="dxa"/>
            <w:gridSpan w:val="2"/>
          </w:tcPr>
          <w:p w:rsidR="003C5D29" w:rsidRDefault="002761CF">
            <w:pPr>
              <w:pStyle w:val="af4"/>
              <w:ind w:left="0"/>
              <w:rPr>
                <w:bCs/>
                <w:sz w:val="22"/>
                <w:szCs w:val="22"/>
                <w:lang w:val="en-US" w:eastAsia="zh-CN"/>
              </w:rPr>
            </w:pPr>
            <w:r>
              <w:rPr>
                <w:bCs/>
                <w:sz w:val="22"/>
                <w:szCs w:val="22"/>
                <w:lang w:val="en-US" w:eastAsia="zh-CN"/>
              </w:rPr>
              <w:t>We would like to add that Pmax can also be based on supply voltage.</w:t>
            </w:r>
          </w:p>
        </w:tc>
      </w:tr>
      <w:tr w:rsidR="003C5D29">
        <w:tc>
          <w:tcPr>
            <w:tcW w:w="1372" w:type="dxa"/>
          </w:tcPr>
          <w:p w:rsidR="003C5D29" w:rsidRDefault="002761CF">
            <w:pPr>
              <w:rPr>
                <w:rFonts w:eastAsiaTheme="minorEastAsia"/>
                <w:lang w:eastAsia="zh-CN"/>
              </w:rPr>
            </w:pPr>
            <w:r>
              <w:rPr>
                <w:rFonts w:eastAsia="Malgun Gothic" w:hint="eastAsia"/>
                <w:lang w:eastAsia="ko-KR"/>
              </w:rPr>
              <w:t xml:space="preserve">LG </w:t>
            </w:r>
            <w:r>
              <w:rPr>
                <w:rFonts w:eastAsia="Malgun Gothic" w:hint="eastAsia"/>
                <w:lang w:eastAsia="ko-KR"/>
              </w:rPr>
              <w:t>Electronics</w:t>
            </w:r>
          </w:p>
        </w:tc>
        <w:tc>
          <w:tcPr>
            <w:tcW w:w="8262" w:type="dxa"/>
            <w:gridSpan w:val="2"/>
          </w:tcPr>
          <w:p w:rsidR="003C5D29" w:rsidRDefault="002761CF">
            <w:pPr>
              <w:pStyle w:val="af4"/>
              <w:ind w:left="0"/>
              <w:rPr>
                <w:bCs/>
                <w:sz w:val="22"/>
                <w:szCs w:val="22"/>
                <w:lang w:val="en-US" w:eastAsia="zh-CN"/>
              </w:rPr>
            </w:pPr>
            <w:r>
              <w:rPr>
                <w:rFonts w:eastAsia="Malgun Gothic"/>
                <w:bCs/>
                <w:sz w:val="22"/>
                <w:szCs w:val="22"/>
                <w:lang w:val="en-US" w:eastAsia="ko-KR"/>
              </w:rPr>
              <w:t xml:space="preserve">We </w:t>
            </w:r>
            <w:r>
              <w:rPr>
                <w:rFonts w:eastAsia="Malgun Gothic" w:hint="eastAsia"/>
                <w:bCs/>
                <w:sz w:val="22"/>
                <w:szCs w:val="22"/>
                <w:lang w:val="en-US" w:eastAsia="ko-KR"/>
              </w:rPr>
              <w:t>wonder if R</w:t>
            </w:r>
            <w:r>
              <w:rPr>
                <w:rFonts w:eastAsia="Malgun Gothic"/>
                <w:bCs/>
                <w:sz w:val="22"/>
                <w:szCs w:val="22"/>
                <w:lang w:val="en-US" w:eastAsia="ko-KR"/>
              </w:rPr>
              <w:t>AN1 would be the right place to discuss above topic.</w:t>
            </w:r>
          </w:p>
        </w:tc>
      </w:tr>
      <w:tr w:rsidR="003C5D29">
        <w:tc>
          <w:tcPr>
            <w:tcW w:w="1372" w:type="dxa"/>
          </w:tcPr>
          <w:p w:rsidR="003C5D29" w:rsidRDefault="002761CF">
            <w:pPr>
              <w:rPr>
                <w:rFonts w:eastAsiaTheme="minorEastAsia"/>
                <w:lang w:eastAsia="ko-KR"/>
              </w:rPr>
            </w:pPr>
            <w:r>
              <w:rPr>
                <w:rFonts w:hint="eastAsia"/>
                <w:lang w:eastAsia="zh-CN"/>
              </w:rPr>
              <w:t>ZTE, Sanechips</w:t>
            </w:r>
          </w:p>
        </w:tc>
        <w:tc>
          <w:tcPr>
            <w:tcW w:w="8262" w:type="dxa"/>
            <w:gridSpan w:val="2"/>
          </w:tcPr>
          <w:p w:rsidR="003C5D29" w:rsidRDefault="002761CF">
            <w:pPr>
              <w:pStyle w:val="af4"/>
              <w:ind w:left="0"/>
              <w:rPr>
                <w:bCs/>
                <w:sz w:val="22"/>
                <w:szCs w:val="22"/>
                <w:lang w:val="en-US" w:eastAsia="ko-KR"/>
              </w:rPr>
            </w:pPr>
            <w:r>
              <w:rPr>
                <w:rFonts w:hint="eastAsia"/>
                <w:bCs/>
                <w:sz w:val="22"/>
                <w:szCs w:val="22"/>
                <w:lang w:val="en-US" w:eastAsia="zh-CN"/>
              </w:rPr>
              <w:t xml:space="preserve">From evaluation perspective,  it is difficult for modeling the PA efficiency with more factors than transmission power. </w:t>
            </w:r>
          </w:p>
        </w:tc>
      </w:tr>
    </w:tbl>
    <w:p w:rsidR="003C5D29" w:rsidRDefault="003C5D29">
      <w:pPr>
        <w:rPr>
          <w:b/>
          <w:lang w:eastAsia="zh-CN"/>
        </w:rPr>
      </w:pPr>
    </w:p>
    <w:p w:rsidR="003C5D29" w:rsidRDefault="003C5D29">
      <w:pPr>
        <w:rPr>
          <w:b/>
          <w:lang w:eastAsia="zh-CN"/>
        </w:rPr>
      </w:pPr>
    </w:p>
    <w:p w:rsidR="003C5D29" w:rsidRDefault="002761CF">
      <w:pPr>
        <w:pStyle w:val="1"/>
        <w:rPr>
          <w:lang w:eastAsia="zh-CN"/>
        </w:rPr>
      </w:pPr>
      <w:r>
        <w:rPr>
          <w:lang w:eastAsia="zh-CN"/>
        </w:rPr>
        <w:t>Methodology</w:t>
      </w:r>
    </w:p>
    <w:p w:rsidR="003C5D29" w:rsidRDefault="002761CF">
      <w:pPr>
        <w:pStyle w:val="2"/>
        <w:rPr>
          <w:lang w:eastAsia="zh-CN"/>
        </w:rPr>
      </w:pPr>
      <w:r>
        <w:rPr>
          <w:rFonts w:hint="eastAsia"/>
          <w:lang w:eastAsia="zh-CN"/>
        </w:rPr>
        <w:t>K</w:t>
      </w:r>
      <w:r>
        <w:rPr>
          <w:lang w:eastAsia="zh-CN"/>
        </w:rPr>
        <w:t>PI</w:t>
      </w:r>
    </w:p>
    <w:p w:rsidR="003C5D29" w:rsidRDefault="002761CF">
      <w:pPr>
        <w:rPr>
          <w:lang w:eastAsia="zh-CN"/>
        </w:rPr>
      </w:pPr>
      <w:r>
        <w:rPr>
          <w:lang w:eastAsia="zh-CN"/>
        </w:rPr>
        <w:t xml:space="preserve">For evaluation </w:t>
      </w:r>
      <w:r>
        <w:rPr>
          <w:lang w:eastAsia="zh-CN"/>
        </w:rPr>
        <w:t>methodology and KPI, the baseline may need to be clarified [5][13][17]. Due to lack of input and common view, companies are invited to share your answer for the question.</w:t>
      </w:r>
    </w:p>
    <w:p w:rsidR="003C5D29" w:rsidRDefault="002761CF">
      <w:pPr>
        <w:rPr>
          <w:b/>
          <w:lang w:eastAsia="zh-CN"/>
        </w:rPr>
      </w:pPr>
      <w:r>
        <w:rPr>
          <w:b/>
          <w:lang w:eastAsia="zh-CN"/>
        </w:rPr>
        <w:t>FL1 Proposal 3.1-1</w:t>
      </w:r>
    </w:p>
    <w:p w:rsidR="003C5D29" w:rsidRDefault="002761CF">
      <w:pPr>
        <w:pStyle w:val="af4"/>
        <w:numPr>
          <w:ilvl w:val="0"/>
          <w:numId w:val="7"/>
        </w:numPr>
        <w:rPr>
          <w:b/>
          <w:sz w:val="22"/>
          <w:szCs w:val="22"/>
          <w:lang w:eastAsia="zh-CN"/>
        </w:rPr>
      </w:pPr>
      <w:r>
        <w:rPr>
          <w:b/>
          <w:sz w:val="22"/>
          <w:szCs w:val="22"/>
          <w:lang w:eastAsia="zh-CN"/>
        </w:rPr>
        <w:t xml:space="preserve">Companies view are invited to clarify the baseline for evaluation </w:t>
      </w:r>
      <w:r>
        <w:rPr>
          <w:b/>
          <w:sz w:val="22"/>
          <w:szCs w:val="22"/>
          <w:lang w:eastAsia="zh-CN"/>
        </w:rPr>
        <w:t>for this SI</w:t>
      </w:r>
    </w:p>
    <w:tbl>
      <w:tblPr>
        <w:tblStyle w:val="ae"/>
        <w:tblW w:w="8601" w:type="dxa"/>
        <w:tblLayout w:type="fixed"/>
        <w:tblLook w:val="04A0" w:firstRow="1" w:lastRow="0" w:firstColumn="1" w:lastColumn="0" w:noHBand="0" w:noVBand="1"/>
      </w:tblPr>
      <w:tblGrid>
        <w:gridCol w:w="1372"/>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rFonts w:hint="eastAsia"/>
                <w:bCs/>
                <w:lang w:eastAsia="zh-CN"/>
              </w:rPr>
              <w:t>S</w:t>
            </w:r>
            <w:r>
              <w:rPr>
                <w:bCs/>
                <w:lang w:eastAsia="zh-CN"/>
              </w:rPr>
              <w:t>preadtrum</w:t>
            </w:r>
          </w:p>
        </w:tc>
        <w:tc>
          <w:tcPr>
            <w:tcW w:w="7229" w:type="dxa"/>
            <w:shd w:val="clear" w:color="auto" w:fill="auto"/>
          </w:tcPr>
          <w:p w:rsidR="003C5D29" w:rsidRDefault="002761CF">
            <w:pPr>
              <w:rPr>
                <w:b/>
                <w:bCs/>
              </w:rPr>
            </w:pPr>
            <w:r>
              <w:rPr>
                <w:bCs/>
                <w:lang w:eastAsia="zh-CN"/>
              </w:rPr>
              <w:t>For simplicity, the energy consumption without energy savings can be considered as baseline</w:t>
            </w: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7229" w:type="dxa"/>
          </w:tcPr>
          <w:p w:rsidR="003C5D29" w:rsidRDefault="002761CF">
            <w:pPr>
              <w:rPr>
                <w:b/>
                <w:bCs/>
              </w:rPr>
            </w:pPr>
            <w:r>
              <w:rPr>
                <w:bCs/>
                <w:lang w:eastAsia="zh-CN"/>
              </w:rPr>
              <w:t>The energy consumption without energy savings can be considered as baseline.</w:t>
            </w:r>
          </w:p>
        </w:tc>
      </w:tr>
      <w:tr w:rsidR="003C5D29">
        <w:tc>
          <w:tcPr>
            <w:tcW w:w="1372" w:type="dxa"/>
          </w:tcPr>
          <w:p w:rsidR="003C5D29" w:rsidRDefault="002761CF">
            <w:pPr>
              <w:rPr>
                <w:b/>
                <w:bCs/>
              </w:rPr>
            </w:pPr>
            <w:r>
              <w:rPr>
                <w:bCs/>
                <w:lang w:eastAsia="zh-CN"/>
              </w:rPr>
              <w:t>IDCC</w:t>
            </w:r>
          </w:p>
        </w:tc>
        <w:tc>
          <w:tcPr>
            <w:tcW w:w="7229" w:type="dxa"/>
          </w:tcPr>
          <w:p w:rsidR="003C5D29" w:rsidRDefault="002761CF">
            <w:pPr>
              <w:rPr>
                <w:b/>
                <w:bCs/>
              </w:rPr>
            </w:pPr>
            <w:r>
              <w:rPr>
                <w:bCs/>
                <w:lang w:eastAsia="zh-CN"/>
              </w:rPr>
              <w:t xml:space="preserve">Energy consumption without energy </w:t>
            </w:r>
            <w:r>
              <w:rPr>
                <w:bCs/>
                <w:lang w:eastAsia="zh-CN"/>
              </w:rPr>
              <w:t>savings can be considered as baseline.</w:t>
            </w:r>
          </w:p>
        </w:tc>
      </w:tr>
      <w:tr w:rsidR="003C5D29">
        <w:tc>
          <w:tcPr>
            <w:tcW w:w="1372" w:type="dxa"/>
          </w:tcPr>
          <w:p w:rsidR="003C5D29" w:rsidRDefault="002761CF">
            <w:pPr>
              <w:rPr>
                <w:bCs/>
                <w:lang w:eastAsia="zh-CN"/>
              </w:rPr>
            </w:pPr>
            <w:r>
              <w:t>Intel</w:t>
            </w:r>
          </w:p>
        </w:tc>
        <w:tc>
          <w:tcPr>
            <w:tcW w:w="7229" w:type="dxa"/>
          </w:tcPr>
          <w:p w:rsidR="003C5D29" w:rsidRDefault="002761CF">
            <w:pPr>
              <w:rPr>
                <w:bCs/>
                <w:lang w:eastAsia="zh-CN"/>
              </w:rPr>
            </w:pPr>
            <w:r>
              <w:t>Baseline may assume without modeling of any sleep modes</w:t>
            </w:r>
          </w:p>
        </w:tc>
      </w:tr>
      <w:tr w:rsidR="003C5D29">
        <w:tc>
          <w:tcPr>
            <w:tcW w:w="1372" w:type="dxa"/>
          </w:tcPr>
          <w:p w:rsidR="003C5D29" w:rsidRDefault="002761CF">
            <w:r>
              <w:t>NOKIA/NSB</w:t>
            </w:r>
          </w:p>
        </w:tc>
        <w:tc>
          <w:tcPr>
            <w:tcW w:w="7229" w:type="dxa"/>
          </w:tcPr>
          <w:p w:rsidR="003C5D29" w:rsidRDefault="002761CF">
            <w:r>
              <w:t xml:space="preserve">The baseline(s) for evaluation can be defined based on the reference configuration, the number of UEs per cell/network, and traffic model. </w:t>
            </w:r>
          </w:p>
          <w:p w:rsidR="003C5D29" w:rsidRDefault="002761CF">
            <w:r>
              <w:t>For</w:t>
            </w:r>
            <w:r>
              <w:t xml:space="preserve"> the calibration, we can assume 1 single stationary UE per cell, and a single load level. The load can be bursty (FTP3) or constant (% of PRB utilization).</w:t>
            </w:r>
          </w:p>
        </w:tc>
      </w:tr>
      <w:tr w:rsidR="003C5D29">
        <w:tc>
          <w:tcPr>
            <w:tcW w:w="1372" w:type="dxa"/>
          </w:tcPr>
          <w:p w:rsidR="003C5D29" w:rsidRDefault="002761CF">
            <w:r>
              <w:rPr>
                <w:rFonts w:eastAsia="Malgun Gothic" w:hint="eastAsia"/>
                <w:bCs/>
                <w:lang w:eastAsia="ko-KR"/>
              </w:rPr>
              <w:t>LG Electronics</w:t>
            </w:r>
          </w:p>
        </w:tc>
        <w:tc>
          <w:tcPr>
            <w:tcW w:w="7229" w:type="dxa"/>
          </w:tcPr>
          <w:p w:rsidR="003C5D29" w:rsidRDefault="002761CF">
            <w:r>
              <w:rPr>
                <w:bCs/>
              </w:rPr>
              <w:t>Energy efficiency should be included as one of KPIs in evaluation methodology for ne</w:t>
            </w:r>
            <w:r>
              <w:rPr>
                <w:bCs/>
              </w:rPr>
              <w:t xml:space="preserve">twork energy savings, considering LSs from SA working group. </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rsidR="003C5D29" w:rsidRDefault="002761CF">
            <w:pPr>
              <w:rPr>
                <w:bCs/>
                <w:lang w:eastAsia="zh-CN"/>
              </w:rPr>
            </w:pPr>
            <w:r>
              <w:rPr>
                <w:bCs/>
                <w:lang w:eastAsia="zh-CN"/>
              </w:rPr>
              <w:t>The baseline for evaluation should be defined as the state without any sleep modes or energy saving techniques.</w:t>
            </w:r>
          </w:p>
        </w:tc>
      </w:tr>
      <w:tr w:rsidR="003C5D29">
        <w:tc>
          <w:tcPr>
            <w:tcW w:w="1372" w:type="dxa"/>
          </w:tcPr>
          <w:p w:rsidR="003C5D29" w:rsidRDefault="002761CF">
            <w:pPr>
              <w:rPr>
                <w:rFonts w:eastAsiaTheme="minorEastAsia"/>
                <w:bCs/>
                <w:lang w:eastAsia="zh-CN"/>
              </w:rPr>
            </w:pPr>
            <w:r>
              <w:rPr>
                <w:lang w:eastAsia="zh-CN"/>
              </w:rPr>
              <w:t>DOCOMO</w:t>
            </w:r>
          </w:p>
        </w:tc>
        <w:tc>
          <w:tcPr>
            <w:tcW w:w="7229" w:type="dxa"/>
          </w:tcPr>
          <w:p w:rsidR="003C5D29" w:rsidRDefault="002761CF">
            <w:pPr>
              <w:rPr>
                <w:bCs/>
                <w:lang w:eastAsia="zh-CN"/>
              </w:rPr>
            </w:pPr>
            <w:r>
              <w:rPr>
                <w:lang w:eastAsia="zh-CN"/>
              </w:rPr>
              <w:t xml:space="preserve">The reference configuration can be defined as baseline. </w:t>
            </w:r>
          </w:p>
        </w:tc>
      </w:tr>
      <w:tr w:rsidR="003C5D29">
        <w:tc>
          <w:tcPr>
            <w:tcW w:w="1372" w:type="dxa"/>
          </w:tcPr>
          <w:p w:rsidR="003C5D29" w:rsidRDefault="002761CF">
            <w:pPr>
              <w:rPr>
                <w:lang w:eastAsia="zh-CN"/>
              </w:rPr>
            </w:pPr>
            <w:r>
              <w:t>C</w:t>
            </w:r>
            <w:r>
              <w:t>MCC</w:t>
            </w:r>
          </w:p>
        </w:tc>
        <w:tc>
          <w:tcPr>
            <w:tcW w:w="7229" w:type="dxa"/>
          </w:tcPr>
          <w:p w:rsidR="003C5D29" w:rsidRDefault="002761CF">
            <w:pPr>
              <w:rPr>
                <w:lang w:eastAsia="zh-CN"/>
              </w:rPr>
            </w:pPr>
            <w:r>
              <w:rPr>
                <w:lang w:eastAsia="zh-TW"/>
              </w:rPr>
              <w:t>Simulation assumption in TR 38.840</w:t>
            </w:r>
            <w:r>
              <w:t xml:space="preserve"> </w:t>
            </w:r>
            <w:r>
              <w:rPr>
                <w:lang w:eastAsia="zh-TW"/>
              </w:rPr>
              <w:t>with reference configurations agreed in energy consumption model section can be considered, considering the evaluation scenarios. For the baseline performance, implement based schemes need to be considered, for exampl</w:t>
            </w:r>
            <w:r>
              <w:rPr>
                <w:lang w:eastAsia="zh-TW"/>
              </w:rPr>
              <w:t xml:space="preserve">e, gNB can delay some burst packets to later adjacent slots so as to reserve more consecutive slots for sleep, with the increase of latency. </w:t>
            </w:r>
          </w:p>
        </w:tc>
      </w:tr>
      <w:tr w:rsidR="003C5D29">
        <w:tc>
          <w:tcPr>
            <w:tcW w:w="1372" w:type="dxa"/>
          </w:tcPr>
          <w:p w:rsidR="003C5D29" w:rsidRDefault="002761CF">
            <w:r>
              <w:t>Panasonic</w:t>
            </w:r>
          </w:p>
        </w:tc>
        <w:tc>
          <w:tcPr>
            <w:tcW w:w="7229" w:type="dxa"/>
          </w:tcPr>
          <w:p w:rsidR="003C5D29" w:rsidRDefault="002761CF">
            <w:pPr>
              <w:rPr>
                <w:lang w:eastAsia="zh-TW"/>
              </w:rPr>
            </w:pPr>
            <w:r>
              <w:t>As proposed in our contribution, to facilitate the study, the energy saving gain compared with the base</w:t>
            </w:r>
            <w:r>
              <w:t>line reference configuration should be the main KPI</w:t>
            </w:r>
          </w:p>
        </w:tc>
      </w:tr>
      <w:tr w:rsidR="003C5D29">
        <w:tc>
          <w:tcPr>
            <w:tcW w:w="1372" w:type="dxa"/>
          </w:tcPr>
          <w:p w:rsidR="003C5D29" w:rsidRDefault="002761CF">
            <w:r>
              <w:rPr>
                <w:rFonts w:eastAsia="Malgun Gothic" w:hint="eastAsia"/>
                <w:bCs/>
                <w:lang w:eastAsia="ko-KR"/>
              </w:rPr>
              <w:t>Samsung</w:t>
            </w:r>
          </w:p>
        </w:tc>
        <w:tc>
          <w:tcPr>
            <w:tcW w:w="7229" w:type="dxa"/>
          </w:tcPr>
          <w:p w:rsidR="003C5D29" w:rsidRDefault="002761CF">
            <w:pPr>
              <w:rPr>
                <w:rFonts w:eastAsia="Malgun Gothic"/>
                <w:bCs/>
                <w:lang w:eastAsia="ko-KR"/>
              </w:rPr>
            </w:pPr>
            <w:r>
              <w:rPr>
                <w:rFonts w:eastAsia="Malgun Gothic"/>
                <w:bCs/>
                <w:lang w:eastAsia="ko-KR"/>
              </w:rPr>
              <w:t>At least the following KPIs should be considered:</w:t>
            </w:r>
          </w:p>
          <w:p w:rsidR="003C5D29" w:rsidRDefault="002761CF">
            <w:pPr>
              <w:pStyle w:val="af4"/>
              <w:numPr>
                <w:ilvl w:val="0"/>
                <w:numId w:val="52"/>
              </w:numPr>
              <w:rPr>
                <w:rFonts w:eastAsia="Malgun Gothic"/>
                <w:bCs/>
                <w:lang w:eastAsia="ko-KR"/>
              </w:rPr>
            </w:pPr>
            <w:r>
              <w:rPr>
                <w:rFonts w:eastAsia="Malgun Gothic" w:hint="eastAsia"/>
                <w:bCs/>
                <w:lang w:eastAsia="ko-KR"/>
              </w:rPr>
              <w:lastRenderedPageBreak/>
              <w:t>Energy saving gain</w:t>
            </w:r>
            <w:r>
              <w:rPr>
                <w:rFonts w:eastAsia="Malgun Gothic"/>
                <w:bCs/>
                <w:lang w:eastAsia="ko-KR"/>
              </w:rPr>
              <w:t xml:space="preserve"> </w:t>
            </w:r>
            <w:r>
              <w:rPr>
                <w:rFonts w:eastAsia="Malgun Gothic" w:hint="eastAsia"/>
                <w:bCs/>
                <w:lang w:eastAsia="ko-KR"/>
              </w:rPr>
              <w:t>(ESG)</w:t>
            </w:r>
          </w:p>
          <w:p w:rsidR="003C5D29" w:rsidRDefault="002761CF">
            <w:pPr>
              <w:pStyle w:val="af4"/>
              <w:numPr>
                <w:ilvl w:val="0"/>
                <w:numId w:val="52"/>
              </w:numPr>
              <w:rPr>
                <w:rFonts w:eastAsia="Malgun Gothic"/>
                <w:bCs/>
                <w:lang w:eastAsia="ko-KR"/>
              </w:rPr>
            </w:pPr>
            <w:r>
              <w:rPr>
                <w:rFonts w:eastAsia="Malgun Gothic"/>
                <w:bCs/>
                <w:lang w:eastAsia="ko-KR"/>
              </w:rPr>
              <w:t>UPT</w:t>
            </w:r>
          </w:p>
          <w:p w:rsidR="003C5D29" w:rsidRDefault="002761CF">
            <w:pPr>
              <w:pStyle w:val="af4"/>
              <w:numPr>
                <w:ilvl w:val="0"/>
                <w:numId w:val="52"/>
              </w:numPr>
              <w:rPr>
                <w:rFonts w:eastAsia="Malgun Gothic"/>
                <w:bCs/>
                <w:lang w:eastAsia="ko-KR"/>
              </w:rPr>
            </w:pPr>
            <w:r>
              <w:rPr>
                <w:rFonts w:eastAsia="Malgun Gothic"/>
                <w:bCs/>
                <w:lang w:eastAsia="ko-KR"/>
              </w:rPr>
              <w:t>Latency</w:t>
            </w:r>
          </w:p>
          <w:p w:rsidR="003C5D29" w:rsidRDefault="002761CF">
            <w:pPr>
              <w:pStyle w:val="af4"/>
              <w:numPr>
                <w:ilvl w:val="0"/>
                <w:numId w:val="52"/>
              </w:numPr>
            </w:pPr>
            <w:r>
              <w:rPr>
                <w:rFonts w:eastAsia="Malgun Gothic"/>
                <w:bCs/>
                <w:lang w:eastAsia="ko-KR"/>
              </w:rPr>
              <w:t>Coverage</w:t>
            </w:r>
          </w:p>
        </w:tc>
      </w:tr>
      <w:tr w:rsidR="003C5D29">
        <w:trPr>
          <w:trHeight w:val="1108"/>
        </w:trPr>
        <w:tc>
          <w:tcPr>
            <w:tcW w:w="1372" w:type="dxa"/>
          </w:tcPr>
          <w:p w:rsidR="003C5D29" w:rsidRDefault="002761CF">
            <w:r>
              <w:lastRenderedPageBreak/>
              <w:t>Apple</w:t>
            </w:r>
          </w:p>
        </w:tc>
        <w:tc>
          <w:tcPr>
            <w:tcW w:w="7229" w:type="dxa"/>
          </w:tcPr>
          <w:p w:rsidR="003C5D29" w:rsidRDefault="002761CF">
            <w:r>
              <w:rPr>
                <w:lang w:eastAsia="zh-CN"/>
              </w:rPr>
              <w:t xml:space="preserve">Two baselines can be considered: (1) energy consumption without any sleep modes; (2) energy </w:t>
            </w:r>
            <w:r>
              <w:rPr>
                <w:lang w:eastAsia="zh-CN"/>
              </w:rPr>
              <w:t>consumption with sleep modes that can be achieved by implementation without spec impact. It is especially important to have (2) because this is what can be done without any newly defined features.</w:t>
            </w:r>
          </w:p>
        </w:tc>
      </w:tr>
      <w:tr w:rsidR="003C5D29">
        <w:tc>
          <w:tcPr>
            <w:tcW w:w="1372" w:type="dxa"/>
          </w:tcPr>
          <w:p w:rsidR="003C5D29" w:rsidRDefault="002761CF">
            <w:pPr>
              <w:rPr>
                <w:lang w:eastAsia="ko-KR"/>
              </w:rPr>
            </w:pPr>
            <w:r>
              <w:rPr>
                <w:rFonts w:hint="eastAsia"/>
                <w:lang w:eastAsia="zh-CN"/>
              </w:rPr>
              <w:t>ZTE, Sanechips</w:t>
            </w:r>
          </w:p>
        </w:tc>
        <w:tc>
          <w:tcPr>
            <w:tcW w:w="7229" w:type="dxa"/>
          </w:tcPr>
          <w:p w:rsidR="003C5D29" w:rsidRDefault="002761CF">
            <w:pPr>
              <w:rPr>
                <w:lang w:eastAsia="ko-KR"/>
              </w:rPr>
            </w:pPr>
            <w:r>
              <w:rPr>
                <w:rFonts w:hint="eastAsia"/>
                <w:lang w:eastAsia="zh-CN"/>
              </w:rPr>
              <w:t>The power consumption without any ES techni</w:t>
            </w:r>
            <w:r>
              <w:rPr>
                <w:rFonts w:hint="eastAsia"/>
                <w:lang w:eastAsia="zh-CN"/>
              </w:rPr>
              <w:t>ques can be considered as the baseline.</w:t>
            </w:r>
          </w:p>
        </w:tc>
      </w:tr>
      <w:tr w:rsidR="003C5D29">
        <w:tc>
          <w:tcPr>
            <w:tcW w:w="1372" w:type="dxa"/>
          </w:tcPr>
          <w:p w:rsidR="003C5D29" w:rsidRDefault="002761CF">
            <w:pPr>
              <w:rPr>
                <w:lang w:eastAsia="zh-CN"/>
              </w:rPr>
            </w:pPr>
            <w:r>
              <w:rPr>
                <w:lang w:eastAsia="zh-CN"/>
              </w:rPr>
              <w:t>Vivo</w:t>
            </w:r>
          </w:p>
        </w:tc>
        <w:tc>
          <w:tcPr>
            <w:tcW w:w="7229" w:type="dxa"/>
          </w:tcPr>
          <w:p w:rsidR="003C5D29" w:rsidRDefault="002761CF">
            <w:pPr>
              <w:rPr>
                <w:lang w:eastAsia="zh-CN"/>
              </w:rPr>
            </w:pPr>
            <w:r>
              <w:rPr>
                <w:rFonts w:hint="eastAsia"/>
                <w:lang w:eastAsia="zh-CN"/>
              </w:rPr>
              <w:t>W</w:t>
            </w:r>
            <w:r>
              <w:rPr>
                <w:lang w:eastAsia="zh-CN"/>
              </w:rPr>
              <w:t>e think the following could be considered as baseline:</w:t>
            </w:r>
          </w:p>
          <w:p w:rsidR="003C5D29" w:rsidRDefault="002761CF">
            <w:pPr>
              <w:pStyle w:val="af4"/>
              <w:numPr>
                <w:ilvl w:val="0"/>
                <w:numId w:val="53"/>
              </w:numPr>
              <w:spacing w:line="240" w:lineRule="auto"/>
              <w:rPr>
                <w:lang w:eastAsia="zh-CN"/>
              </w:rPr>
            </w:pPr>
            <w:r>
              <w:rPr>
                <w:lang w:eastAsia="zh-CN"/>
              </w:rPr>
              <w:t>Operation without any energy saving</w:t>
            </w:r>
          </w:p>
          <w:p w:rsidR="003C5D29" w:rsidRDefault="002761CF">
            <w:pPr>
              <w:pStyle w:val="af4"/>
              <w:numPr>
                <w:ilvl w:val="0"/>
                <w:numId w:val="53"/>
              </w:numPr>
              <w:spacing w:line="240" w:lineRule="auto"/>
              <w:rPr>
                <w:lang w:eastAsia="zh-CN"/>
              </w:rPr>
            </w:pPr>
            <w:r>
              <w:rPr>
                <w:rFonts w:hint="eastAsia"/>
                <w:lang w:eastAsia="zh-CN"/>
              </w:rPr>
              <w:t>O</w:t>
            </w:r>
            <w:r>
              <w:rPr>
                <w:lang w:eastAsia="zh-CN"/>
              </w:rPr>
              <w:t>peration with implementation-based energy saving</w:t>
            </w:r>
          </w:p>
          <w:p w:rsidR="003C5D29" w:rsidRDefault="002761CF">
            <w:pPr>
              <w:rPr>
                <w:lang w:eastAsia="zh-CN"/>
              </w:rPr>
            </w:pPr>
            <w:r>
              <w:rPr>
                <w:rFonts w:hint="eastAsia"/>
                <w:lang w:eastAsia="zh-CN"/>
              </w:rPr>
              <w:t>F</w:t>
            </w:r>
            <w:r>
              <w:rPr>
                <w:lang w:eastAsia="zh-CN"/>
              </w:rPr>
              <w:t xml:space="preserve">or the baseline 2, it would verify the need of any spec-oriented </w:t>
            </w:r>
            <w:r>
              <w:rPr>
                <w:lang w:eastAsia="zh-CN"/>
              </w:rPr>
              <w:t>energy saving scheme. One example of baseline 2 would implementation-based sleep mode transition. However, the detailed method for determination of sleep mode should be defined or reported for baseline 2.</w:t>
            </w:r>
          </w:p>
        </w:tc>
      </w:tr>
      <w:tr w:rsidR="003C5D29">
        <w:tc>
          <w:tcPr>
            <w:tcW w:w="1372" w:type="dxa"/>
          </w:tcPr>
          <w:p w:rsidR="003C5D29" w:rsidRDefault="002761CF">
            <w:r>
              <w:rPr>
                <w:rFonts w:hint="eastAsia"/>
                <w:lang w:eastAsia="zh-CN"/>
              </w:rPr>
              <w:t>HW/HiSi</w:t>
            </w:r>
          </w:p>
        </w:tc>
        <w:tc>
          <w:tcPr>
            <w:tcW w:w="7229" w:type="dxa"/>
          </w:tcPr>
          <w:p w:rsidR="003C5D29" w:rsidRDefault="002761CF">
            <w:pPr>
              <w:rPr>
                <w:lang w:eastAsia="zh-CN"/>
              </w:rPr>
            </w:pPr>
            <w:r>
              <w:rPr>
                <w:lang w:eastAsia="zh-CN"/>
              </w:rPr>
              <w:t>Firstly, it is obvious that the enhanced t</w:t>
            </w:r>
            <w:r>
              <w:rPr>
                <w:lang w:eastAsia="zh-CN"/>
              </w:rPr>
              <w:t>echnology, such as gNB DTX is not baseline.</w:t>
            </w:r>
          </w:p>
          <w:p w:rsidR="003C5D29" w:rsidRDefault="002761CF">
            <w:pPr>
              <w:rPr>
                <w:lang w:eastAsia="zh-CN"/>
              </w:rPr>
            </w:pPr>
            <w:r>
              <w:rPr>
                <w:rFonts w:hint="eastAsia"/>
                <w:lang w:eastAsia="zh-CN"/>
              </w:rPr>
              <w:t>S</w:t>
            </w:r>
            <w:r>
              <w:rPr>
                <w:lang w:eastAsia="zh-CN"/>
              </w:rPr>
              <w:t>econdly, some implementation enhancement, not defined from standard perspective, is not regarded as baseline. Because such kind of tech</w:t>
            </w:r>
            <w:r>
              <w:rPr>
                <w:rFonts w:hint="eastAsia"/>
                <w:lang w:eastAsia="zh-CN"/>
              </w:rPr>
              <w:t>niques</w:t>
            </w:r>
            <w:r>
              <w:rPr>
                <w:lang w:eastAsia="zh-CN"/>
              </w:rPr>
              <w:t xml:space="preserve"> may be not available to align among all companies.</w:t>
            </w:r>
          </w:p>
          <w:p w:rsidR="003C5D29" w:rsidRDefault="002761CF">
            <w:pPr>
              <w:rPr>
                <w:lang w:eastAsia="zh-CN"/>
              </w:rPr>
            </w:pPr>
            <w:r>
              <w:rPr>
                <w:lang w:eastAsia="zh-CN"/>
              </w:rPr>
              <w:t>So, we think the b</w:t>
            </w:r>
            <w:r>
              <w:rPr>
                <w:lang w:eastAsia="zh-CN"/>
              </w:rPr>
              <w:t>aseline should be normal transmission, with R15/16/17 specifications adopted. The parameter is defined in reference configuration. Other parameters and technologies not defined in reference configuration should be reported by companies, if utilized.</w:t>
            </w:r>
          </w:p>
        </w:tc>
      </w:tr>
      <w:tr w:rsidR="003C5D29">
        <w:tc>
          <w:tcPr>
            <w:tcW w:w="1372" w:type="dxa"/>
          </w:tcPr>
          <w:p w:rsidR="003C5D29" w:rsidRDefault="002761CF">
            <w:pPr>
              <w:rPr>
                <w:lang w:eastAsia="zh-CN"/>
              </w:rPr>
            </w:pPr>
            <w:r>
              <w:t>Fujit</w:t>
            </w:r>
            <w:r>
              <w:t>su</w:t>
            </w:r>
          </w:p>
        </w:tc>
        <w:tc>
          <w:tcPr>
            <w:tcW w:w="7229" w:type="dxa"/>
          </w:tcPr>
          <w:p w:rsidR="003C5D29" w:rsidRDefault="002761CF">
            <w:pPr>
              <w:rPr>
                <w:lang w:eastAsia="zh-CN"/>
              </w:rPr>
            </w:pPr>
            <w:r>
              <w:t xml:space="preserve">Full load case can be the baseline for the evaluation.  Furthermore, normalized energy consumption, for which the simulation result of energy consumption is further normalized with that of full load case, can be used for easy understanding. </w:t>
            </w:r>
          </w:p>
        </w:tc>
      </w:tr>
      <w:tr w:rsidR="003C5D29">
        <w:tc>
          <w:tcPr>
            <w:tcW w:w="1372" w:type="dxa"/>
          </w:tcPr>
          <w:p w:rsidR="003C5D29" w:rsidRDefault="002761CF">
            <w:r>
              <w:t>Qualcomm</w:t>
            </w:r>
          </w:p>
        </w:tc>
        <w:tc>
          <w:tcPr>
            <w:tcW w:w="7229" w:type="dxa"/>
          </w:tcPr>
          <w:p w:rsidR="003C5D29" w:rsidRDefault="002761CF">
            <w:r>
              <w:t>R</w:t>
            </w:r>
            <w:r>
              <w:t>17 should be the baseline</w:t>
            </w:r>
          </w:p>
        </w:tc>
      </w:tr>
      <w:tr w:rsidR="003C5D29">
        <w:tc>
          <w:tcPr>
            <w:tcW w:w="1372" w:type="dxa"/>
          </w:tcPr>
          <w:p w:rsidR="003C5D29" w:rsidRDefault="002761CF">
            <w:r>
              <w:t>CATT</w:t>
            </w:r>
          </w:p>
        </w:tc>
        <w:tc>
          <w:tcPr>
            <w:tcW w:w="7229" w:type="dxa"/>
          </w:tcPr>
          <w:p w:rsidR="003C5D29" w:rsidRDefault="002761CF">
            <w:r>
              <w:t>The baseline system operation needs to be specified in order to capture the energy saving gain of gNB energy saving techniques.  An example of the baseline transmission is as follows,</w:t>
            </w:r>
          </w:p>
          <w:p w:rsidR="003C5D29" w:rsidRDefault="002761CF">
            <w:pPr>
              <w:pStyle w:val="af4"/>
              <w:numPr>
                <w:ilvl w:val="0"/>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SSB transmission at each cell, </w:t>
            </w:r>
            <w:r>
              <w:rPr>
                <w:rFonts w:eastAsiaTheme="minorEastAsia"/>
                <w:lang w:eastAsia="zh-CN"/>
              </w:rPr>
              <w:t>e.g., [20 ms]</w:t>
            </w:r>
          </w:p>
          <w:p w:rsidR="003C5D29" w:rsidRDefault="002761CF">
            <w:pPr>
              <w:pStyle w:val="af4"/>
              <w:numPr>
                <w:ilvl w:val="1"/>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Including periodic RACH resource for initial access and random access procedures</w:t>
            </w:r>
          </w:p>
          <w:p w:rsidR="003C5D29" w:rsidRDefault="002761CF">
            <w:pPr>
              <w:pStyle w:val="af4"/>
              <w:numPr>
                <w:ilvl w:val="0"/>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system broadcast information at a cell, e.g., [160 ms]</w:t>
            </w:r>
          </w:p>
          <w:p w:rsidR="003C5D29" w:rsidRDefault="002761CF">
            <w:pPr>
              <w:pStyle w:val="af4"/>
              <w:numPr>
                <w:ilvl w:val="1"/>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Including paging transmission </w:t>
            </w:r>
          </w:p>
          <w:p w:rsidR="003C5D29" w:rsidRDefault="002761CF">
            <w:pPr>
              <w:pStyle w:val="af4"/>
              <w:numPr>
                <w:ilvl w:val="0"/>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Resource allocation and transmission of DL/UL control channels  </w:t>
            </w:r>
          </w:p>
          <w:p w:rsidR="003C5D29" w:rsidRDefault="002761CF">
            <w:pPr>
              <w:pStyle w:val="af4"/>
              <w:numPr>
                <w:ilvl w:val="1"/>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CORESET is located at each slot for UE PDCCH monitoring</w:t>
            </w:r>
          </w:p>
          <w:p w:rsidR="003C5D29" w:rsidRDefault="002761CF">
            <w:pPr>
              <w:pStyle w:val="af4"/>
              <w:numPr>
                <w:ilvl w:val="1"/>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UL control channel resource is allocated for each slot </w:t>
            </w:r>
          </w:p>
          <w:p w:rsidR="003C5D29" w:rsidRDefault="002761CF">
            <w:pPr>
              <w:pStyle w:val="af4"/>
              <w:numPr>
                <w:ilvl w:val="2"/>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SR resource allocation</w:t>
            </w:r>
          </w:p>
          <w:p w:rsidR="003C5D29" w:rsidRDefault="002761CF">
            <w:pPr>
              <w:pStyle w:val="af4"/>
              <w:numPr>
                <w:ilvl w:val="0"/>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Baseline for scenario specific system configurations</w:t>
            </w:r>
          </w:p>
          <w:p w:rsidR="003C5D29" w:rsidRDefault="002761CF">
            <w:pPr>
              <w:pStyle w:val="af4"/>
              <w:numPr>
                <w:ilvl w:val="1"/>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MIMO </w:t>
            </w:r>
          </w:p>
          <w:p w:rsidR="003C5D29" w:rsidRDefault="002761CF">
            <w:pPr>
              <w:pStyle w:val="af4"/>
              <w:numPr>
                <w:ilvl w:val="2"/>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CSI-RS transmission, e.g., [10 ms]</w:t>
            </w:r>
          </w:p>
          <w:p w:rsidR="003C5D29" w:rsidRDefault="002761CF">
            <w:pPr>
              <w:pStyle w:val="af4"/>
              <w:numPr>
                <w:ilvl w:val="2"/>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w:t>
            </w:r>
            <w:r>
              <w:rPr>
                <w:rFonts w:eastAsiaTheme="minorEastAsia"/>
                <w:lang w:eastAsia="zh-CN"/>
              </w:rPr>
              <w:t>CSI feedback, e.g., [20 ms]</w:t>
            </w:r>
          </w:p>
          <w:p w:rsidR="003C5D29" w:rsidRDefault="002761CF">
            <w:pPr>
              <w:pStyle w:val="af4"/>
              <w:numPr>
                <w:ilvl w:val="1"/>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CA/DC </w:t>
            </w:r>
          </w:p>
          <w:p w:rsidR="003C5D29" w:rsidRDefault="002761CF">
            <w:pPr>
              <w:pStyle w:val="af4"/>
              <w:numPr>
                <w:ilvl w:val="2"/>
                <w:numId w:val="54"/>
              </w:numPr>
              <w:overflowPunct/>
              <w:autoSpaceDE/>
              <w:autoSpaceDN/>
              <w:adjustRightInd/>
              <w:spacing w:line="240" w:lineRule="auto"/>
              <w:jc w:val="both"/>
              <w:textAlignment w:val="auto"/>
              <w:rPr>
                <w:rFonts w:eastAsiaTheme="minorEastAsia"/>
                <w:lang w:eastAsia="zh-CN"/>
              </w:rPr>
            </w:pPr>
            <w:r>
              <w:rPr>
                <w:rFonts w:eastAsiaTheme="minorEastAsia"/>
                <w:lang w:eastAsia="zh-CN"/>
              </w:rPr>
              <w:t>PDCCH and CSI-RS configuration in SCell</w:t>
            </w:r>
          </w:p>
          <w:p w:rsidR="003C5D29" w:rsidRDefault="003C5D29">
            <w:pPr>
              <w:rPr>
                <w:lang w:val="en-GB"/>
              </w:rPr>
            </w:pPr>
          </w:p>
          <w:p w:rsidR="003C5D29" w:rsidRDefault="003C5D29"/>
        </w:tc>
      </w:tr>
      <w:tr w:rsidR="003C5D29">
        <w:tc>
          <w:tcPr>
            <w:tcW w:w="1372" w:type="dxa"/>
          </w:tcPr>
          <w:p w:rsidR="003C5D29" w:rsidRDefault="002761CF">
            <w:r>
              <w:lastRenderedPageBreak/>
              <w:t>MediaTek</w:t>
            </w:r>
          </w:p>
        </w:tc>
        <w:tc>
          <w:tcPr>
            <w:tcW w:w="7229" w:type="dxa"/>
          </w:tcPr>
          <w:p w:rsidR="003C5D29" w:rsidRDefault="002761CF">
            <w:pPr>
              <w:pStyle w:val="af4"/>
              <w:numPr>
                <w:ilvl w:val="0"/>
                <w:numId w:val="7"/>
              </w:numPr>
              <w:spacing w:after="0"/>
            </w:pPr>
            <w:r>
              <w:t xml:space="preserve">BS/gNB: Given simple sleep mechanism has been published since at least 2017 (e.g. </w:t>
            </w:r>
            <w:hyperlink r:id="rId18" w:history="1">
              <w:r>
                <w:rPr>
                  <w:rStyle w:val="af0"/>
                </w:rPr>
                <w:t>THIS IEEE paper</w:t>
              </w:r>
            </w:hyperlink>
            <w:r>
              <w:t xml:space="preserve">), it is more reasonable to set BS/gNB power consumption with a simple sleep mechanism as baseline. </w:t>
            </w:r>
          </w:p>
          <w:p w:rsidR="003C5D29" w:rsidRDefault="003C5D29">
            <w:pPr>
              <w:pStyle w:val="af4"/>
              <w:spacing w:after="0"/>
              <w:ind w:left="420"/>
            </w:pPr>
          </w:p>
          <w:p w:rsidR="003C5D29" w:rsidRDefault="002761CF">
            <w:pPr>
              <w:pStyle w:val="af4"/>
              <w:numPr>
                <w:ilvl w:val="0"/>
                <w:numId w:val="7"/>
              </w:numPr>
              <w:spacing w:after="0"/>
            </w:pPr>
            <w:r>
              <w:t>UE: UEs with traffic and C-DRX parameters as specified in TR 38.840.</w:t>
            </w:r>
          </w:p>
        </w:tc>
      </w:tr>
      <w:tr w:rsidR="003C5D29">
        <w:tc>
          <w:tcPr>
            <w:tcW w:w="1372" w:type="dxa"/>
          </w:tcPr>
          <w:p w:rsidR="003C5D29" w:rsidRDefault="002761CF">
            <w:r>
              <w:rPr>
                <w:lang w:eastAsia="zh-CN"/>
              </w:rPr>
              <w:t>Ericsson1</w:t>
            </w:r>
          </w:p>
        </w:tc>
        <w:tc>
          <w:tcPr>
            <w:tcW w:w="7229" w:type="dxa"/>
          </w:tcPr>
          <w:p w:rsidR="003C5D29" w:rsidRDefault="002761CF">
            <w:pPr>
              <w:spacing w:after="0"/>
            </w:pPr>
            <w:r>
              <w:rPr>
                <w:lang w:eastAsia="zh-CN"/>
              </w:rPr>
              <w:t xml:space="preserve">Baseline should be Rel-17. </w:t>
            </w:r>
          </w:p>
        </w:tc>
      </w:tr>
      <w:tr w:rsidR="003C5D29">
        <w:tc>
          <w:tcPr>
            <w:tcW w:w="1372" w:type="dxa"/>
          </w:tcPr>
          <w:p w:rsidR="003C5D29" w:rsidRDefault="002761CF">
            <w:pPr>
              <w:rPr>
                <w:lang w:eastAsia="zh-CN"/>
              </w:rPr>
            </w:pPr>
            <w:r>
              <w:rPr>
                <w:lang w:eastAsia="zh-CN"/>
              </w:rPr>
              <w:t>Futurewei</w:t>
            </w:r>
          </w:p>
        </w:tc>
        <w:tc>
          <w:tcPr>
            <w:tcW w:w="7229" w:type="dxa"/>
          </w:tcPr>
          <w:p w:rsidR="003C5D29" w:rsidRDefault="002761CF">
            <w:pPr>
              <w:spacing w:after="0"/>
              <w:rPr>
                <w:lang w:eastAsia="zh-CN"/>
              </w:rPr>
            </w:pPr>
            <w:r>
              <w:rPr>
                <w:lang w:eastAsia="zh-CN"/>
              </w:rPr>
              <w:t xml:space="preserve">Proposal seems not necessary as it </w:t>
            </w:r>
            <w:r>
              <w:rPr>
                <w:lang w:eastAsia="zh-CN"/>
              </w:rPr>
              <w:t>is already being currently discussed.</w:t>
            </w:r>
          </w:p>
        </w:tc>
      </w:tr>
      <w:tr w:rsidR="003C5D29">
        <w:tc>
          <w:tcPr>
            <w:tcW w:w="1372" w:type="dxa"/>
          </w:tcPr>
          <w:p w:rsidR="003C5D29" w:rsidRDefault="002761CF">
            <w:pPr>
              <w:rPr>
                <w:lang w:eastAsia="zh-CN"/>
              </w:rPr>
            </w:pPr>
            <w:r>
              <w:rPr>
                <w:rFonts w:hint="eastAsia"/>
                <w:lang w:eastAsia="zh-CN"/>
              </w:rPr>
              <w:t>F</w:t>
            </w:r>
            <w:r>
              <w:rPr>
                <w:lang w:eastAsia="zh-CN"/>
              </w:rPr>
              <w:t>L3</w:t>
            </w:r>
          </w:p>
        </w:tc>
        <w:tc>
          <w:tcPr>
            <w:tcW w:w="7229" w:type="dxa"/>
          </w:tcPr>
          <w:p w:rsidR="003C5D29" w:rsidRDefault="002761CF">
            <w:pPr>
              <w:spacing w:after="0"/>
              <w:rPr>
                <w:lang w:eastAsia="zh-CN"/>
              </w:rPr>
            </w:pPr>
            <w:r>
              <w:rPr>
                <w:lang w:eastAsia="zh-CN"/>
              </w:rPr>
              <w:t>Some response consider a BS model with/without sleep mode as baseline, with/without implementation based energy saving techniques as baseline, with R15 or R17 specifications as baseline, or with reference configur</w:t>
            </w:r>
            <w:r>
              <w:rPr>
                <w:lang w:eastAsia="zh-CN"/>
              </w:rPr>
              <w:t>ations as baseline. It may be good to think about more on this aspect.</w:t>
            </w:r>
          </w:p>
        </w:tc>
      </w:tr>
    </w:tbl>
    <w:p w:rsidR="003C5D29" w:rsidRDefault="003C5D29">
      <w:pPr>
        <w:rPr>
          <w:lang w:eastAsia="zh-CN"/>
        </w:rPr>
      </w:pPr>
    </w:p>
    <w:p w:rsidR="003C5D29" w:rsidRDefault="002761CF">
      <w:pPr>
        <w:rPr>
          <w:lang w:eastAsia="zh-CN"/>
        </w:rPr>
      </w:pPr>
      <w:r>
        <w:rPr>
          <w:rFonts w:hint="eastAsia"/>
          <w:lang w:eastAsia="zh-CN"/>
        </w:rPr>
        <w:t>T</w:t>
      </w:r>
      <w:r>
        <w:rPr>
          <w:lang w:eastAsia="zh-CN"/>
        </w:rPr>
        <w:t xml:space="preserve">he SID has already listed multiple potential KPIs for consideration. In addition to the most natural KPI of energy/power saving gain, energy efficiency (EE) in unit of bit per Joule </w:t>
      </w:r>
      <w:r>
        <w:rPr>
          <w:lang w:eastAsia="zh-CN"/>
        </w:rPr>
        <w:t>is drawing more interest. As this is a new KPI for PHY study, some discussion is needed. Companies are invited to share your consideration for the definition of EE.</w:t>
      </w:r>
    </w:p>
    <w:p w:rsidR="003C5D29" w:rsidRDefault="002761CF">
      <w:pPr>
        <w:rPr>
          <w:b/>
          <w:lang w:eastAsia="zh-CN"/>
        </w:rPr>
      </w:pPr>
      <w:r>
        <w:rPr>
          <w:b/>
          <w:lang w:eastAsia="zh-CN"/>
        </w:rPr>
        <w:t>FL1 Proposal 3.1-2</w:t>
      </w:r>
    </w:p>
    <w:p w:rsidR="003C5D29" w:rsidRDefault="002761CF">
      <w:pPr>
        <w:pStyle w:val="af4"/>
        <w:numPr>
          <w:ilvl w:val="0"/>
          <w:numId w:val="7"/>
        </w:numPr>
        <w:rPr>
          <w:b/>
          <w:sz w:val="22"/>
          <w:szCs w:val="22"/>
          <w:lang w:eastAsia="zh-CN"/>
        </w:rPr>
      </w:pPr>
      <w:r>
        <w:rPr>
          <w:b/>
          <w:sz w:val="22"/>
          <w:szCs w:val="22"/>
          <w:lang w:eastAsia="zh-CN"/>
        </w:rPr>
        <w:t xml:space="preserve">Companies view are invited to clarify the definition of energy </w:t>
      </w:r>
      <w:r>
        <w:rPr>
          <w:b/>
          <w:sz w:val="22"/>
          <w:szCs w:val="22"/>
          <w:lang w:eastAsia="zh-CN"/>
        </w:rPr>
        <w:t>efficiency for evaluation.</w:t>
      </w:r>
    </w:p>
    <w:tbl>
      <w:tblPr>
        <w:tblStyle w:val="ae"/>
        <w:tblW w:w="8601" w:type="dxa"/>
        <w:tblLayout w:type="fixed"/>
        <w:tblLook w:val="04A0" w:firstRow="1" w:lastRow="0" w:firstColumn="1" w:lastColumn="0" w:noHBand="0" w:noVBand="1"/>
      </w:tblPr>
      <w:tblGrid>
        <w:gridCol w:w="1372"/>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Cs/>
                <w:lang w:eastAsia="zh-CN"/>
              </w:rPr>
            </w:pPr>
            <w:r>
              <w:rPr>
                <w:rFonts w:hint="eastAsia"/>
                <w:bCs/>
                <w:lang w:eastAsia="zh-CN"/>
              </w:rPr>
              <w:t>X</w:t>
            </w:r>
            <w:r>
              <w:rPr>
                <w:bCs/>
                <w:lang w:eastAsia="zh-CN"/>
              </w:rPr>
              <w:t>iaomi</w:t>
            </w:r>
          </w:p>
        </w:tc>
        <w:tc>
          <w:tcPr>
            <w:tcW w:w="7229" w:type="dxa"/>
            <w:shd w:val="clear" w:color="auto" w:fill="auto"/>
          </w:tcPr>
          <w:p w:rsidR="003C5D29" w:rsidRDefault="002761CF">
            <w:pPr>
              <w:rPr>
                <w:bCs/>
                <w:lang w:eastAsia="zh-CN"/>
              </w:rPr>
            </w:pPr>
            <w:r>
              <w:rPr>
                <w:bCs/>
                <w:lang w:eastAsia="zh-CN"/>
              </w:rPr>
              <w:t xml:space="preserve">For empty to low traffic, </w:t>
            </w:r>
            <w:r>
              <w:rPr>
                <w:lang w:eastAsia="zh-CN"/>
              </w:rPr>
              <w:t xml:space="preserve">energy efficiency can be expressed by consumed energy per time unit. For medium to high </w:t>
            </w:r>
            <w:r>
              <w:rPr>
                <w:bCs/>
                <w:lang w:eastAsia="zh-CN"/>
              </w:rPr>
              <w:t xml:space="preserve">traffic, </w:t>
            </w:r>
            <w:r>
              <w:rPr>
                <w:lang w:eastAsia="zh-CN"/>
              </w:rPr>
              <w:t>energy efficiency can be expressed by consumed energy per time unit or consumed e</w:t>
            </w:r>
            <w:r>
              <w:rPr>
                <w:lang w:eastAsia="zh-CN"/>
              </w:rPr>
              <w:t>nergy per bit.</w:t>
            </w: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7229" w:type="dxa"/>
          </w:tcPr>
          <w:p w:rsidR="003C5D29" w:rsidRDefault="002761CF">
            <w:pPr>
              <w:rPr>
                <w:b/>
                <w:bCs/>
              </w:rPr>
            </w:pPr>
            <w:r>
              <w:rPr>
                <w:rFonts w:hint="eastAsia"/>
                <w:bCs/>
                <w:lang w:eastAsia="zh-CN"/>
              </w:rPr>
              <w:t>E</w:t>
            </w:r>
            <w:r>
              <w:rPr>
                <w:bCs/>
                <w:lang w:eastAsia="zh-CN"/>
              </w:rPr>
              <w:t xml:space="preserve">E is usually defined as capacity over energy consumption or coverage area over energy consumption, as mentioned in </w:t>
            </w:r>
            <w:r>
              <w:rPr>
                <w:lang w:eastAsia="zh-CN"/>
              </w:rPr>
              <w:t>TR 21.866. For simplicity, it can be regarded an energy consumption for a given scenario (with fixed capacity and</w:t>
            </w:r>
            <w:r>
              <w:rPr>
                <w:lang w:eastAsia="zh-CN"/>
              </w:rPr>
              <w:t>/or coverage area). Or, the capacity (equal to UPT in some cases) and coverage area should be stated in the evaluation results.</w:t>
            </w: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7229" w:type="dxa"/>
          </w:tcPr>
          <w:p w:rsidR="003C5D29" w:rsidRDefault="002761CF">
            <w:pPr>
              <w:rPr>
                <w:bCs/>
              </w:rPr>
            </w:pPr>
            <w:r>
              <w:rPr>
                <w:bCs/>
              </w:rPr>
              <w:t>We agree with the FL summary, i.e., energy efficiency (EE) is defined in unit of bit per Joule.</w:t>
            </w:r>
          </w:p>
        </w:tc>
      </w:tr>
      <w:tr w:rsidR="003C5D29">
        <w:tc>
          <w:tcPr>
            <w:tcW w:w="1372" w:type="dxa"/>
          </w:tcPr>
          <w:p w:rsidR="003C5D29" w:rsidRDefault="002761CF">
            <w:pPr>
              <w:rPr>
                <w:bCs/>
                <w:lang w:eastAsia="zh-CN"/>
              </w:rPr>
            </w:pPr>
            <w:r>
              <w:t>Intel</w:t>
            </w:r>
          </w:p>
        </w:tc>
        <w:tc>
          <w:tcPr>
            <w:tcW w:w="7229" w:type="dxa"/>
          </w:tcPr>
          <w:p w:rsidR="003C5D29" w:rsidRDefault="002761CF">
            <w:pPr>
              <w:rPr>
                <w:bCs/>
              </w:rPr>
            </w:pPr>
            <w:r>
              <w:t>We think similar to</w:t>
            </w:r>
            <w:r>
              <w:t xml:space="preserve"> UE power saving study, we could use mean energy consumption per slot as KPI to compute energy consumption and compare different techniques and baseline</w:t>
            </w:r>
          </w:p>
        </w:tc>
      </w:tr>
      <w:tr w:rsidR="003C5D29">
        <w:tc>
          <w:tcPr>
            <w:tcW w:w="1372" w:type="dxa"/>
          </w:tcPr>
          <w:p w:rsidR="003C5D29" w:rsidRDefault="002761CF">
            <w:r>
              <w:t>NOKIA/NSB</w:t>
            </w:r>
          </w:p>
        </w:tc>
        <w:tc>
          <w:tcPr>
            <w:tcW w:w="7229" w:type="dxa"/>
          </w:tcPr>
          <w:p w:rsidR="003C5D29" w:rsidRDefault="002761CF">
            <w:pPr>
              <w:pStyle w:val="a6"/>
            </w:pPr>
            <w:r>
              <w:t>Please find our propose in the following:</w:t>
            </w:r>
          </w:p>
          <w:p w:rsidR="003C5D29" w:rsidRDefault="002761CF">
            <w:pPr>
              <w:pStyle w:val="a6"/>
              <w:numPr>
                <w:ilvl w:val="0"/>
                <w:numId w:val="55"/>
              </w:numPr>
            </w:pPr>
            <w:r>
              <w:t>We propose multi-dimensional NW EE KPIs that joint</w:t>
            </w:r>
            <w:r>
              <w:t>ly consider the energy consumption of the network and system/UE performance. In our Tdoc, we list UPT-aware, cell throughput-aware,data volume aware, EE KPIs. On the contrary, if the evaluation was based on comparing a set of independent KPIs, (say X % net</w:t>
            </w:r>
            <w:r>
              <w:t>work energy saving gain, Y % UPT gain, and Z % latency gain), it would be challenging to derive any conclusion.</w:t>
            </w:r>
          </w:p>
          <w:p w:rsidR="003C5D29" w:rsidRDefault="002761CF">
            <w:r>
              <w:t xml:space="preserve">In accordance </w:t>
            </w:r>
            <w:r>
              <w:rPr>
                <w:lang w:eastAsia="zh-CN"/>
              </w:rPr>
              <w:t>with the proposed BS power consumption model, the network power consumption is expressed as a relative power consumption to the mo</w:t>
            </w:r>
            <w:r>
              <w:rPr>
                <w:lang w:eastAsia="zh-CN"/>
              </w:rPr>
              <w:t>st power-efficient sleep state and is unitless</w:t>
            </w:r>
            <w:r>
              <w:t xml:space="preserve">. Therefore, the energy consumption in </w:t>
            </w:r>
            <w:r>
              <w:lastRenderedPageBreak/>
              <w:t>the NW EE metrics should be unitless (i.e. not be expressed as Joule)</w:t>
            </w:r>
          </w:p>
        </w:tc>
      </w:tr>
      <w:tr w:rsidR="003C5D29">
        <w:tc>
          <w:tcPr>
            <w:tcW w:w="1372" w:type="dxa"/>
          </w:tcPr>
          <w:p w:rsidR="003C5D29" w:rsidRDefault="002761CF">
            <w:r>
              <w:rPr>
                <w:rFonts w:eastAsia="Malgun Gothic" w:hint="eastAsia"/>
                <w:bCs/>
                <w:lang w:eastAsia="ko-KR"/>
              </w:rPr>
              <w:lastRenderedPageBreak/>
              <w:t>LG Electronics</w:t>
            </w:r>
          </w:p>
        </w:tc>
        <w:tc>
          <w:tcPr>
            <w:tcW w:w="7229" w:type="dxa"/>
          </w:tcPr>
          <w:p w:rsidR="003C5D29" w:rsidRDefault="002761CF">
            <w:pPr>
              <w:autoSpaceDE/>
              <w:autoSpaceDN/>
              <w:adjustRightInd/>
              <w:snapToGrid/>
              <w:spacing w:before="120"/>
              <w:ind w:firstLineChars="100" w:firstLine="220"/>
              <w:rPr>
                <w:rFonts w:eastAsia="Batang"/>
                <w:lang w:val="en-GB" w:eastAsia="ko-KR"/>
              </w:rPr>
            </w:pPr>
            <w:r>
              <w:rPr>
                <w:rFonts w:eastAsia="Batang" w:hint="eastAsia"/>
                <w:lang w:val="en-GB" w:eastAsia="ko-KR"/>
              </w:rPr>
              <w:t xml:space="preserve">The definition </w:t>
            </w:r>
            <w:r>
              <w:rPr>
                <w:rFonts w:eastAsia="Batang"/>
                <w:lang w:val="en-GB" w:eastAsia="ko-KR"/>
              </w:rPr>
              <w:t>of EE</w:t>
            </w:r>
            <w:r>
              <w:rPr>
                <w:rFonts w:eastAsia="Batang" w:hint="eastAsia"/>
                <w:lang w:val="en-GB" w:eastAsia="ko-KR"/>
              </w:rPr>
              <w:t xml:space="preserve"> from TR 38.913 Cl</w:t>
            </w:r>
            <w:r>
              <w:rPr>
                <w:rFonts w:eastAsia="Batang"/>
                <w:lang w:val="en-GB" w:eastAsia="ko-KR"/>
              </w:rPr>
              <w:t>ause 7.19 is as follows:</w:t>
            </w:r>
          </w:p>
          <w:p w:rsidR="003C5D29" w:rsidRDefault="002761CF">
            <w:pPr>
              <w:wordWrap w:val="0"/>
              <w:adjustRightInd/>
              <w:snapToGrid/>
              <w:spacing w:after="160"/>
              <w:jc w:val="left"/>
              <w:rPr>
                <w:rFonts w:eastAsia="Batang"/>
                <w:lang w:val="en-GB" w:eastAsia="ko-KR"/>
              </w:rPr>
            </w:pPr>
            <m:oMathPara>
              <m:oMath>
                <m:sSub>
                  <m:sSubPr>
                    <m:ctrlPr>
                      <w:ins w:id="10"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global</m:t>
                    </m:r>
                  </m:sub>
                </m:sSub>
                <m:r>
                  <m:rPr>
                    <m:sty m:val="bi"/>
                  </m:rPr>
                  <w:rPr>
                    <w:rFonts w:ascii="Cambria Math" w:eastAsia="Malgun Gothic" w:hAnsi="Cambria Math"/>
                    <w:kern w:val="2"/>
                    <w:lang w:eastAsia="zh-CN"/>
                  </w:rPr>
                  <m:t>=</m:t>
                </m:r>
                <m:nary>
                  <m:naryPr>
                    <m:chr m:val="∑"/>
                    <m:supHide m:val="1"/>
                    <m:ctrlPr>
                      <w:ins w:id="11"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sc</m:t>
                    </m:r>
                    <m:r>
                      <m:rPr>
                        <m:sty m:val="bi"/>
                      </m:rPr>
                      <w:rPr>
                        <w:rFonts w:ascii="Cambria Math" w:eastAsia="Malgun Gothic" w:hAnsi="Cambria Math"/>
                        <w:kern w:val="2"/>
                        <w:lang w:eastAsia="zh-CN"/>
                      </w:rPr>
                      <m:t>e</m:t>
                    </m:r>
                    <m:r>
                      <m:rPr>
                        <m:sty m:val="bi"/>
                      </m:rPr>
                      <w:rPr>
                        <w:rFonts w:ascii="Cambria Math" w:eastAsia="Malgun Gothic" w:hAnsi="Cambria Math"/>
                        <w:kern w:val="2"/>
                        <w:lang w:eastAsia="zh-CN"/>
                      </w:rPr>
                      <m:t>nario</m:t>
                    </m:r>
                    <m:r>
                      <m:rPr>
                        <m:sty m:val="bi"/>
                      </m:rPr>
                      <w:rPr>
                        <w:rFonts w:ascii="Cambria Math" w:eastAsia="Malgun Gothic" w:hAnsi="Cambria Math"/>
                        <w:kern w:val="2"/>
                        <w:lang w:eastAsia="zh-CN"/>
                      </w:rPr>
                      <m:t> </m:t>
                    </m:r>
                    <m:r>
                      <m:rPr>
                        <m:sty m:val="bi"/>
                      </m:rPr>
                      <w:rPr>
                        <w:rFonts w:ascii="Cambria Math" w:eastAsia="Malgun Gothic" w:hAnsi="Cambria Math"/>
                        <w:kern w:val="2"/>
                        <w:lang w:eastAsia="zh-CN"/>
                      </w:rPr>
                      <m:t>K</m:t>
                    </m:r>
                  </m:sub>
                  <m:sup/>
                  <m:e>
                    <m:sSub>
                      <m:sSubPr>
                        <m:ctrlPr>
                          <w:ins w:id="12"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b</m:t>
                        </m:r>
                      </m:e>
                      <m:sub>
                        <m:r>
                          <m:rPr>
                            <m:sty m:val="bi"/>
                          </m:rPr>
                          <w:rPr>
                            <w:rFonts w:ascii="Cambria Math" w:eastAsia="Malgun Gothic" w:hAnsi="Cambria Math"/>
                            <w:kern w:val="2"/>
                            <w:lang w:eastAsia="zh-CN"/>
                          </w:rPr>
                          <m:t>K</m:t>
                        </m:r>
                      </m:sub>
                    </m:sSub>
                    <m:sSub>
                      <m:sSubPr>
                        <m:ctrlPr>
                          <w:ins w:id="13"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m:t>
                        </m:r>
                        <m:r>
                          <m:rPr>
                            <m:sty m:val="bi"/>
                          </m:rPr>
                          <w:rPr>
                            <w:rFonts w:ascii="Cambria Math" w:eastAsia="Malgun Gothic" w:hAnsi="Cambria Math"/>
                            <w:kern w:val="2"/>
                            <w:lang w:eastAsia="zh-CN"/>
                          </w:rPr>
                          <m:t xml:space="preserve"> </m:t>
                        </m:r>
                        <m:r>
                          <m:rPr>
                            <m:sty m:val="bi"/>
                          </m:rPr>
                          <w:rPr>
                            <w:rFonts w:ascii="Cambria Math" w:eastAsia="Malgun Gothic" w:hAnsi="Cambria Math"/>
                            <w:kern w:val="2"/>
                            <w:lang w:eastAsia="zh-CN"/>
                          </w:rPr>
                          <m:t>K</m:t>
                        </m:r>
                      </m:sub>
                    </m:sSub>
                  </m:e>
                </m:nary>
              </m:oMath>
            </m:oMathPara>
          </w:p>
          <w:p w:rsidR="003C5D29" w:rsidRDefault="002761CF">
            <w:pPr>
              <w:numPr>
                <w:ilvl w:val="0"/>
                <w:numId w:val="56"/>
              </w:numPr>
              <w:wordWrap w:val="0"/>
              <w:autoSpaceDE/>
              <w:autoSpaceDN/>
              <w:adjustRightInd/>
              <w:snapToGrid/>
              <w:spacing w:before="60" w:after="160"/>
              <w:jc w:val="left"/>
              <w:rPr>
                <w:rFonts w:eastAsia="Batang"/>
                <w:lang w:val="en-GB" w:eastAsia="ko-KR"/>
              </w:rPr>
            </w:pPr>
            <w:r>
              <w:rPr>
                <w:rFonts w:eastAsia="Batang"/>
                <w:bCs/>
                <w:iCs/>
                <w:lang w:eastAsia="ko-KR"/>
              </w:rPr>
              <w:t>where</w:t>
            </w:r>
            <w:r>
              <w:rPr>
                <w:rFonts w:eastAsia="Batang"/>
                <w:bCs/>
                <w:i/>
                <w:iCs/>
                <w:lang w:eastAsia="ko-KR"/>
              </w:rPr>
              <w:t xml:space="preserve"> </w:t>
            </w:r>
            <m:oMath>
              <m:sSub>
                <m:sSubPr>
                  <m:ctrlPr>
                    <w:ins w:id="14" w:author="Yan LI" w:date="2022-05-16T16:46:00Z">
                      <w:rPr>
                        <w:rFonts w:ascii="Cambria Math" w:eastAsia="Malgun Gothic" w:hAnsi="Cambria Math"/>
                        <w:bCs/>
                        <w:i/>
                        <w:iCs/>
                        <w:kern w:val="2"/>
                        <w:lang w:val="fr-FR" w:eastAsia="zh-CN"/>
                      </w:rPr>
                    </w:ins>
                  </m:ctrlPr>
                </m:sSubPr>
                <m:e>
                  <m:r>
                    <w:rPr>
                      <w:rFonts w:ascii="Cambria Math" w:eastAsia="Malgun Gothic" w:hAnsi="Cambria Math"/>
                      <w:kern w:val="2"/>
                      <w:lang w:eastAsia="zh-CN"/>
                    </w:rPr>
                    <m:t>b</m:t>
                  </m:r>
                </m:e>
                <m:sub>
                  <m:r>
                    <w:rPr>
                      <w:rFonts w:ascii="Cambria Math" w:eastAsia="Malgun Gothic" w:hAnsi="Cambria Math"/>
                      <w:kern w:val="2"/>
                      <w:lang w:eastAsia="zh-CN"/>
                    </w:rPr>
                    <m:t>K</m:t>
                  </m:r>
                </m:sub>
              </m:sSub>
            </m:oMath>
            <w:r>
              <w:rPr>
                <w:rFonts w:eastAsia="Batang"/>
                <w:bCs/>
                <w:iCs/>
                <w:lang w:eastAsia="ko-KR"/>
              </w:rPr>
              <w:t xml:space="preserve"> refers to the weights of every deployment scenario where the network energy efficiency is evaluated and,</w:t>
            </w:r>
          </w:p>
          <w:p w:rsidR="003C5D29" w:rsidRDefault="002761CF">
            <w:pPr>
              <w:numPr>
                <w:ilvl w:val="0"/>
                <w:numId w:val="56"/>
              </w:numPr>
              <w:wordWrap w:val="0"/>
              <w:autoSpaceDE/>
              <w:autoSpaceDN/>
              <w:adjustRightInd/>
              <w:snapToGrid/>
              <w:spacing w:before="60" w:after="160"/>
              <w:jc w:val="left"/>
              <w:rPr>
                <w:rFonts w:eastAsia="Batang"/>
                <w:lang w:val="en-GB" w:eastAsia="ko-KR"/>
              </w:rPr>
            </w:pPr>
            <m:oMath>
              <m:sSub>
                <m:sSubPr>
                  <m:ctrlPr>
                    <w:ins w:id="15" w:author="Yan LI" w:date="2022-05-16T16:46:00Z">
                      <w:rPr>
                        <w:rFonts w:ascii="Cambria Math" w:eastAsia="Malgun Gothic" w:hAnsi="Cambria Math"/>
                        <w:b/>
                        <w:bCs/>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m:t>
                  </m:r>
                </m:sub>
              </m:sSub>
              <m:r>
                <m:rPr>
                  <m:sty m:val="bi"/>
                </m:rPr>
                <w:rPr>
                  <w:rFonts w:ascii="Cambria Math" w:eastAsia="Malgun Gothic" w:hAnsi="Cambria Math"/>
                  <w:kern w:val="2"/>
                  <w:lang w:eastAsia="zh-CN"/>
                </w:rPr>
                <m:t>=</m:t>
              </m:r>
              <m:nary>
                <m:naryPr>
                  <m:chr m:val="∑"/>
                  <m:supHide m:val="1"/>
                  <m:ctrlPr>
                    <w:ins w:id="16"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load</m:t>
                  </m:r>
                  <m:r>
                    <m:rPr>
                      <m:sty m:val="bi"/>
                    </m:rPr>
                    <w:rPr>
                      <w:rFonts w:ascii="Cambria Math" w:eastAsia="Malgun Gothic" w:hAnsi="Cambria Math"/>
                      <w:kern w:val="2"/>
                      <w:lang w:eastAsia="zh-CN"/>
                    </w:rPr>
                    <m:t xml:space="preserve"> </m:t>
                  </m:r>
                  <m:r>
                    <m:rPr>
                      <m:sty m:val="bi"/>
                    </m:rPr>
                    <w:rPr>
                      <w:rFonts w:ascii="Cambria Math" w:eastAsia="Malgun Gothic" w:hAnsi="Cambria Math"/>
                      <w:kern w:val="2"/>
                      <w:lang w:eastAsia="zh-CN"/>
                    </w:rPr>
                    <m:t>level</m:t>
                  </m:r>
                  <m:r>
                    <m:rPr>
                      <m:sty m:val="bi"/>
                    </m:rPr>
                    <w:rPr>
                      <w:rFonts w:ascii="Cambria Math" w:eastAsia="Malgun Gothic" w:hAnsi="Cambria Math"/>
                      <w:kern w:val="2"/>
                      <w:lang w:eastAsia="zh-CN"/>
                    </w:rPr>
                    <m:t xml:space="preserve"> </m:t>
                  </m:r>
                  <m:r>
                    <m:rPr>
                      <m:sty m:val="bi"/>
                    </m:rPr>
                    <w:rPr>
                      <w:rFonts w:ascii="Cambria Math" w:eastAsia="Malgun Gothic" w:hAnsi="Cambria Math"/>
                      <w:kern w:val="2"/>
                      <w:lang w:eastAsia="zh-CN"/>
                    </w:rPr>
                    <m:t>1</m:t>
                  </m:r>
                </m:sub>
                <m:sup/>
                <m:e>
                  <m:sSub>
                    <m:sSubPr>
                      <m:ctrlPr>
                        <w:ins w:id="17"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a</m:t>
                      </m:r>
                    </m:e>
                    <m:sub>
                      <m:r>
                        <m:rPr>
                          <m:sty m:val="bi"/>
                        </m:rPr>
                        <w:rPr>
                          <w:rFonts w:ascii="Cambria Math" w:eastAsia="Malgun Gothic" w:hAnsi="Cambria Math"/>
                          <w:kern w:val="2"/>
                          <w:lang w:val="fr-FR" w:eastAsia="zh-CN"/>
                        </w:rPr>
                        <m:t>1</m:t>
                      </m:r>
                    </m:sub>
                  </m:sSub>
                  <m:f>
                    <m:fPr>
                      <m:ctrlPr>
                        <w:ins w:id="18" w:author="Yan LI" w:date="2022-05-16T16:46:00Z">
                          <w:rPr>
                            <w:rFonts w:ascii="Cambria Math" w:eastAsia="Malgun Gothic" w:hAnsi="Cambria Math"/>
                            <w:b/>
                            <w:bCs/>
                            <w:i/>
                            <w:iCs/>
                            <w:kern w:val="2"/>
                            <w:lang w:val="fr-FR" w:eastAsia="zh-CN"/>
                          </w:rPr>
                        </w:ins>
                      </m:ctrlPr>
                    </m:fPr>
                    <m:num>
                      <m:r>
                        <m:rPr>
                          <m:sty m:val="b"/>
                        </m:rPr>
                        <w:rPr>
                          <w:rFonts w:ascii="Cambria Math" w:eastAsia="Malgun Gothic" w:hAnsi="Cambria Math"/>
                          <w:kern w:val="2"/>
                          <w:lang w:eastAsia="zh-CN"/>
                        </w:rPr>
                        <m:t>V</m:t>
                      </m:r>
                      <m:r>
                        <m:rPr>
                          <m:sty m:val="b"/>
                        </m:rPr>
                        <w:rPr>
                          <w:rFonts w:ascii="Cambria Math" w:eastAsia="Malgun Gothic" w:hAnsi="Cambria Math"/>
                          <w:kern w:val="2"/>
                          <w:vertAlign w:val="subscript"/>
                          <w:lang w:eastAsia="zh-CN"/>
                        </w:rPr>
                        <m:t>1</m:t>
                      </m:r>
                    </m:num>
                    <m:den>
                      <m:sSub>
                        <m:sSubPr>
                          <m:ctrlPr>
                            <w:ins w:id="19"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val="fr-FR" w:eastAsia="zh-CN"/>
                            </w:rPr>
                            <m:t>EC</m:t>
                          </m:r>
                        </m:e>
                        <m:sub>
                          <m:r>
                            <m:rPr>
                              <m:sty m:val="bi"/>
                            </m:rPr>
                            <w:rPr>
                              <w:rFonts w:ascii="Cambria Math" w:eastAsia="Malgun Gothic" w:hAnsi="Cambria Math"/>
                              <w:kern w:val="2"/>
                              <w:lang w:val="fr-FR" w:eastAsia="zh-CN"/>
                            </w:rPr>
                            <m:t>1</m:t>
                          </m:r>
                        </m:sub>
                      </m:sSub>
                    </m:den>
                  </m:f>
                </m:e>
              </m:nary>
            </m:oMath>
          </w:p>
          <w:p w:rsidR="003C5D29" w:rsidRDefault="002761CF">
            <w:pPr>
              <w:numPr>
                <w:ilvl w:val="1"/>
                <w:numId w:val="56"/>
              </w:numPr>
              <w:wordWrap w:val="0"/>
              <w:autoSpaceDE/>
              <w:autoSpaceDN/>
              <w:adjustRightInd/>
              <w:snapToGrid/>
              <w:spacing w:before="60" w:after="160"/>
              <w:jc w:val="left"/>
              <w:rPr>
                <w:rFonts w:eastAsia="Batang"/>
                <w:lang w:val="en-GB" w:eastAsia="ko-KR"/>
              </w:rPr>
            </w:pPr>
            <w:r>
              <w:rPr>
                <w:rFonts w:eastAsia="Batang"/>
                <w:bCs/>
                <w:lang w:eastAsia="ko-KR"/>
              </w:rPr>
              <w:t>where</w:t>
            </w:r>
            <w:r>
              <w:rPr>
                <w:rFonts w:eastAsia="Batang"/>
                <w:b/>
                <w:bCs/>
                <w:lang w:eastAsia="ko-KR"/>
              </w:rPr>
              <w:t xml:space="preserve"> V</w:t>
            </w:r>
            <w:r>
              <w:rPr>
                <w:rFonts w:eastAsia="Batang"/>
                <w:b/>
                <w:bCs/>
                <w:iCs/>
                <w:vertAlign w:val="subscript"/>
                <w:lang w:eastAsia="ko-KR"/>
              </w:rPr>
              <w:t>1</w:t>
            </w:r>
            <w:r>
              <w:rPr>
                <w:rFonts w:eastAsia="Batang"/>
                <w:lang w:val="en-GB" w:eastAsia="ko-KR"/>
              </w:rPr>
              <w:t xml:space="preserve">= Refers to the traffic per </w:t>
            </w:r>
            <w:r>
              <w:rPr>
                <w:rFonts w:eastAsia="Batang"/>
                <w:lang w:val="en-GB" w:eastAsia="ko-KR"/>
              </w:rPr>
              <w:t>second served by a base station (in bits/s),</w:t>
            </w:r>
          </w:p>
          <w:p w:rsidR="003C5D29" w:rsidRDefault="002761CF">
            <w:pPr>
              <w:numPr>
                <w:ilvl w:val="1"/>
                <w:numId w:val="56"/>
              </w:numPr>
              <w:wordWrap w:val="0"/>
              <w:autoSpaceDE/>
              <w:autoSpaceDN/>
              <w:adjustRightInd/>
              <w:snapToGrid/>
              <w:spacing w:before="60" w:after="160"/>
              <w:jc w:val="left"/>
              <w:rPr>
                <w:rFonts w:eastAsia="Batang"/>
                <w:lang w:val="en-GB" w:eastAsia="ko-KR"/>
              </w:rPr>
            </w:pPr>
            <m:oMath>
              <m:sSub>
                <m:sSubPr>
                  <m:ctrlPr>
                    <w:ins w:id="20" w:author="Yan LI" w:date="2022-05-16T16:46:00Z">
                      <w:rPr>
                        <w:rFonts w:ascii="Cambria Math" w:eastAsia="Batang" w:hAnsi="Cambria Math"/>
                        <w:b/>
                        <w:bCs/>
                        <w:i/>
                        <w:iCs/>
                        <w:lang w:val="fr-FR" w:eastAsia="ko-KR"/>
                      </w:rPr>
                    </w:ins>
                  </m:ctrlPr>
                </m:sSubPr>
                <m:e>
                  <m:r>
                    <m:rPr>
                      <m:sty m:val="bi"/>
                    </m:rPr>
                    <w:rPr>
                      <w:rFonts w:ascii="Cambria Math" w:eastAsia="Batang" w:hAnsi="Cambria Math"/>
                      <w:lang w:val="fr-FR" w:eastAsia="ko-KR"/>
                    </w:rPr>
                    <m:t>EC</m:t>
                  </m:r>
                </m:e>
                <m:sub>
                  <m:r>
                    <m:rPr>
                      <m:sty m:val="bi"/>
                    </m:rPr>
                    <w:rPr>
                      <w:rFonts w:ascii="Cambria Math" w:eastAsia="Batang" w:hAnsi="Cambria Math"/>
                      <w:lang w:val="fr-FR" w:eastAsia="ko-KR"/>
                    </w:rPr>
                    <m:t>1</m:t>
                  </m:r>
                </m:sub>
              </m:sSub>
            </m:oMath>
            <w:r>
              <w:rPr>
                <w:rFonts w:eastAsia="Batang"/>
                <w:lang w:val="en-GB" w:eastAsia="ko-KR"/>
              </w:rPr>
              <w:t xml:space="preserve"> = Refers to the power consumed by a base station to serve V1 (in Watt = Joule/s), and</w:t>
            </w:r>
          </w:p>
          <w:p w:rsidR="003C5D29" w:rsidRDefault="002761CF">
            <w:pPr>
              <w:numPr>
                <w:ilvl w:val="1"/>
                <w:numId w:val="56"/>
              </w:numPr>
              <w:wordWrap w:val="0"/>
              <w:autoSpaceDE/>
              <w:autoSpaceDN/>
              <w:adjustRightInd/>
              <w:snapToGrid/>
              <w:spacing w:before="60" w:after="160"/>
              <w:jc w:val="left"/>
              <w:rPr>
                <w:rFonts w:eastAsia="Batang"/>
                <w:lang w:val="en-GB" w:eastAsia="ko-KR"/>
              </w:rPr>
            </w:pPr>
            <m:oMath>
              <m:sSub>
                <m:sSubPr>
                  <m:ctrlPr>
                    <w:ins w:id="21" w:author="Yan LI" w:date="2022-05-16T16:46:00Z">
                      <w:rPr>
                        <w:rFonts w:ascii="Cambria Math" w:eastAsia="Batang" w:hAnsi="Cambria Math"/>
                        <w:b/>
                        <w:bCs/>
                        <w:i/>
                        <w:iCs/>
                        <w:lang w:val="fr-FR" w:eastAsia="ko-KR"/>
                      </w:rPr>
                    </w:ins>
                  </m:ctrlPr>
                </m:sSubPr>
                <m:e>
                  <m:r>
                    <m:rPr>
                      <m:sty m:val="bi"/>
                    </m:rPr>
                    <w:rPr>
                      <w:rFonts w:ascii="Cambria Math" w:eastAsia="Batang" w:hAnsi="Cambria Math"/>
                      <w:lang w:eastAsia="ko-KR"/>
                    </w:rPr>
                    <m:t>a</m:t>
                  </m:r>
                </m:e>
                <m:sub>
                  <m:r>
                    <m:rPr>
                      <m:sty m:val="bi"/>
                    </m:rPr>
                    <w:rPr>
                      <w:rFonts w:ascii="Cambria Math" w:eastAsia="Batang" w:hAnsi="Cambria Math"/>
                      <w:lang w:val="fr-FR" w:eastAsia="ko-KR"/>
                    </w:rPr>
                    <m:t>1</m:t>
                  </m:r>
                </m:sub>
              </m:sSub>
            </m:oMath>
            <w:r>
              <w:rPr>
                <w:rFonts w:eastAsia="Batang"/>
                <w:lang w:val="en-GB" w:eastAsia="ko-KR"/>
              </w:rPr>
              <w:t xml:space="preserve"> = Refers to the weight for each traffic load level.</w:t>
            </w:r>
          </w:p>
          <w:p w:rsidR="003C5D29" w:rsidRDefault="002761CF">
            <w:pPr>
              <w:rPr>
                <w:bCs/>
              </w:rPr>
            </w:pPr>
            <w:r>
              <w:rPr>
                <w:bCs/>
              </w:rPr>
              <w:t xml:space="preserve">According to the above equation captured from TR 38.913, the </w:t>
            </w:r>
            <w:r>
              <w:rPr>
                <w:bCs/>
              </w:rPr>
              <w:t>absolute power value is required to calculate EE. However, according to the objective of SID or the UE power saving model in TR 38.840, the relative power can be used to define gNB power consumption model. Therefore, the definition of EE may need to be mod</w:t>
            </w:r>
            <w:r>
              <w:rPr>
                <w:bCs/>
              </w:rPr>
              <w:t xml:space="preserve">ified so that it can also be calculated based on a relative power value. </w:t>
            </w:r>
          </w:p>
          <w:p w:rsidR="003C5D29" w:rsidRDefault="002761CF">
            <w:pPr>
              <w:pStyle w:val="a6"/>
            </w:pPr>
            <w:r>
              <w:rPr>
                <w:bCs/>
              </w:rPr>
              <w:t>A simple solution could be to replace the absolute power in EE formula with the relative power (i.e., new EE = ratio of throughput to reference power consumed by gNB). Given the rela</w:t>
            </w:r>
            <w:r>
              <w:rPr>
                <w:bCs/>
              </w:rPr>
              <w:t>tionship between absolute power and relative power, the original EE value calculated by the absolute power can be derived from the new EE value calculated by the relative power. Therefore, the EE value calculated by relative power can also be considered as</w:t>
            </w:r>
            <w:r>
              <w:rPr>
                <w:bCs/>
              </w:rPr>
              <w:t xml:space="preserve"> a valuable KPI for evaluation methodology.</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rsidR="003C5D29" w:rsidRDefault="002761CF">
            <w:pPr>
              <w:autoSpaceDE/>
              <w:autoSpaceDN/>
              <w:adjustRightInd/>
              <w:snapToGrid/>
              <w:spacing w:before="120"/>
              <w:ind w:firstLineChars="100" w:firstLine="220"/>
              <w:rPr>
                <w:rFonts w:eastAsiaTheme="minorEastAsia"/>
                <w:lang w:val="en-GB" w:eastAsia="zh-CN"/>
              </w:rPr>
            </w:pPr>
            <w:r>
              <w:rPr>
                <w:rFonts w:eastAsiaTheme="minorEastAsia"/>
                <w:lang w:val="en-GB" w:eastAsia="zh-CN"/>
              </w:rPr>
              <w:t>We share the similar view as Nokia/NSB. The traditional definition of EE is in unit of bit/Joule. While the KPIs in multiple dimensions can be considered for the NES, we proposed a more general exp</w:t>
            </w:r>
            <w:r>
              <w:rPr>
                <w:rFonts w:eastAsiaTheme="minorEastAsia"/>
                <w:lang w:val="en-GB" w:eastAsia="zh-CN"/>
              </w:rPr>
              <w:t xml:space="preserve">ression of EE = the concerned KPI/energy consumption, the concerned KPI can be UPT/throughput/latency/coverage. With this method, the performance can be better valued and associated with the specific scenarios and techniques. </w:t>
            </w:r>
          </w:p>
          <w:p w:rsidR="003C5D29" w:rsidRDefault="002761CF">
            <w:pPr>
              <w:autoSpaceDE/>
              <w:autoSpaceDN/>
              <w:adjustRightInd/>
              <w:snapToGrid/>
              <w:spacing w:before="120"/>
              <w:ind w:firstLineChars="100" w:firstLine="220"/>
              <w:rPr>
                <w:rFonts w:eastAsiaTheme="minorEastAsia"/>
                <w:lang w:val="en-GB" w:eastAsia="zh-CN"/>
              </w:rPr>
            </w:pPr>
            <w:r>
              <w:rPr>
                <w:rFonts w:eastAsiaTheme="minorEastAsia"/>
                <w:lang w:val="en-GB" w:eastAsia="zh-CN"/>
              </w:rPr>
              <w:t>Besides, as Nokia pointed, if</w:t>
            </w:r>
            <w:r>
              <w:rPr>
                <w:rFonts w:eastAsiaTheme="minorEastAsia"/>
                <w:lang w:val="en-GB" w:eastAsia="zh-CN"/>
              </w:rPr>
              <w:t xml:space="preserve"> we want to jointly considered several KPIs at the same time, then using the gain in percentage instead of the absolute value would be better, and the EE can be unitless.</w:t>
            </w:r>
          </w:p>
        </w:tc>
      </w:tr>
      <w:tr w:rsidR="003C5D29">
        <w:tc>
          <w:tcPr>
            <w:tcW w:w="1372" w:type="dxa"/>
          </w:tcPr>
          <w:p w:rsidR="003C5D29" w:rsidRDefault="002761CF">
            <w:pPr>
              <w:rPr>
                <w:rFonts w:eastAsiaTheme="minorEastAsia"/>
                <w:bCs/>
                <w:lang w:eastAsia="zh-CN"/>
              </w:rPr>
            </w:pPr>
            <w:r>
              <w:rPr>
                <w:rFonts w:hint="eastAsia"/>
                <w:lang w:eastAsia="zh-CN"/>
              </w:rPr>
              <w:t>D</w:t>
            </w:r>
            <w:r>
              <w:rPr>
                <w:lang w:eastAsia="zh-CN"/>
              </w:rPr>
              <w:t>OCOMO</w:t>
            </w:r>
          </w:p>
        </w:tc>
        <w:tc>
          <w:tcPr>
            <w:tcW w:w="7229" w:type="dxa"/>
          </w:tcPr>
          <w:p w:rsidR="003C5D29" w:rsidRDefault="002761CF">
            <w:pPr>
              <w:autoSpaceDE/>
              <w:autoSpaceDN/>
              <w:adjustRightInd/>
              <w:snapToGrid/>
              <w:spacing w:before="120"/>
              <w:rPr>
                <w:rFonts w:eastAsiaTheme="minorEastAsia"/>
                <w:lang w:val="en-GB" w:eastAsia="zh-CN"/>
              </w:rPr>
            </w:pPr>
            <w:r>
              <w:rPr>
                <w:lang w:eastAsia="zh-CN"/>
              </w:rPr>
              <w:t xml:space="preserve">By referring 38.840, energy consumption is defined as the </w:t>
            </w:r>
            <w:r>
              <w:rPr>
                <w:sz w:val="20"/>
                <w:lang w:eastAsia="zh-CN"/>
              </w:rPr>
              <w:t xml:space="preserve">power value averaged over the operation within a slot. Then the </w:t>
            </w:r>
            <w:r>
              <w:rPr>
                <w:lang w:eastAsia="zh-CN"/>
              </w:rPr>
              <w:t xml:space="preserve">energy efficiency is defined as bit per Joule </w:t>
            </w:r>
            <w:r>
              <w:rPr>
                <w:sz w:val="20"/>
                <w:lang w:eastAsia="zh-CN"/>
              </w:rPr>
              <w:t xml:space="preserve">over the operation within a slot. </w:t>
            </w:r>
            <w:r>
              <w:rPr>
                <w:lang w:eastAsia="zh-CN"/>
              </w:rPr>
              <w:t xml:space="preserve">  </w:t>
            </w:r>
          </w:p>
        </w:tc>
      </w:tr>
      <w:tr w:rsidR="003C5D29">
        <w:tc>
          <w:tcPr>
            <w:tcW w:w="1372" w:type="dxa"/>
          </w:tcPr>
          <w:p w:rsidR="003C5D29" w:rsidRDefault="002761CF">
            <w:pPr>
              <w:rPr>
                <w:lang w:eastAsia="zh-CN"/>
              </w:rPr>
            </w:pPr>
            <w:r>
              <w:rPr>
                <w:lang w:eastAsia="zh-CN"/>
              </w:rPr>
              <w:t>CMCC</w:t>
            </w:r>
          </w:p>
        </w:tc>
        <w:tc>
          <w:tcPr>
            <w:tcW w:w="7229" w:type="dxa"/>
          </w:tcPr>
          <w:p w:rsidR="003C5D29" w:rsidRDefault="002761CF">
            <w:pPr>
              <w:autoSpaceDE/>
              <w:autoSpaceDN/>
              <w:adjustRightInd/>
              <w:snapToGrid/>
              <w:spacing w:before="120"/>
              <w:rPr>
                <w:lang w:eastAsia="zh-CN"/>
              </w:rPr>
            </w:pPr>
            <w:r>
              <w:rPr>
                <w:lang w:eastAsia="zh-CN"/>
              </w:rPr>
              <w:t>Given that power saving gain will be evaluated based on BS power model with relative power value, how t</w:t>
            </w:r>
            <w:r>
              <w:rPr>
                <w:lang w:eastAsia="zh-CN"/>
              </w:rPr>
              <w:t>o get conclusion with evaluation results of both EE and power saving gain needs to be studied.</w:t>
            </w:r>
          </w:p>
        </w:tc>
      </w:tr>
      <w:tr w:rsidR="003C5D29">
        <w:tc>
          <w:tcPr>
            <w:tcW w:w="1372" w:type="dxa"/>
          </w:tcPr>
          <w:p w:rsidR="003C5D29" w:rsidRDefault="002761CF">
            <w:pPr>
              <w:rPr>
                <w:lang w:eastAsia="zh-CN"/>
              </w:rPr>
            </w:pPr>
            <w:r>
              <w:t>Panasonic</w:t>
            </w:r>
          </w:p>
        </w:tc>
        <w:tc>
          <w:tcPr>
            <w:tcW w:w="7229" w:type="dxa"/>
          </w:tcPr>
          <w:p w:rsidR="003C5D29" w:rsidRDefault="002761CF">
            <w:pPr>
              <w:autoSpaceDE/>
              <w:autoSpaceDN/>
              <w:adjustRightInd/>
              <w:snapToGrid/>
              <w:spacing w:before="120"/>
              <w:rPr>
                <w:lang w:eastAsia="zh-CN"/>
              </w:rPr>
            </w:pPr>
            <w:r>
              <w:t>Energy efficient in bit per Joule requires much more details to define than the power model using normalized values, i.e. we need to define more reali</w:t>
            </w:r>
            <w:r>
              <w:t xml:space="preserve">stic </w:t>
            </w:r>
            <w:r>
              <w:lastRenderedPageBreak/>
              <w:t>power values of different power states in units of Watts and even for breakdown of components. We have no issue with this but have concern on how this will be converged.</w:t>
            </w:r>
          </w:p>
        </w:tc>
      </w:tr>
      <w:tr w:rsidR="003C5D29">
        <w:tc>
          <w:tcPr>
            <w:tcW w:w="1372" w:type="dxa"/>
          </w:tcPr>
          <w:p w:rsidR="003C5D29" w:rsidRDefault="002761CF">
            <w:r>
              <w:rPr>
                <w:rFonts w:eastAsia="Malgun Gothic" w:hint="eastAsia"/>
                <w:bCs/>
                <w:lang w:eastAsia="ko-KR"/>
              </w:rPr>
              <w:lastRenderedPageBreak/>
              <w:t>Samsung</w:t>
            </w:r>
          </w:p>
        </w:tc>
        <w:tc>
          <w:tcPr>
            <w:tcW w:w="7229" w:type="dxa"/>
          </w:tcPr>
          <w:p w:rsidR="003C5D29" w:rsidRDefault="002761CF">
            <w:pPr>
              <w:autoSpaceDE/>
              <w:autoSpaceDN/>
              <w:adjustRightInd/>
              <w:snapToGrid/>
              <w:spacing w:before="120"/>
            </w:pPr>
            <w:r>
              <w:rPr>
                <w:bCs/>
              </w:rPr>
              <w:t xml:space="preserve">We think the listed </w:t>
            </w:r>
            <w:r>
              <w:rPr>
                <w:lang w:eastAsia="zh-CN"/>
              </w:rPr>
              <w:t>KPIs including coverage is sufficient for PHY study.</w:t>
            </w:r>
            <w:r>
              <w:rPr>
                <w:lang w:eastAsia="zh-CN"/>
              </w:rPr>
              <w:t xml:space="preserve"> However, we are okay to discuss for new KPI such as EE.</w:t>
            </w:r>
            <w:r>
              <w:rPr>
                <w:bCs/>
              </w:rPr>
              <w:t xml:space="preserve"> </w:t>
            </w:r>
          </w:p>
        </w:tc>
      </w:tr>
      <w:tr w:rsidR="003C5D29">
        <w:tc>
          <w:tcPr>
            <w:tcW w:w="1372" w:type="dxa"/>
          </w:tcPr>
          <w:p w:rsidR="003C5D29" w:rsidRDefault="002761CF">
            <w:r>
              <w:t>Apple</w:t>
            </w:r>
          </w:p>
        </w:tc>
        <w:tc>
          <w:tcPr>
            <w:tcW w:w="7229" w:type="dxa"/>
          </w:tcPr>
          <w:p w:rsidR="003C5D29" w:rsidRDefault="002761CF">
            <w:pPr>
              <w:autoSpaceDE/>
              <w:autoSpaceDN/>
              <w:adjustRightInd/>
              <w:snapToGrid/>
              <w:spacing w:before="120"/>
            </w:pPr>
            <w:r>
              <w:rPr>
                <w:lang w:eastAsia="zh-CN"/>
              </w:rPr>
              <w:t>For simplicity, the energy efficiency can be defined as the energy consumption (relative, no unit) divided by the number of bits for a given duration.</w:t>
            </w:r>
          </w:p>
        </w:tc>
      </w:tr>
      <w:tr w:rsidR="003C5D29">
        <w:tc>
          <w:tcPr>
            <w:tcW w:w="1372" w:type="dxa"/>
          </w:tcPr>
          <w:p w:rsidR="003C5D29" w:rsidRDefault="002761CF">
            <w:pPr>
              <w:rPr>
                <w:b/>
                <w:bCs/>
                <w:lang w:eastAsia="ko-KR"/>
              </w:rPr>
            </w:pPr>
            <w:r>
              <w:rPr>
                <w:rFonts w:hint="eastAsia"/>
                <w:lang w:eastAsia="zh-CN"/>
              </w:rPr>
              <w:t>ZTE, Sanechips</w:t>
            </w:r>
          </w:p>
        </w:tc>
        <w:tc>
          <w:tcPr>
            <w:tcW w:w="7229" w:type="dxa"/>
          </w:tcPr>
          <w:p w:rsidR="003C5D29" w:rsidRDefault="002761CF">
            <w:pPr>
              <w:rPr>
                <w:lang w:eastAsia="zh-CN"/>
              </w:rPr>
            </w:pPr>
            <w:r>
              <w:rPr>
                <w:rFonts w:hint="eastAsia"/>
                <w:lang w:eastAsia="zh-CN"/>
              </w:rPr>
              <w:t>Energy saving gain is mo</w:t>
            </w:r>
            <w:r>
              <w:rPr>
                <w:rFonts w:hint="eastAsia"/>
                <w:lang w:eastAsia="zh-CN"/>
              </w:rPr>
              <w:t xml:space="preserve">re meaningful in a long term duration. However, energy efficiency is more of a short  term definition in the previous discussion. Moreover, the energy efficiency also depends on other factors such as modulation order, transmission layer, etc. </w:t>
            </w:r>
          </w:p>
          <w:p w:rsidR="003C5D29" w:rsidRDefault="002761CF">
            <w:pPr>
              <w:rPr>
                <w:lang w:eastAsia="zh-CN"/>
              </w:rPr>
            </w:pPr>
            <w:r>
              <w:rPr>
                <w:rFonts w:hint="eastAsia"/>
                <w:lang w:eastAsia="zh-CN"/>
              </w:rPr>
              <w:t>For the eval</w:t>
            </w:r>
            <w:r>
              <w:rPr>
                <w:rFonts w:hint="eastAsia"/>
                <w:lang w:eastAsia="zh-CN"/>
              </w:rPr>
              <w:t>uation of the impacts of NW ES techniques, using other KPIs such as UPT, latency, etc, is more straightforward compared with energy efficiency.</w:t>
            </w:r>
          </w:p>
        </w:tc>
      </w:tr>
      <w:tr w:rsidR="003C5D29">
        <w:tc>
          <w:tcPr>
            <w:tcW w:w="1372" w:type="dxa"/>
          </w:tcPr>
          <w:p w:rsidR="003C5D29" w:rsidRDefault="002761CF">
            <w:pPr>
              <w:rPr>
                <w:lang w:eastAsia="zh-CN"/>
              </w:rPr>
            </w:pPr>
            <w:r>
              <w:rPr>
                <w:lang w:eastAsia="zh-CN"/>
              </w:rPr>
              <w:t>Fraunhofer IIS</w:t>
            </w:r>
          </w:p>
        </w:tc>
        <w:tc>
          <w:tcPr>
            <w:tcW w:w="7229" w:type="dxa"/>
          </w:tcPr>
          <w:p w:rsidR="003C5D29" w:rsidRDefault="002761CF">
            <w:pPr>
              <w:rPr>
                <w:bCs/>
              </w:rPr>
            </w:pPr>
            <w:r>
              <w:rPr>
                <w:bCs/>
              </w:rPr>
              <w:t>We think we should stick to the conventional definition of EE as stated by OPPO.</w:t>
            </w: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7229" w:type="dxa"/>
          </w:tcPr>
          <w:p w:rsidR="003C5D29" w:rsidRDefault="002761CF">
            <w:pPr>
              <w:pStyle w:val="a6"/>
              <w:rPr>
                <w:lang w:eastAsia="zh-CN"/>
              </w:rPr>
            </w:pPr>
            <w:r>
              <w:rPr>
                <w:lang w:eastAsia="zh-CN"/>
              </w:rPr>
              <w:t xml:space="preserve">Based </w:t>
            </w:r>
            <w:r>
              <w:rPr>
                <w:lang w:eastAsia="zh-CN"/>
              </w:rPr>
              <w:t>on the discussion in power model of BS, it seems majority companies want to use a relative unit power model for the study. Therefore, Energy Efficiency in unit of bit per Joule is impossible under this power model.</w:t>
            </w:r>
          </w:p>
          <w:p w:rsidR="003C5D29" w:rsidRDefault="003C5D29">
            <w:pPr>
              <w:pStyle w:val="a6"/>
              <w:rPr>
                <w:lang w:eastAsia="zh-CN"/>
              </w:rPr>
            </w:pPr>
          </w:p>
          <w:p w:rsidR="003C5D29" w:rsidRDefault="002761CF">
            <w:pPr>
              <w:pStyle w:val="a6"/>
              <w:rPr>
                <w:lang w:eastAsia="zh-CN"/>
              </w:rPr>
            </w:pPr>
            <w:r>
              <w:rPr>
                <w:lang w:eastAsia="zh-CN"/>
              </w:rPr>
              <w:t>Secondly, based on the comments above, w</w:t>
            </w:r>
            <w:r>
              <w:rPr>
                <w:lang w:eastAsia="zh-CN"/>
              </w:rPr>
              <w:t>e feel the intention of this EE metric seems how to tradeoff among multiple fundamental KPIs, e.g. power saving gain, UPT loss, system throughput. We think we should focus on which set of fundamental KPIs should be studied first. After that, we can discuss</w:t>
            </w:r>
            <w:r>
              <w:rPr>
                <w:lang w:eastAsia="zh-CN"/>
              </w:rPr>
              <w:t xml:space="preserve"> whether this ne</w:t>
            </w:r>
            <w:r>
              <w:rPr>
                <w:rFonts w:hint="eastAsia"/>
                <w:lang w:eastAsia="zh-CN"/>
              </w:rPr>
              <w:t>w</w:t>
            </w:r>
            <w:r>
              <w:rPr>
                <w:lang w:eastAsia="zh-CN"/>
              </w:rPr>
              <w:t xml:space="preserve"> </w:t>
            </w:r>
            <w:r>
              <w:rPr>
                <w:rFonts w:hint="eastAsia"/>
                <w:lang w:eastAsia="zh-CN"/>
              </w:rPr>
              <w:t>EE</w:t>
            </w:r>
            <w:r>
              <w:rPr>
                <w:lang w:eastAsia="zh-CN"/>
              </w:rPr>
              <w:t xml:space="preserve"> </w:t>
            </w:r>
            <w:r>
              <w:rPr>
                <w:rFonts w:hint="eastAsia"/>
                <w:lang w:eastAsia="zh-CN"/>
              </w:rPr>
              <w:t>metric</w:t>
            </w:r>
            <w:r>
              <w:rPr>
                <w:lang w:eastAsia="zh-CN"/>
              </w:rPr>
              <w:t xml:space="preserve"> </w:t>
            </w:r>
            <w:r>
              <w:rPr>
                <w:rFonts w:hint="eastAsia"/>
                <w:lang w:eastAsia="zh-CN"/>
              </w:rPr>
              <w:t>is</w:t>
            </w:r>
            <w:r>
              <w:rPr>
                <w:lang w:eastAsia="zh-CN"/>
              </w:rPr>
              <w:t xml:space="preserve"> needed or not. In our understanding, in 3GPP, the study is always based on multiple KPIs and considering the tradeoff among them, the conclusion can be made in previous discussions, even without a new metric based on the mult</w:t>
            </w:r>
            <w:r>
              <w:rPr>
                <w:lang w:eastAsia="zh-CN"/>
              </w:rPr>
              <w:t>iple fundamental KPIs.</w:t>
            </w:r>
          </w:p>
          <w:p w:rsidR="003C5D29" w:rsidRDefault="003C5D29">
            <w:pPr>
              <w:pStyle w:val="a6"/>
              <w:rPr>
                <w:lang w:eastAsia="zh-CN"/>
              </w:rPr>
            </w:pPr>
          </w:p>
          <w:p w:rsidR="003C5D29" w:rsidRDefault="002761CF">
            <w:pPr>
              <w:pStyle w:val="a6"/>
              <w:rPr>
                <w:lang w:eastAsia="zh-CN"/>
              </w:rPr>
            </w:pPr>
            <w:r>
              <w:rPr>
                <w:lang w:eastAsia="zh-CN"/>
              </w:rPr>
              <w:t xml:space="preserve">To evaluate the power saving benefit on BS, we think at least the energy saving gain vs baseline can be used. Also, the energy value per slot mentioned by intel can be also utilized.  </w:t>
            </w:r>
          </w:p>
        </w:tc>
      </w:tr>
      <w:tr w:rsidR="003C5D29">
        <w:tc>
          <w:tcPr>
            <w:tcW w:w="1372" w:type="dxa"/>
          </w:tcPr>
          <w:p w:rsidR="003C5D29" w:rsidRDefault="002761CF">
            <w:pPr>
              <w:rPr>
                <w:lang w:eastAsia="zh-CN"/>
              </w:rPr>
            </w:pPr>
            <w:r>
              <w:t>Fujitsu</w:t>
            </w:r>
          </w:p>
        </w:tc>
        <w:tc>
          <w:tcPr>
            <w:tcW w:w="7229" w:type="dxa"/>
          </w:tcPr>
          <w:p w:rsidR="003C5D29" w:rsidRDefault="002761CF">
            <w:pPr>
              <w:pStyle w:val="a6"/>
              <w:rPr>
                <w:lang w:eastAsia="zh-CN"/>
              </w:rPr>
            </w:pPr>
            <w:r>
              <w:t>For evaluation in this SI, energy effi</w:t>
            </w:r>
            <w:r>
              <w:t xml:space="preserve">ciency can be defined as a ratio between the aggregated UPT in the simulated area and the energy consumption by all the network nodes in the area. </w:t>
            </w:r>
          </w:p>
        </w:tc>
      </w:tr>
      <w:tr w:rsidR="003C5D29">
        <w:tc>
          <w:tcPr>
            <w:tcW w:w="1372" w:type="dxa"/>
          </w:tcPr>
          <w:p w:rsidR="003C5D29" w:rsidRDefault="002761CF">
            <w:r>
              <w:t>CATT</w:t>
            </w:r>
          </w:p>
        </w:tc>
        <w:tc>
          <w:tcPr>
            <w:tcW w:w="7229" w:type="dxa"/>
          </w:tcPr>
          <w:p w:rsidR="003C5D29" w:rsidRDefault="002761CF">
            <w:pPr>
              <w:pStyle w:val="a6"/>
            </w:pPr>
            <w:r>
              <w:t>The absolute energy efficiency requires the measure of energy consumption of gNB, which is implementat</w:t>
            </w:r>
            <w:r>
              <w:t xml:space="preserve">ion dependent.   The power model is proposed to use relative power in relation to the reference state.   If relative power model is used, the energy efficiency should be unitless.  </w:t>
            </w:r>
          </w:p>
        </w:tc>
      </w:tr>
      <w:tr w:rsidR="003C5D29">
        <w:tc>
          <w:tcPr>
            <w:tcW w:w="1372" w:type="dxa"/>
          </w:tcPr>
          <w:p w:rsidR="003C5D29" w:rsidRDefault="002761CF">
            <w:r>
              <w:t>MediaTek</w:t>
            </w:r>
          </w:p>
        </w:tc>
        <w:tc>
          <w:tcPr>
            <w:tcW w:w="7229" w:type="dxa"/>
          </w:tcPr>
          <w:p w:rsidR="003C5D29" w:rsidRDefault="002761CF">
            <w:pPr>
              <w:pStyle w:val="a6"/>
              <w:spacing w:after="0"/>
            </w:pPr>
            <w:r>
              <w:t>While a single EE metric may be easy to compare different energy</w:t>
            </w:r>
            <w:r>
              <w:t xml:space="preserve"> saving schemes, there can be critical information loss. For example, Scheme A and Scheme B can achieve the following EE values:</w:t>
            </w:r>
          </w:p>
          <w:p w:rsidR="003C5D29" w:rsidRDefault="002761CF">
            <w:pPr>
              <w:pStyle w:val="a6"/>
              <w:numPr>
                <w:ilvl w:val="0"/>
                <w:numId w:val="7"/>
              </w:numPr>
              <w:spacing w:after="0"/>
            </w:pPr>
            <w:r>
              <w:t xml:space="preserve">EE(Scheme A) </w:t>
            </w:r>
            <m:oMath>
              <m:r>
                <w:rPr>
                  <w:rFonts w:ascii="Cambria Math" w:hAnsi="Cambria Math"/>
                </w:rPr>
                <m:t>∝</m:t>
              </m:r>
            </m:oMath>
            <w:r>
              <w:t xml:space="preserve"> 90% UPT / 80% energy consumption = 1.25 </w:t>
            </w:r>
          </w:p>
          <w:p w:rsidR="003C5D29" w:rsidRDefault="002761CF">
            <w:pPr>
              <w:pStyle w:val="a6"/>
              <w:numPr>
                <w:ilvl w:val="0"/>
                <w:numId w:val="7"/>
              </w:numPr>
              <w:spacing w:after="0"/>
            </w:pPr>
            <w:r>
              <w:t xml:space="preserve">EE(Scheme B) </w:t>
            </w:r>
            <m:oMath>
              <m:r>
                <w:rPr>
                  <w:rFonts w:ascii="Cambria Math" w:hAnsi="Cambria Math"/>
                </w:rPr>
                <m:t>∝</m:t>
              </m:r>
            </m:oMath>
            <w:r>
              <w:t xml:space="preserve"> 60% UPT / 40% energy consumption = 1.5</w:t>
            </w:r>
          </w:p>
          <w:p w:rsidR="003C5D29" w:rsidRDefault="003C5D29">
            <w:pPr>
              <w:pStyle w:val="a6"/>
              <w:spacing w:after="0"/>
            </w:pPr>
          </w:p>
          <w:p w:rsidR="003C5D29" w:rsidRDefault="002761CF">
            <w:pPr>
              <w:pStyle w:val="a6"/>
              <w:spacing w:after="0"/>
            </w:pPr>
            <w:r>
              <w:t>We may recommend</w:t>
            </w:r>
            <w:r>
              <w:t xml:space="preserve"> Scheme B because of better EE, but Scheme A may </w:t>
            </w:r>
            <w:r>
              <w:lastRenderedPageBreak/>
              <w:t>actually be a better solution with much confined UPT loss.</w:t>
            </w:r>
          </w:p>
          <w:p w:rsidR="003C5D29" w:rsidRDefault="003C5D29">
            <w:pPr>
              <w:pStyle w:val="a6"/>
              <w:spacing w:after="0"/>
            </w:pPr>
          </w:p>
          <w:p w:rsidR="003C5D29" w:rsidRDefault="002761CF">
            <w:pPr>
              <w:pStyle w:val="a6"/>
              <w:spacing w:after="0"/>
            </w:pPr>
            <w:r>
              <w:t xml:space="preserve">In this regard, we would like to suggest to capture EE value (preferably based on simple formula) together with at least UPT, network power </w:t>
            </w:r>
            <w:r>
              <w:t>consumption and UE power consumption results.</w:t>
            </w:r>
          </w:p>
        </w:tc>
      </w:tr>
      <w:tr w:rsidR="003C5D29">
        <w:tc>
          <w:tcPr>
            <w:tcW w:w="1372" w:type="dxa"/>
          </w:tcPr>
          <w:p w:rsidR="003C5D29" w:rsidRDefault="002761CF">
            <w:r>
              <w:rPr>
                <w:lang w:eastAsia="zh-CN"/>
              </w:rPr>
              <w:lastRenderedPageBreak/>
              <w:t>Ericsson1</w:t>
            </w:r>
          </w:p>
        </w:tc>
        <w:tc>
          <w:tcPr>
            <w:tcW w:w="7229" w:type="dxa"/>
          </w:tcPr>
          <w:p w:rsidR="003C5D29" w:rsidRDefault="002761CF">
            <w:pPr>
              <w:pStyle w:val="a6"/>
              <w:spacing w:after="0"/>
              <w:jc w:val="both"/>
            </w:pPr>
            <w:r>
              <w:rPr>
                <w:lang w:eastAsia="zh-CN"/>
              </w:rPr>
              <w:t xml:space="preserve"> “Energy efficiency” can have different definitions from consumed energy per maximum capacity to consumed energy per delivered bits and so on. If such KPI is to be introduced in RAN1 (there are alrea</w:t>
            </w:r>
            <w:r>
              <w:rPr>
                <w:lang w:eastAsia="zh-CN"/>
              </w:rPr>
              <w:t>dy definitions in other WGs/specs), how it reflects the intention of the SI should be studied. Temporary high energy efficiency is not a good measure for evaluating network energy consumption, and this is generally evaluated over a longer time, e.g., 24 ho</w:t>
            </w:r>
            <w:r>
              <w:rPr>
                <w:lang w:eastAsia="zh-CN"/>
              </w:rPr>
              <w:t xml:space="preserve">urs, which is normally out of scope for RAN1 evaluations. It should be discussed how KPIs that can be directly measured from RAN1 evaluations such as such as BS energy consumption, and BS energy saving gains (derived from the power model under discussion) </w:t>
            </w:r>
            <w:r>
              <w:rPr>
                <w:lang w:eastAsia="zh-CN"/>
              </w:rPr>
              <w:t xml:space="preserve">relate to an additional energy efficiency KPI. </w:t>
            </w:r>
          </w:p>
        </w:tc>
      </w:tr>
      <w:tr w:rsidR="003C5D29">
        <w:tc>
          <w:tcPr>
            <w:tcW w:w="1372" w:type="dxa"/>
          </w:tcPr>
          <w:p w:rsidR="003C5D29" w:rsidRDefault="002761CF">
            <w:pPr>
              <w:rPr>
                <w:lang w:eastAsia="zh-CN"/>
              </w:rPr>
            </w:pPr>
            <w:r>
              <w:rPr>
                <w:rFonts w:eastAsia="Malgun Gothic" w:hint="eastAsia"/>
                <w:lang w:eastAsia="ko-KR"/>
              </w:rPr>
              <w:t>LG Electronics</w:t>
            </w:r>
          </w:p>
        </w:tc>
        <w:tc>
          <w:tcPr>
            <w:tcW w:w="7229" w:type="dxa"/>
          </w:tcPr>
          <w:p w:rsidR="003C5D29" w:rsidRDefault="002761CF">
            <w:pPr>
              <w:pStyle w:val="a6"/>
              <w:spacing w:after="0"/>
              <w:jc w:val="both"/>
              <w:rPr>
                <w:lang w:eastAsia="zh-CN"/>
              </w:rPr>
            </w:pPr>
            <w:r>
              <w:rPr>
                <w:rFonts w:eastAsia="Malgun Gothic"/>
                <w:lang w:eastAsia="ko-KR"/>
              </w:rPr>
              <w:t>Rather than considering too many KPIs, we think UPT-aware EE in addition to EE is sufficient for KPIs. Of course, the definition of EE can be further discussed.</w:t>
            </w:r>
          </w:p>
        </w:tc>
      </w:tr>
      <w:tr w:rsidR="003C5D29">
        <w:tc>
          <w:tcPr>
            <w:tcW w:w="1372" w:type="dxa"/>
          </w:tcPr>
          <w:p w:rsidR="003C5D29" w:rsidRDefault="002761CF">
            <w:pPr>
              <w:rPr>
                <w:rFonts w:eastAsiaTheme="minorEastAsia"/>
                <w:lang w:eastAsia="zh-CN"/>
              </w:rPr>
            </w:pPr>
            <w:r>
              <w:rPr>
                <w:rFonts w:eastAsiaTheme="minorEastAsia"/>
                <w:lang w:eastAsia="zh-CN"/>
              </w:rPr>
              <w:t>FL3</w:t>
            </w:r>
          </w:p>
        </w:tc>
        <w:tc>
          <w:tcPr>
            <w:tcW w:w="7229" w:type="dxa"/>
          </w:tcPr>
          <w:p w:rsidR="003C5D29" w:rsidRDefault="002761CF">
            <w:pPr>
              <w:pStyle w:val="a6"/>
              <w:spacing w:after="0"/>
              <w:jc w:val="both"/>
              <w:rPr>
                <w:rFonts w:eastAsiaTheme="minorEastAsia"/>
                <w:lang w:eastAsia="zh-CN"/>
              </w:rPr>
            </w:pPr>
            <w:r>
              <w:rPr>
                <w:rFonts w:eastAsiaTheme="minorEastAsia" w:hint="eastAsia"/>
                <w:lang w:eastAsia="zh-CN"/>
              </w:rPr>
              <w:t>F</w:t>
            </w:r>
            <w:r>
              <w:rPr>
                <w:rFonts w:eastAsiaTheme="minorEastAsia"/>
                <w:lang w:eastAsia="zh-CN"/>
              </w:rPr>
              <w:t xml:space="preserve">urther discuss the need </w:t>
            </w:r>
            <w:r>
              <w:rPr>
                <w:rFonts w:eastAsiaTheme="minorEastAsia"/>
                <w:lang w:eastAsia="zh-CN"/>
              </w:rPr>
              <w:t>of introduction of EE in consideration of other KPIs, e.g. those already being considered in proposal 3.1-3.</w:t>
            </w:r>
          </w:p>
        </w:tc>
      </w:tr>
    </w:tbl>
    <w:p w:rsidR="003C5D29" w:rsidRDefault="003C5D29">
      <w:pPr>
        <w:rPr>
          <w:lang w:eastAsia="zh-CN"/>
        </w:rPr>
      </w:pPr>
    </w:p>
    <w:p w:rsidR="003C5D29" w:rsidRDefault="002761CF">
      <w:pPr>
        <w:rPr>
          <w:lang w:val="en-GB" w:eastAsia="zh-CN"/>
        </w:rPr>
      </w:pPr>
      <w:r>
        <w:rPr>
          <w:lang w:val="en-GB" w:eastAsia="zh-CN"/>
        </w:rPr>
        <w:t xml:space="preserve">For study of the impact on system performance, UPT can be considered as adopted in UE power saving study and proposed by majority contributions. </w:t>
      </w:r>
      <w:r>
        <w:rPr>
          <w:lang w:val="en-GB" w:eastAsia="zh-CN"/>
        </w:rPr>
        <w:t>It may also be combined for joint consideration with EE. Other KPIs for system impact evaluation may vary depending on techniques and scenarios, and companies view are split.</w:t>
      </w:r>
    </w:p>
    <w:p w:rsidR="003C5D29" w:rsidRDefault="002761CF">
      <w:pPr>
        <w:rPr>
          <w:lang w:val="en-GB" w:eastAsia="zh-CN"/>
        </w:rPr>
      </w:pPr>
      <w:r>
        <w:rPr>
          <w:lang w:val="en-GB" w:eastAsia="zh-CN"/>
        </w:rPr>
        <w:t xml:space="preserve">For UE side impact evaluation, it seems the below can be considered. </w:t>
      </w:r>
    </w:p>
    <w:p w:rsidR="003C5D29" w:rsidRDefault="002761CF">
      <w:pPr>
        <w:rPr>
          <w:b/>
          <w:lang w:eastAsia="zh-CN"/>
        </w:rPr>
      </w:pPr>
      <w:r>
        <w:rPr>
          <w:b/>
          <w:lang w:eastAsia="zh-CN"/>
        </w:rPr>
        <w:t>FL1 Proposa</w:t>
      </w:r>
      <w:r>
        <w:rPr>
          <w:b/>
          <w:lang w:eastAsia="zh-CN"/>
        </w:rPr>
        <w:t>l 3.1-3</w:t>
      </w:r>
    </w:p>
    <w:p w:rsidR="003C5D29" w:rsidRDefault="002761CF">
      <w:pPr>
        <w:pStyle w:val="af4"/>
        <w:numPr>
          <w:ilvl w:val="0"/>
          <w:numId w:val="7"/>
        </w:numPr>
        <w:rPr>
          <w:b/>
          <w:sz w:val="22"/>
          <w:szCs w:val="22"/>
          <w:lang w:eastAsia="zh-CN"/>
        </w:rPr>
      </w:pPr>
      <w:r>
        <w:rPr>
          <w:b/>
          <w:sz w:val="22"/>
          <w:szCs w:val="22"/>
          <w:lang w:eastAsia="zh-CN"/>
        </w:rPr>
        <w:t xml:space="preserve">For network performance impact evaluation, at least UPT should be considered, </w:t>
      </w:r>
    </w:p>
    <w:p w:rsidR="003C5D29" w:rsidRDefault="002761CF">
      <w:pPr>
        <w:pStyle w:val="af4"/>
        <w:numPr>
          <w:ilvl w:val="1"/>
          <w:numId w:val="8"/>
        </w:numPr>
        <w:rPr>
          <w:b/>
          <w:sz w:val="22"/>
          <w:szCs w:val="22"/>
          <w:lang w:eastAsia="zh-CN"/>
        </w:rPr>
      </w:pPr>
      <w:r>
        <w:rPr>
          <w:b/>
          <w:sz w:val="22"/>
          <w:szCs w:val="22"/>
          <w:lang w:eastAsia="zh-CN"/>
        </w:rPr>
        <w:t>FFS in combination with other KPIs e.g. UTP-aware EE, UPT/latency, UPT-UE power etc.</w:t>
      </w:r>
    </w:p>
    <w:p w:rsidR="003C5D29" w:rsidRDefault="002761CF">
      <w:pPr>
        <w:pStyle w:val="af4"/>
        <w:numPr>
          <w:ilvl w:val="0"/>
          <w:numId w:val="7"/>
        </w:numPr>
        <w:rPr>
          <w:b/>
          <w:sz w:val="22"/>
          <w:szCs w:val="22"/>
          <w:lang w:eastAsia="zh-CN"/>
        </w:rPr>
      </w:pPr>
      <w:r>
        <w:rPr>
          <w:b/>
          <w:sz w:val="22"/>
          <w:szCs w:val="22"/>
          <w:lang w:eastAsia="zh-CN"/>
        </w:rPr>
        <w:t xml:space="preserve">For UE performance impact balance, UE power consumption/access delay/latency can be </w:t>
      </w:r>
      <w:r>
        <w:rPr>
          <w:b/>
          <w:sz w:val="22"/>
          <w:szCs w:val="22"/>
          <w:lang w:eastAsia="zh-CN"/>
        </w:rPr>
        <w:t xml:space="preserve">considered, </w:t>
      </w:r>
    </w:p>
    <w:p w:rsidR="003C5D29" w:rsidRDefault="002761CF">
      <w:pPr>
        <w:pStyle w:val="af4"/>
        <w:numPr>
          <w:ilvl w:val="1"/>
          <w:numId w:val="8"/>
        </w:numPr>
        <w:rPr>
          <w:b/>
          <w:sz w:val="22"/>
          <w:szCs w:val="22"/>
          <w:lang w:eastAsia="zh-CN"/>
        </w:rPr>
      </w:pPr>
      <w:r>
        <w:rPr>
          <w:b/>
          <w:sz w:val="22"/>
          <w:szCs w:val="22"/>
          <w:lang w:eastAsia="zh-CN"/>
        </w:rPr>
        <w:t>FFS in combination with energy consumption of BS.</w:t>
      </w:r>
    </w:p>
    <w:p w:rsidR="003C5D29" w:rsidRDefault="002761CF">
      <w:pPr>
        <w:pStyle w:val="af4"/>
        <w:numPr>
          <w:ilvl w:val="0"/>
          <w:numId w:val="8"/>
        </w:numPr>
        <w:rPr>
          <w:b/>
          <w:sz w:val="22"/>
          <w:szCs w:val="22"/>
          <w:lang w:eastAsia="zh-CN"/>
        </w:rPr>
      </w:pPr>
      <w:r>
        <w:rPr>
          <w:b/>
          <w:sz w:val="22"/>
          <w:szCs w:val="22"/>
          <w:lang w:eastAsia="zh-CN"/>
        </w:rPr>
        <w:t>Note, this does not preclude to consider other KPIs when found appropriate for certain techniques/scenarios</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Cs/>
                <w:lang w:eastAsia="zh-CN"/>
              </w:rPr>
            </w:pPr>
            <w:r>
              <w:rPr>
                <w:rFonts w:hint="eastAsia"/>
                <w:bCs/>
                <w:lang w:eastAsia="zh-CN"/>
              </w:rPr>
              <w:t>X</w:t>
            </w:r>
            <w:r>
              <w:rPr>
                <w:bCs/>
                <w:lang w:eastAsia="zh-CN"/>
              </w:rPr>
              <w:t>iaomi</w:t>
            </w:r>
          </w:p>
        </w:tc>
        <w:tc>
          <w:tcPr>
            <w:tcW w:w="1033" w:type="dxa"/>
            <w:shd w:val="clear" w:color="auto" w:fill="auto"/>
          </w:tcPr>
          <w:p w:rsidR="003C5D29" w:rsidRDefault="002761CF">
            <w:pPr>
              <w:rPr>
                <w:bCs/>
              </w:rPr>
            </w:pPr>
            <w:r>
              <w:rPr>
                <w:bCs/>
                <w:lang w:eastAsia="zh-CN"/>
              </w:rPr>
              <w:t>Y</w:t>
            </w:r>
            <w:r>
              <w:rPr>
                <w:rFonts w:hint="eastAsia"/>
                <w:bCs/>
                <w:lang w:eastAsia="zh-CN"/>
              </w:rPr>
              <w:t>(</w:t>
            </w:r>
            <w:r>
              <w:rPr>
                <w:bCs/>
                <w:lang w:eastAsia="zh-CN"/>
              </w:rPr>
              <w:t>generally fine)</w:t>
            </w:r>
          </w:p>
        </w:tc>
        <w:tc>
          <w:tcPr>
            <w:tcW w:w="7229" w:type="dxa"/>
            <w:shd w:val="clear" w:color="auto" w:fill="auto"/>
          </w:tcPr>
          <w:p w:rsidR="003C5D29" w:rsidRDefault="002761CF">
            <w:pPr>
              <w:rPr>
                <w:bCs/>
                <w:lang w:eastAsia="zh-CN"/>
              </w:rPr>
            </w:pPr>
            <w:r>
              <w:rPr>
                <w:bCs/>
                <w:lang w:eastAsia="zh-CN"/>
              </w:rPr>
              <w:t xml:space="preserve">For the first bullet, when the traffic load is from empty to low, </w:t>
            </w:r>
            <w:r>
              <w:rPr>
                <w:lang w:eastAsia="zh-CN"/>
              </w:rPr>
              <w:t>for network performance impact evaluation, our thinking is packet latency seems a more suitable KPI than UPT</w:t>
            </w:r>
            <w:r>
              <w:rPr>
                <w:rFonts w:hint="eastAsia"/>
                <w:lang w:eastAsia="zh-CN"/>
              </w:rPr>
              <w:t>.</w:t>
            </w:r>
          </w:p>
        </w:tc>
      </w:tr>
      <w:tr w:rsidR="003C5D29">
        <w:tc>
          <w:tcPr>
            <w:tcW w:w="1372" w:type="dxa"/>
          </w:tcPr>
          <w:p w:rsidR="003C5D29" w:rsidRDefault="002761CF">
            <w:pPr>
              <w:rPr>
                <w:b/>
                <w:bCs/>
              </w:rPr>
            </w:pPr>
            <w:r>
              <w:rPr>
                <w:rFonts w:hint="eastAsia"/>
                <w:bCs/>
                <w:lang w:eastAsia="zh-CN"/>
              </w:rPr>
              <w:t>S</w:t>
            </w:r>
            <w:r>
              <w:rPr>
                <w:bCs/>
                <w:lang w:eastAsia="zh-CN"/>
              </w:rPr>
              <w:t>preadtrum</w:t>
            </w:r>
          </w:p>
        </w:tc>
        <w:tc>
          <w:tcPr>
            <w:tcW w:w="1033" w:type="dxa"/>
          </w:tcPr>
          <w:p w:rsidR="003C5D29" w:rsidRDefault="002761CF">
            <w:pPr>
              <w:rPr>
                <w:b/>
                <w:bCs/>
              </w:rPr>
            </w:pPr>
            <w:r>
              <w:rPr>
                <w:rFonts w:hint="eastAsia"/>
                <w:bCs/>
                <w:lang w:eastAsia="zh-CN"/>
              </w:rPr>
              <w:t>Y</w:t>
            </w:r>
          </w:p>
        </w:tc>
        <w:tc>
          <w:tcPr>
            <w:tcW w:w="7229" w:type="dxa"/>
          </w:tcPr>
          <w:p w:rsidR="003C5D29" w:rsidRDefault="002761CF">
            <w:pPr>
              <w:rPr>
                <w:bCs/>
                <w:lang w:eastAsia="zh-CN"/>
              </w:rPr>
            </w:pPr>
            <w:r>
              <w:rPr>
                <w:rFonts w:hint="eastAsia"/>
                <w:bCs/>
                <w:lang w:eastAsia="zh-CN"/>
              </w:rPr>
              <w:t>U</w:t>
            </w:r>
            <w:r>
              <w:rPr>
                <w:bCs/>
                <w:lang w:eastAsia="zh-CN"/>
              </w:rPr>
              <w:t xml:space="preserve">PT should be considered in a certain form, e.g. combined form or </w:t>
            </w:r>
            <w:r>
              <w:rPr>
                <w:bCs/>
                <w:lang w:eastAsia="zh-CN"/>
              </w:rPr>
              <w:t xml:space="preserve">individual form. </w:t>
            </w:r>
          </w:p>
          <w:p w:rsidR="003C5D29" w:rsidRDefault="002761CF">
            <w:pPr>
              <w:rPr>
                <w:b/>
                <w:bCs/>
              </w:rPr>
            </w:pPr>
            <w:r>
              <w:rPr>
                <w:bCs/>
                <w:lang w:eastAsia="zh-CN"/>
              </w:rPr>
              <w:t>The additional UE power consumption should be stated in the evaluation results.</w:t>
            </w: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1033" w:type="dxa"/>
          </w:tcPr>
          <w:p w:rsidR="003C5D29" w:rsidRDefault="002761CF">
            <w:pPr>
              <w:rPr>
                <w:bCs/>
                <w:lang w:eastAsia="zh-CN"/>
              </w:rPr>
            </w:pPr>
            <w:r>
              <w:rPr>
                <w:rFonts w:hint="eastAsia"/>
                <w:bCs/>
                <w:lang w:eastAsia="zh-CN"/>
              </w:rPr>
              <w:t>Y</w:t>
            </w:r>
          </w:p>
        </w:tc>
        <w:tc>
          <w:tcPr>
            <w:tcW w:w="7229" w:type="dxa"/>
          </w:tcPr>
          <w:p w:rsidR="003C5D29" w:rsidRDefault="003C5D29"/>
        </w:tc>
      </w:tr>
      <w:tr w:rsidR="003C5D29">
        <w:tc>
          <w:tcPr>
            <w:tcW w:w="1372" w:type="dxa"/>
          </w:tcPr>
          <w:p w:rsidR="003C5D29" w:rsidRDefault="002761CF">
            <w:pPr>
              <w:rPr>
                <w:bCs/>
                <w:lang w:eastAsia="zh-CN"/>
              </w:rPr>
            </w:pPr>
            <w:r>
              <w:rPr>
                <w:bCs/>
                <w:lang w:eastAsia="zh-CN"/>
              </w:rPr>
              <w:t>IDCC</w:t>
            </w:r>
          </w:p>
        </w:tc>
        <w:tc>
          <w:tcPr>
            <w:tcW w:w="1033" w:type="dxa"/>
          </w:tcPr>
          <w:p w:rsidR="003C5D29" w:rsidRDefault="002761CF">
            <w:pPr>
              <w:rPr>
                <w:bCs/>
                <w:lang w:eastAsia="zh-CN"/>
              </w:rPr>
            </w:pPr>
            <w:r>
              <w:rPr>
                <w:bCs/>
                <w:lang w:eastAsia="zh-CN"/>
              </w:rPr>
              <w:t>Y</w:t>
            </w:r>
          </w:p>
        </w:tc>
        <w:tc>
          <w:tcPr>
            <w:tcW w:w="7229" w:type="dxa"/>
          </w:tcPr>
          <w:p w:rsidR="003C5D29" w:rsidRDefault="003C5D29"/>
        </w:tc>
      </w:tr>
      <w:tr w:rsidR="003C5D29">
        <w:tc>
          <w:tcPr>
            <w:tcW w:w="1372" w:type="dxa"/>
          </w:tcPr>
          <w:p w:rsidR="003C5D29" w:rsidRDefault="002761CF">
            <w:pPr>
              <w:rPr>
                <w:bCs/>
                <w:lang w:eastAsia="zh-CN"/>
              </w:rPr>
            </w:pPr>
            <w:r>
              <w:t>Intel</w:t>
            </w:r>
          </w:p>
        </w:tc>
        <w:tc>
          <w:tcPr>
            <w:tcW w:w="1033" w:type="dxa"/>
          </w:tcPr>
          <w:p w:rsidR="003C5D29" w:rsidRDefault="002761CF">
            <w:pPr>
              <w:rPr>
                <w:bCs/>
                <w:lang w:eastAsia="zh-CN"/>
              </w:rPr>
            </w:pPr>
            <w:r>
              <w:t>Y</w:t>
            </w:r>
          </w:p>
        </w:tc>
        <w:tc>
          <w:tcPr>
            <w:tcW w:w="7229" w:type="dxa"/>
          </w:tcPr>
          <w:p w:rsidR="003C5D29" w:rsidRDefault="002761CF">
            <w:r>
              <w:t>Agree</w:t>
            </w:r>
          </w:p>
        </w:tc>
      </w:tr>
      <w:tr w:rsidR="003C5D29">
        <w:tc>
          <w:tcPr>
            <w:tcW w:w="1372" w:type="dxa"/>
          </w:tcPr>
          <w:p w:rsidR="003C5D29" w:rsidRDefault="002761CF">
            <w:r>
              <w:t>NOKIA/NSB</w:t>
            </w:r>
          </w:p>
        </w:tc>
        <w:tc>
          <w:tcPr>
            <w:tcW w:w="1033" w:type="dxa"/>
          </w:tcPr>
          <w:p w:rsidR="003C5D29" w:rsidRDefault="002761CF">
            <w:r>
              <w:t>Y,partially</w:t>
            </w:r>
          </w:p>
        </w:tc>
        <w:tc>
          <w:tcPr>
            <w:tcW w:w="7229" w:type="dxa"/>
          </w:tcPr>
          <w:p w:rsidR="003C5D29" w:rsidRDefault="002761CF">
            <w:r>
              <w:t xml:space="preserve">Network performance can be evaluated with cell throughput aware and data volume aware EE. FFS in </w:t>
            </w:r>
            <w:r>
              <w:t>combination with other KPIs.</w:t>
            </w:r>
          </w:p>
          <w:p w:rsidR="003C5D29" w:rsidRDefault="002761CF">
            <w:r>
              <w:lastRenderedPageBreak/>
              <w:t>UE performance can be evaluated with UPT-aware EE. FFS in combination with other KPIs (e.g. UE power consumption).</w:t>
            </w:r>
          </w:p>
        </w:tc>
      </w:tr>
      <w:tr w:rsidR="003C5D29">
        <w:tc>
          <w:tcPr>
            <w:tcW w:w="1372" w:type="dxa"/>
          </w:tcPr>
          <w:p w:rsidR="003C5D29" w:rsidRDefault="002761CF">
            <w:r>
              <w:rPr>
                <w:rFonts w:eastAsia="Malgun Gothic" w:hint="eastAsia"/>
                <w:bCs/>
                <w:lang w:eastAsia="ko-KR"/>
              </w:rPr>
              <w:lastRenderedPageBreak/>
              <w:t>LG Electronics</w:t>
            </w:r>
          </w:p>
        </w:tc>
        <w:tc>
          <w:tcPr>
            <w:tcW w:w="1033" w:type="dxa"/>
          </w:tcPr>
          <w:p w:rsidR="003C5D29" w:rsidRDefault="002761CF">
            <w:r>
              <w:rPr>
                <w:rFonts w:eastAsia="Malgun Gothic" w:hint="eastAsia"/>
                <w:bCs/>
                <w:lang w:eastAsia="ko-KR"/>
              </w:rPr>
              <w:t>Y</w:t>
            </w:r>
          </w:p>
        </w:tc>
        <w:tc>
          <w:tcPr>
            <w:tcW w:w="7229" w:type="dxa"/>
          </w:tcPr>
          <w:p w:rsidR="003C5D29" w:rsidRDefault="002761CF">
            <w:r>
              <w:rPr>
                <w:rFonts w:eastAsia="Malgun Gothic" w:hint="eastAsia"/>
                <w:bCs/>
                <w:lang w:eastAsia="ko-KR"/>
              </w:rPr>
              <w:t xml:space="preserve">In our understanding, </w:t>
            </w:r>
            <w:r>
              <w:rPr>
                <w:rFonts w:eastAsia="Malgun Gothic"/>
                <w:bCs/>
                <w:lang w:eastAsia="ko-KR"/>
              </w:rPr>
              <w:t>if above performance metrics are to be reported, performance loss or gai</w:t>
            </w:r>
            <w:r>
              <w:rPr>
                <w:rFonts w:eastAsia="Malgun Gothic"/>
                <w:bCs/>
                <w:lang w:eastAsia="ko-KR"/>
              </w:rPr>
              <w:t>n needs to be compared with the reference configuration. Would it be the correct understanding?</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3C5D29" w:rsidRDefault="002761CF">
            <w:pPr>
              <w:rPr>
                <w:rFonts w:eastAsiaTheme="minorEastAsia"/>
                <w:bCs/>
                <w:lang w:eastAsia="zh-CN"/>
              </w:rPr>
            </w:pPr>
            <w:r>
              <w:rPr>
                <w:rFonts w:eastAsiaTheme="minorEastAsia" w:hint="eastAsia"/>
                <w:bCs/>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rFonts w:eastAsiaTheme="minorEastAsia"/>
                <w:bCs/>
                <w:lang w:eastAsia="zh-CN"/>
              </w:rPr>
            </w:pPr>
            <w:r>
              <w:rPr>
                <w:rFonts w:hint="eastAsia"/>
                <w:lang w:eastAsia="zh-CN"/>
              </w:rPr>
              <w:t>D</w:t>
            </w:r>
            <w:r>
              <w:rPr>
                <w:lang w:eastAsia="zh-CN"/>
              </w:rPr>
              <w:t>OCOMO</w:t>
            </w:r>
          </w:p>
        </w:tc>
        <w:tc>
          <w:tcPr>
            <w:tcW w:w="1033" w:type="dxa"/>
          </w:tcPr>
          <w:p w:rsidR="003C5D29" w:rsidRDefault="002761CF">
            <w:pPr>
              <w:rPr>
                <w:rFonts w:eastAsiaTheme="minorEastAsia"/>
                <w:bCs/>
                <w:lang w:eastAsia="zh-CN"/>
              </w:rPr>
            </w:pPr>
            <w:r>
              <w:rPr>
                <w:rFonts w:hint="eastAsia"/>
                <w:lang w:eastAsia="zh-CN"/>
              </w:rPr>
              <w:t>Y</w:t>
            </w:r>
          </w:p>
        </w:tc>
        <w:tc>
          <w:tcPr>
            <w:tcW w:w="7229" w:type="dxa"/>
          </w:tcPr>
          <w:p w:rsidR="003C5D29" w:rsidRDefault="002761CF">
            <w:pPr>
              <w:rPr>
                <w:rFonts w:eastAsia="Malgun Gothic"/>
                <w:bCs/>
                <w:lang w:eastAsia="ko-KR"/>
              </w:rPr>
            </w:pPr>
            <w:r>
              <w:rPr>
                <w:bCs/>
              </w:rPr>
              <w:t>We agree with the FL summary.</w:t>
            </w:r>
          </w:p>
        </w:tc>
      </w:tr>
      <w:tr w:rsidR="003C5D29">
        <w:tc>
          <w:tcPr>
            <w:tcW w:w="1372" w:type="dxa"/>
          </w:tcPr>
          <w:p w:rsidR="003C5D29" w:rsidRDefault="002761CF">
            <w:pPr>
              <w:rPr>
                <w:lang w:eastAsia="zh-CN"/>
              </w:rPr>
            </w:pPr>
            <w:r>
              <w:t>CMCC</w:t>
            </w:r>
          </w:p>
        </w:tc>
        <w:tc>
          <w:tcPr>
            <w:tcW w:w="1033" w:type="dxa"/>
          </w:tcPr>
          <w:p w:rsidR="003C5D29" w:rsidRDefault="002761CF">
            <w:pPr>
              <w:rPr>
                <w:lang w:eastAsia="zh-CN"/>
              </w:rPr>
            </w:pPr>
            <w:r>
              <w:t>Y,partially</w:t>
            </w:r>
          </w:p>
        </w:tc>
        <w:tc>
          <w:tcPr>
            <w:tcW w:w="7229" w:type="dxa"/>
          </w:tcPr>
          <w:p w:rsidR="003C5D29" w:rsidRDefault="002761CF">
            <w:r>
              <w:t xml:space="preserve">For </w:t>
            </w:r>
            <w:r>
              <w:rPr>
                <w:lang w:eastAsia="zh-CN"/>
              </w:rPr>
              <w:t xml:space="preserve">UE power consumption, if it means to evaluate power consumption increment for </w:t>
            </w:r>
            <w:r>
              <w:rPr>
                <w:lang w:eastAsia="zh-CN"/>
              </w:rPr>
              <w:t>each enhancement schemes as what has been done in UE power saving item, maybe the evaluation work load will be high.</w:t>
            </w:r>
          </w:p>
        </w:tc>
      </w:tr>
      <w:tr w:rsidR="003C5D29">
        <w:tc>
          <w:tcPr>
            <w:tcW w:w="1372" w:type="dxa"/>
          </w:tcPr>
          <w:p w:rsidR="003C5D29" w:rsidRDefault="002761CF">
            <w:r>
              <w:t>Panasonic</w:t>
            </w:r>
          </w:p>
        </w:tc>
        <w:tc>
          <w:tcPr>
            <w:tcW w:w="1033" w:type="dxa"/>
          </w:tcPr>
          <w:p w:rsidR="003C5D29" w:rsidRDefault="002761CF">
            <w:r>
              <w:t>Y</w:t>
            </w:r>
          </w:p>
        </w:tc>
        <w:tc>
          <w:tcPr>
            <w:tcW w:w="7229" w:type="dxa"/>
          </w:tcPr>
          <w:p w:rsidR="003C5D29" w:rsidRDefault="003C5D29"/>
        </w:tc>
      </w:tr>
      <w:tr w:rsidR="003C5D29">
        <w:tc>
          <w:tcPr>
            <w:tcW w:w="1372" w:type="dxa"/>
          </w:tcPr>
          <w:p w:rsidR="003C5D29" w:rsidRDefault="002761CF">
            <w:r>
              <w:rPr>
                <w:rFonts w:eastAsia="Malgun Gothic" w:hint="eastAsia"/>
                <w:bCs/>
                <w:lang w:eastAsia="ko-KR"/>
              </w:rPr>
              <w:t>Samsung</w:t>
            </w:r>
          </w:p>
        </w:tc>
        <w:tc>
          <w:tcPr>
            <w:tcW w:w="1033" w:type="dxa"/>
          </w:tcPr>
          <w:p w:rsidR="003C5D29" w:rsidRDefault="003C5D29"/>
        </w:tc>
        <w:tc>
          <w:tcPr>
            <w:tcW w:w="7229" w:type="dxa"/>
          </w:tcPr>
          <w:p w:rsidR="003C5D29" w:rsidRDefault="002761CF">
            <w:r>
              <w:rPr>
                <w:rFonts w:eastAsia="Malgun Gothic"/>
                <w:bCs/>
                <w:lang w:eastAsia="ko-KR"/>
              </w:rPr>
              <w:t>Generally, we are okay with FL’s proposal. In addition, we are considering that coverage is also one of important k</w:t>
            </w:r>
            <w:r>
              <w:rPr>
                <w:rFonts w:eastAsia="Malgun Gothic"/>
                <w:bCs/>
                <w:lang w:eastAsia="ko-KR"/>
              </w:rPr>
              <w:t>ey factors for NW and UE performance.</w:t>
            </w:r>
          </w:p>
        </w:tc>
      </w:tr>
      <w:tr w:rsidR="003C5D29">
        <w:tc>
          <w:tcPr>
            <w:tcW w:w="1372" w:type="dxa"/>
          </w:tcPr>
          <w:p w:rsidR="003C5D29" w:rsidRDefault="002761CF">
            <w:r>
              <w:t>Apple</w:t>
            </w:r>
          </w:p>
        </w:tc>
        <w:tc>
          <w:tcPr>
            <w:tcW w:w="1033" w:type="dxa"/>
          </w:tcPr>
          <w:p w:rsidR="003C5D29" w:rsidRDefault="002761CF">
            <w:r>
              <w:t>Y</w:t>
            </w:r>
          </w:p>
        </w:tc>
        <w:tc>
          <w:tcPr>
            <w:tcW w:w="7229" w:type="dxa"/>
          </w:tcPr>
          <w:p w:rsidR="003C5D29" w:rsidRDefault="002761CF">
            <w:r>
              <w:rPr>
                <w:bCs/>
              </w:rPr>
              <w:t>For the 2</w:t>
            </w:r>
            <w:r>
              <w:rPr>
                <w:bCs/>
                <w:vertAlign w:val="superscript"/>
              </w:rPr>
              <w:t>nd</w:t>
            </w:r>
            <w:r>
              <w:rPr>
                <w:bCs/>
              </w:rPr>
              <w:t xml:space="preserve"> bullet, we prefer to change “can be considered” to “should be considered”, similar as the 1</w:t>
            </w:r>
            <w:r>
              <w:rPr>
                <w:bCs/>
                <w:vertAlign w:val="superscript"/>
              </w:rPr>
              <w:t>st</w:t>
            </w:r>
            <w:r>
              <w:rPr>
                <w:bCs/>
              </w:rPr>
              <w:t xml:space="preserve"> bullet.</w:t>
            </w:r>
          </w:p>
        </w:tc>
      </w:tr>
      <w:tr w:rsidR="003C5D29">
        <w:tc>
          <w:tcPr>
            <w:tcW w:w="1372" w:type="dxa"/>
          </w:tcPr>
          <w:p w:rsidR="003C5D29" w:rsidRDefault="002761CF">
            <w:pPr>
              <w:rPr>
                <w:b/>
                <w:bCs/>
                <w:lang w:eastAsia="ko-KR"/>
              </w:rPr>
            </w:pPr>
            <w:r>
              <w:rPr>
                <w:rFonts w:hint="eastAsia"/>
                <w:lang w:eastAsia="zh-CN"/>
              </w:rPr>
              <w:t>ZTE, Sanechips</w:t>
            </w:r>
          </w:p>
        </w:tc>
        <w:tc>
          <w:tcPr>
            <w:tcW w:w="1033" w:type="dxa"/>
          </w:tcPr>
          <w:p w:rsidR="003C5D29" w:rsidRDefault="002761CF">
            <w:pPr>
              <w:rPr>
                <w:b/>
                <w:bCs/>
                <w:lang w:eastAsia="zh-CN"/>
              </w:rPr>
            </w:pPr>
            <w:r>
              <w:rPr>
                <w:rFonts w:hint="eastAsia"/>
                <w:b/>
                <w:bCs/>
                <w:lang w:eastAsia="zh-CN"/>
              </w:rPr>
              <w:t>Y</w:t>
            </w:r>
          </w:p>
        </w:tc>
        <w:tc>
          <w:tcPr>
            <w:tcW w:w="7229" w:type="dxa"/>
          </w:tcPr>
          <w:p w:rsidR="003C5D29" w:rsidRDefault="002761CF">
            <w:pPr>
              <w:rPr>
                <w:lang w:eastAsia="ko-KR"/>
              </w:rPr>
            </w:pPr>
            <w:r>
              <w:rPr>
                <w:rFonts w:hint="eastAsia"/>
                <w:lang w:eastAsia="zh-CN"/>
              </w:rPr>
              <w:t xml:space="preserve">For network performance impact, we think UPT  and latency are sufficient as </w:t>
            </w:r>
            <w:r>
              <w:rPr>
                <w:rFonts w:hint="eastAsia"/>
                <w:lang w:eastAsia="zh-CN"/>
              </w:rPr>
              <w:t>the KPIs for NW ES evaluation.</w:t>
            </w:r>
          </w:p>
        </w:tc>
      </w:tr>
      <w:tr w:rsidR="003C5D29">
        <w:tc>
          <w:tcPr>
            <w:tcW w:w="1372" w:type="dxa"/>
          </w:tcPr>
          <w:p w:rsidR="003C5D29" w:rsidRDefault="002761CF">
            <w:pPr>
              <w:rPr>
                <w:lang w:eastAsia="zh-CN"/>
              </w:rPr>
            </w:pPr>
            <w:r>
              <w:rPr>
                <w:lang w:eastAsia="zh-CN"/>
              </w:rPr>
              <w:t>Fraunhofer IIS</w:t>
            </w:r>
          </w:p>
        </w:tc>
        <w:tc>
          <w:tcPr>
            <w:tcW w:w="1033" w:type="dxa"/>
          </w:tcPr>
          <w:p w:rsidR="003C5D29" w:rsidRDefault="002761CF">
            <w:pPr>
              <w:rPr>
                <w:b/>
                <w:bCs/>
                <w:lang w:eastAsia="zh-CN"/>
              </w:rPr>
            </w:pPr>
            <w:r>
              <w:rPr>
                <w:b/>
                <w:bCs/>
                <w:lang w:eastAsia="zh-CN"/>
              </w:rPr>
              <w:t>Y</w:t>
            </w:r>
          </w:p>
        </w:tc>
        <w:tc>
          <w:tcPr>
            <w:tcW w:w="7229" w:type="dxa"/>
          </w:tcPr>
          <w:p w:rsidR="003C5D29" w:rsidRDefault="002761CF">
            <w:pPr>
              <w:rPr>
                <w:lang w:eastAsia="zh-CN"/>
              </w:rPr>
            </w:pPr>
            <w:r>
              <w:rPr>
                <w:bCs/>
              </w:rPr>
              <w:t>The UPT/reliability needs to be further studied.</w:t>
            </w:r>
          </w:p>
        </w:tc>
      </w:tr>
      <w:tr w:rsidR="003C5D29">
        <w:tc>
          <w:tcPr>
            <w:tcW w:w="1372" w:type="dxa"/>
          </w:tcPr>
          <w:p w:rsidR="003C5D29" w:rsidRDefault="002761CF">
            <w:pPr>
              <w:rPr>
                <w:lang w:eastAsia="zh-CN"/>
              </w:rPr>
            </w:pPr>
            <w:r>
              <w:rPr>
                <w:lang w:eastAsia="zh-CN"/>
              </w:rPr>
              <w:t>Vivo</w:t>
            </w:r>
          </w:p>
        </w:tc>
        <w:tc>
          <w:tcPr>
            <w:tcW w:w="1033" w:type="dxa"/>
          </w:tcPr>
          <w:p w:rsidR="003C5D29" w:rsidRDefault="002761CF">
            <w:pPr>
              <w:rPr>
                <w:b/>
                <w:bCs/>
                <w:lang w:eastAsia="zh-CN"/>
              </w:rPr>
            </w:pPr>
            <w:r>
              <w:rPr>
                <w:rFonts w:hint="eastAsia"/>
                <w:lang w:eastAsia="zh-CN"/>
              </w:rPr>
              <w:t>Y</w:t>
            </w:r>
            <w:r>
              <w:rPr>
                <w:lang w:eastAsia="zh-CN"/>
              </w:rPr>
              <w:t xml:space="preserve"> (generally)</w:t>
            </w:r>
          </w:p>
        </w:tc>
        <w:tc>
          <w:tcPr>
            <w:tcW w:w="7229" w:type="dxa"/>
          </w:tcPr>
          <w:p w:rsidR="003C5D29" w:rsidRDefault="002761CF">
            <w:pPr>
              <w:rPr>
                <w:bCs/>
                <w:lang w:eastAsia="zh-CN"/>
              </w:rPr>
            </w:pPr>
            <w:r>
              <w:rPr>
                <w:rFonts w:hint="eastAsia"/>
                <w:bCs/>
                <w:lang w:eastAsia="zh-CN"/>
              </w:rPr>
              <w:t>W</w:t>
            </w:r>
            <w:r>
              <w:rPr>
                <w:bCs/>
                <w:lang w:eastAsia="zh-CN"/>
              </w:rPr>
              <w:t>e are generally fine with the proposal. For the second bullet, we suggest to revise it according to SID:</w:t>
            </w:r>
          </w:p>
          <w:p w:rsidR="003C5D29" w:rsidRDefault="002761CF">
            <w:pPr>
              <w:rPr>
                <w:bCs/>
              </w:rPr>
            </w:pPr>
            <w:r>
              <w:rPr>
                <w:b/>
                <w:lang w:eastAsia="zh-CN"/>
              </w:rPr>
              <w:t>For UE performance impact balanc</w:t>
            </w:r>
            <w:r>
              <w:rPr>
                <w:b/>
                <w:lang w:eastAsia="zh-CN"/>
              </w:rPr>
              <w:t xml:space="preserve">e, UE power consumption/access delay/latency </w:t>
            </w:r>
            <w:r>
              <w:rPr>
                <w:b/>
                <w:strike/>
                <w:color w:val="FF0000"/>
                <w:lang w:eastAsia="zh-CN"/>
              </w:rPr>
              <w:t>can</w:t>
            </w:r>
            <w:r>
              <w:rPr>
                <w:b/>
                <w:lang w:eastAsia="zh-CN"/>
              </w:rPr>
              <w:t xml:space="preserve"> </w:t>
            </w:r>
            <w:r>
              <w:rPr>
                <w:b/>
                <w:color w:val="FF0000"/>
                <w:u w:val="single"/>
                <w:lang w:eastAsia="zh-CN"/>
              </w:rPr>
              <w:t>should</w:t>
            </w:r>
            <w:r>
              <w:rPr>
                <w:b/>
                <w:lang w:eastAsia="zh-CN"/>
              </w:rPr>
              <w:t xml:space="preserve"> be considered</w:t>
            </w: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rPr>
                <w:lang w:val="en-GB" w:eastAsia="zh-CN"/>
              </w:rPr>
            </w:pPr>
            <w:r>
              <w:rPr>
                <w:lang w:val="en-GB" w:eastAsia="zh-CN"/>
              </w:rPr>
              <w:t xml:space="preserve">The BS power saving gain should be obtained with acceptable/minimized loss of the BS/UE performance metrics. </w:t>
            </w:r>
          </w:p>
          <w:p w:rsidR="003C5D29" w:rsidRDefault="002761CF">
            <w:pPr>
              <w:rPr>
                <w:lang w:eastAsia="zh-CN"/>
              </w:rPr>
            </w:pPr>
            <w:r>
              <w:rPr>
                <w:lang w:val="en-GB" w:eastAsia="zh-CN"/>
              </w:rPr>
              <w:t>So, the UE UPT loss should be also focused/reported when adopting</w:t>
            </w:r>
            <w:r>
              <w:rPr>
                <w:lang w:val="en-GB" w:eastAsia="zh-CN"/>
              </w:rPr>
              <w:t xml:space="preserve"> BS power saving technologies.</w:t>
            </w:r>
          </w:p>
        </w:tc>
      </w:tr>
      <w:tr w:rsidR="003C5D29">
        <w:tc>
          <w:tcPr>
            <w:tcW w:w="1372" w:type="dxa"/>
          </w:tcPr>
          <w:p w:rsidR="003C5D29" w:rsidRDefault="002761CF">
            <w:pPr>
              <w:rPr>
                <w:lang w:eastAsia="zh-CN"/>
              </w:rPr>
            </w:pPr>
            <w:r>
              <w:t>Fujitsu</w:t>
            </w:r>
          </w:p>
        </w:tc>
        <w:tc>
          <w:tcPr>
            <w:tcW w:w="1033" w:type="dxa"/>
          </w:tcPr>
          <w:p w:rsidR="003C5D29" w:rsidRDefault="002761CF">
            <w:pPr>
              <w:rPr>
                <w:lang w:eastAsia="zh-CN"/>
              </w:rPr>
            </w:pPr>
            <w:r>
              <w:t>Y</w:t>
            </w:r>
          </w:p>
        </w:tc>
        <w:tc>
          <w:tcPr>
            <w:tcW w:w="7229" w:type="dxa"/>
          </w:tcPr>
          <w:p w:rsidR="003C5D29" w:rsidRDefault="003C5D29">
            <w:pPr>
              <w:rPr>
                <w:lang w:val="en-GB" w:eastAsia="zh-CN"/>
              </w:rPr>
            </w:pPr>
          </w:p>
        </w:tc>
      </w:tr>
      <w:tr w:rsidR="003C5D29">
        <w:tc>
          <w:tcPr>
            <w:tcW w:w="1372" w:type="dxa"/>
          </w:tcPr>
          <w:p w:rsidR="003C5D29" w:rsidRDefault="002761CF">
            <w:r>
              <w:t>Qualcomm</w:t>
            </w:r>
          </w:p>
        </w:tc>
        <w:tc>
          <w:tcPr>
            <w:tcW w:w="1033" w:type="dxa"/>
          </w:tcPr>
          <w:p w:rsidR="003C5D29" w:rsidRDefault="002761CF">
            <w:r>
              <w:t xml:space="preserve">Y w/ </w:t>
            </w:r>
            <w:r>
              <w:rPr>
                <w:color w:val="FF0000"/>
                <w:u w:val="single"/>
              </w:rPr>
              <w:t>update</w:t>
            </w:r>
          </w:p>
        </w:tc>
        <w:tc>
          <w:tcPr>
            <w:tcW w:w="7229" w:type="dxa"/>
          </w:tcPr>
          <w:p w:rsidR="003C5D29" w:rsidRDefault="002761CF">
            <w:pPr>
              <w:rPr>
                <w:bCs/>
                <w:lang w:eastAsia="zh-CN"/>
              </w:rPr>
            </w:pPr>
            <w:r>
              <w:rPr>
                <w:bCs/>
                <w:lang w:eastAsia="zh-CN"/>
              </w:rPr>
              <w:t>FL1 Proposal 3.1-3</w:t>
            </w:r>
          </w:p>
          <w:p w:rsidR="003C5D29" w:rsidRDefault="002761CF">
            <w:pPr>
              <w:pStyle w:val="af4"/>
              <w:numPr>
                <w:ilvl w:val="0"/>
                <w:numId w:val="7"/>
              </w:numPr>
              <w:spacing w:line="240" w:lineRule="auto"/>
              <w:rPr>
                <w:bCs/>
                <w:sz w:val="22"/>
                <w:szCs w:val="22"/>
                <w:lang w:eastAsia="zh-CN"/>
              </w:rPr>
            </w:pPr>
            <w:r>
              <w:rPr>
                <w:bCs/>
                <w:sz w:val="22"/>
                <w:szCs w:val="22"/>
                <w:lang w:eastAsia="zh-CN"/>
              </w:rPr>
              <w:t xml:space="preserve">For network performance impact evaluation, at least UPT </w:t>
            </w:r>
            <w:r>
              <w:rPr>
                <w:bCs/>
                <w:color w:val="FF0000"/>
                <w:sz w:val="22"/>
                <w:szCs w:val="22"/>
                <w:u w:val="single"/>
                <w:lang w:eastAsia="zh-CN"/>
              </w:rPr>
              <w:t>and coverage</w:t>
            </w:r>
            <w:r>
              <w:rPr>
                <w:bCs/>
                <w:sz w:val="22"/>
                <w:szCs w:val="22"/>
                <w:lang w:eastAsia="zh-CN"/>
              </w:rPr>
              <w:t xml:space="preserve"> </w:t>
            </w:r>
            <w:r>
              <w:rPr>
                <w:bCs/>
                <w:color w:val="FF0000"/>
                <w:sz w:val="22"/>
                <w:szCs w:val="22"/>
                <w:u w:val="single"/>
                <w:lang w:eastAsia="zh-CN"/>
              </w:rPr>
              <w:t>and total energy consumption including UE energy consumption</w:t>
            </w:r>
            <w:r>
              <w:rPr>
                <w:bCs/>
                <w:color w:val="FF0000"/>
                <w:sz w:val="22"/>
                <w:szCs w:val="22"/>
                <w:lang w:eastAsia="zh-CN"/>
              </w:rPr>
              <w:t xml:space="preserve"> </w:t>
            </w:r>
            <w:r>
              <w:rPr>
                <w:bCs/>
                <w:sz w:val="22"/>
                <w:szCs w:val="22"/>
                <w:lang w:eastAsia="zh-CN"/>
              </w:rPr>
              <w:t xml:space="preserve">should be considered, </w:t>
            </w:r>
          </w:p>
          <w:p w:rsidR="003C5D29" w:rsidRDefault="002761CF">
            <w:pPr>
              <w:pStyle w:val="af4"/>
              <w:numPr>
                <w:ilvl w:val="1"/>
                <w:numId w:val="8"/>
              </w:numPr>
              <w:spacing w:line="240" w:lineRule="auto"/>
              <w:rPr>
                <w:bCs/>
                <w:sz w:val="22"/>
                <w:szCs w:val="22"/>
                <w:lang w:eastAsia="zh-CN"/>
              </w:rPr>
            </w:pPr>
            <w:r>
              <w:rPr>
                <w:bCs/>
                <w:sz w:val="22"/>
                <w:szCs w:val="22"/>
                <w:lang w:eastAsia="zh-CN"/>
              </w:rPr>
              <w:t xml:space="preserve">FFS in combination </w:t>
            </w:r>
            <w:r>
              <w:rPr>
                <w:bCs/>
                <w:sz w:val="22"/>
                <w:szCs w:val="22"/>
                <w:lang w:eastAsia="zh-CN"/>
              </w:rPr>
              <w:t>with other KPIs e.g. UTP-aware EE, UPT/latency, UPT-UE power etc.</w:t>
            </w:r>
          </w:p>
          <w:p w:rsidR="003C5D29" w:rsidRDefault="002761CF">
            <w:pPr>
              <w:pStyle w:val="af4"/>
              <w:numPr>
                <w:ilvl w:val="0"/>
                <w:numId w:val="7"/>
              </w:numPr>
              <w:spacing w:line="240" w:lineRule="auto"/>
              <w:rPr>
                <w:bCs/>
                <w:sz w:val="22"/>
                <w:szCs w:val="22"/>
                <w:lang w:eastAsia="zh-CN"/>
              </w:rPr>
            </w:pPr>
            <w:r>
              <w:rPr>
                <w:bCs/>
                <w:sz w:val="22"/>
                <w:szCs w:val="22"/>
                <w:lang w:eastAsia="zh-CN"/>
              </w:rPr>
              <w:t xml:space="preserve">For UE performance impact balance, UE power consumption/access delay/latency can be considered, </w:t>
            </w:r>
          </w:p>
          <w:p w:rsidR="003C5D29" w:rsidRDefault="002761CF">
            <w:pPr>
              <w:pStyle w:val="af4"/>
              <w:numPr>
                <w:ilvl w:val="1"/>
                <w:numId w:val="8"/>
              </w:numPr>
              <w:spacing w:line="240" w:lineRule="auto"/>
              <w:rPr>
                <w:bCs/>
                <w:sz w:val="22"/>
                <w:szCs w:val="22"/>
                <w:lang w:eastAsia="zh-CN"/>
              </w:rPr>
            </w:pPr>
            <w:r>
              <w:rPr>
                <w:bCs/>
                <w:sz w:val="22"/>
                <w:szCs w:val="22"/>
                <w:lang w:eastAsia="zh-CN"/>
              </w:rPr>
              <w:t>FFS in combination with energy consumption of BS.</w:t>
            </w:r>
          </w:p>
          <w:p w:rsidR="003C5D29" w:rsidRDefault="002761CF">
            <w:pPr>
              <w:pStyle w:val="af4"/>
              <w:numPr>
                <w:ilvl w:val="0"/>
                <w:numId w:val="8"/>
              </w:numPr>
              <w:spacing w:line="240" w:lineRule="auto"/>
              <w:rPr>
                <w:bCs/>
                <w:sz w:val="22"/>
                <w:szCs w:val="22"/>
                <w:lang w:eastAsia="zh-CN"/>
              </w:rPr>
            </w:pPr>
            <w:r>
              <w:rPr>
                <w:bCs/>
                <w:sz w:val="22"/>
                <w:szCs w:val="22"/>
                <w:lang w:eastAsia="zh-CN"/>
              </w:rPr>
              <w:t>Note, this does not preclude to consider ot</w:t>
            </w:r>
            <w:r>
              <w:rPr>
                <w:bCs/>
                <w:sz w:val="22"/>
                <w:szCs w:val="22"/>
                <w:lang w:eastAsia="zh-CN"/>
              </w:rPr>
              <w:t>her KPIs when found appropriate for certain techniques/scenarios</w:t>
            </w:r>
          </w:p>
          <w:p w:rsidR="003C5D29" w:rsidRDefault="003C5D29">
            <w:pPr>
              <w:rPr>
                <w:lang w:val="en-GB" w:eastAsia="zh-CN"/>
              </w:rPr>
            </w:pPr>
          </w:p>
        </w:tc>
      </w:tr>
      <w:tr w:rsidR="003C5D29">
        <w:tc>
          <w:tcPr>
            <w:tcW w:w="1372" w:type="dxa"/>
          </w:tcPr>
          <w:p w:rsidR="003C5D29" w:rsidRDefault="002761CF">
            <w:r>
              <w:t>CATT</w:t>
            </w:r>
          </w:p>
        </w:tc>
        <w:tc>
          <w:tcPr>
            <w:tcW w:w="1033" w:type="dxa"/>
          </w:tcPr>
          <w:p w:rsidR="003C5D29" w:rsidRDefault="002761CF">
            <w:r>
              <w:t>Y</w:t>
            </w:r>
          </w:p>
        </w:tc>
        <w:tc>
          <w:tcPr>
            <w:tcW w:w="7229" w:type="dxa"/>
          </w:tcPr>
          <w:p w:rsidR="003C5D29" w:rsidRDefault="002761CF">
            <w:pPr>
              <w:rPr>
                <w:bCs/>
                <w:lang w:eastAsia="zh-CN"/>
              </w:rPr>
            </w:pPr>
            <w:r>
              <w:rPr>
                <w:bCs/>
                <w:lang w:eastAsia="zh-CN"/>
              </w:rPr>
              <w:t xml:space="preserve">We would like to clarify that the main KPI is the energy saving gain of the proposed gNB energy saving techniques comparing to the baseline gNB </w:t>
            </w:r>
            <w:r>
              <w:rPr>
                <w:bCs/>
                <w:lang w:eastAsia="zh-CN"/>
              </w:rPr>
              <w:lastRenderedPageBreak/>
              <w:t xml:space="preserve">operation not the Energy efficiency.  </w:t>
            </w:r>
          </w:p>
          <w:p w:rsidR="003C5D29" w:rsidRDefault="002761CF">
            <w:pPr>
              <w:rPr>
                <w:bCs/>
                <w:lang w:eastAsia="zh-CN"/>
              </w:rPr>
            </w:pPr>
            <w:r>
              <w:rPr>
                <w:bCs/>
                <w:lang w:eastAsia="zh-CN"/>
              </w:rPr>
              <w:t xml:space="preserve">Average UPT/latency among UEs in the system if system level simulation is used for evaluation.  The other matrices, such as UE power consumption, should be captured.  </w:t>
            </w:r>
          </w:p>
        </w:tc>
      </w:tr>
      <w:tr w:rsidR="003C5D29">
        <w:tc>
          <w:tcPr>
            <w:tcW w:w="1372" w:type="dxa"/>
          </w:tcPr>
          <w:p w:rsidR="003C5D29" w:rsidRDefault="002761CF">
            <w:r>
              <w:lastRenderedPageBreak/>
              <w:t>MediaTek</w:t>
            </w:r>
          </w:p>
        </w:tc>
        <w:tc>
          <w:tcPr>
            <w:tcW w:w="1033" w:type="dxa"/>
          </w:tcPr>
          <w:p w:rsidR="003C5D29" w:rsidRDefault="002761CF">
            <w:r>
              <w:t>Y with update</w:t>
            </w:r>
          </w:p>
        </w:tc>
        <w:tc>
          <w:tcPr>
            <w:tcW w:w="7229" w:type="dxa"/>
          </w:tcPr>
          <w:p w:rsidR="003C5D29" w:rsidRDefault="002761CF">
            <w:pPr>
              <w:rPr>
                <w:bCs/>
                <w:lang w:eastAsia="zh-CN"/>
              </w:rPr>
            </w:pPr>
            <w:r>
              <w:rPr>
                <w:bCs/>
                <w:lang w:eastAsia="zh-CN"/>
              </w:rPr>
              <w:t>Typical performance index should include UE dropping/satisfacti</w:t>
            </w:r>
            <w:r>
              <w:rPr>
                <w:bCs/>
                <w:lang w:eastAsia="zh-CN"/>
              </w:rPr>
              <w:t>on rate, and thus revision to UE performance impact is suggested as follows:</w:t>
            </w:r>
          </w:p>
          <w:p w:rsidR="003C5D29" w:rsidRDefault="002761CF">
            <w:pPr>
              <w:pStyle w:val="af4"/>
              <w:numPr>
                <w:ilvl w:val="0"/>
                <w:numId w:val="57"/>
              </w:numPr>
              <w:rPr>
                <w:bCs/>
                <w:lang w:eastAsia="zh-CN"/>
              </w:rPr>
            </w:pPr>
            <w:r>
              <w:rPr>
                <w:bCs/>
                <w:lang w:eastAsia="zh-CN"/>
              </w:rPr>
              <w:t xml:space="preserve">For UE performance impact balance, UE power consumption/access delay/latency </w:t>
            </w:r>
            <w:r>
              <w:rPr>
                <w:bCs/>
                <w:color w:val="FF0000"/>
                <w:lang w:eastAsia="zh-CN"/>
              </w:rPr>
              <w:t xml:space="preserve">and UE dropping/satisfaction rate </w:t>
            </w:r>
            <w:r>
              <w:rPr>
                <w:bCs/>
                <w:lang w:eastAsia="zh-CN"/>
              </w:rPr>
              <w:t xml:space="preserve">can be considered, </w:t>
            </w:r>
          </w:p>
        </w:tc>
      </w:tr>
      <w:tr w:rsidR="003C5D29">
        <w:tc>
          <w:tcPr>
            <w:tcW w:w="1372" w:type="dxa"/>
          </w:tcPr>
          <w:p w:rsidR="003C5D29" w:rsidRDefault="002761CF">
            <w:r>
              <w:t>Ericsson1</w:t>
            </w:r>
          </w:p>
        </w:tc>
        <w:tc>
          <w:tcPr>
            <w:tcW w:w="1033" w:type="dxa"/>
          </w:tcPr>
          <w:p w:rsidR="003C5D29" w:rsidRDefault="002761CF">
            <w:r>
              <w:t>Needs update</w:t>
            </w:r>
          </w:p>
        </w:tc>
        <w:tc>
          <w:tcPr>
            <w:tcW w:w="7229" w:type="dxa"/>
          </w:tcPr>
          <w:p w:rsidR="003C5D29" w:rsidRDefault="002761CF">
            <w:pPr>
              <w:rPr>
                <w:bCs/>
                <w:lang w:eastAsia="zh-CN"/>
              </w:rPr>
            </w:pPr>
            <w:r>
              <w:rPr>
                <w:bCs/>
                <w:lang w:eastAsia="zh-CN"/>
              </w:rPr>
              <w:t xml:space="preserve">We are OK consider UPT </w:t>
            </w:r>
            <w:r>
              <w:rPr>
                <w:bCs/>
                <w:lang w:eastAsia="zh-CN"/>
              </w:rPr>
              <w:t>impact and UE power consumption/latency. Prefer rewording as below (UPT impact falls under both NW and UE performance impact).</w:t>
            </w:r>
          </w:p>
          <w:p w:rsidR="003C5D29" w:rsidRDefault="003C5D29">
            <w:pPr>
              <w:rPr>
                <w:bCs/>
                <w:lang w:eastAsia="zh-CN"/>
              </w:rPr>
            </w:pPr>
          </w:p>
          <w:p w:rsidR="003C5D29" w:rsidRDefault="002761CF">
            <w:pPr>
              <w:pStyle w:val="af4"/>
              <w:numPr>
                <w:ilvl w:val="0"/>
                <w:numId w:val="7"/>
              </w:numPr>
              <w:rPr>
                <w:bCs/>
                <w:sz w:val="22"/>
                <w:szCs w:val="22"/>
                <w:lang w:eastAsia="zh-CN"/>
              </w:rPr>
            </w:pPr>
            <w:r>
              <w:rPr>
                <w:bCs/>
                <w:strike/>
                <w:sz w:val="22"/>
                <w:szCs w:val="22"/>
                <w:lang w:eastAsia="zh-CN"/>
              </w:rPr>
              <w:t>For network performance impact evaluation,</w:t>
            </w:r>
            <w:r>
              <w:rPr>
                <w:bCs/>
                <w:sz w:val="22"/>
                <w:szCs w:val="22"/>
                <w:lang w:eastAsia="zh-CN"/>
              </w:rPr>
              <w:t xml:space="preserve"> at least UPT should be considered, </w:t>
            </w:r>
          </w:p>
          <w:p w:rsidR="003C5D29" w:rsidRDefault="002761CF">
            <w:pPr>
              <w:pStyle w:val="af4"/>
              <w:numPr>
                <w:ilvl w:val="1"/>
                <w:numId w:val="8"/>
              </w:numPr>
              <w:rPr>
                <w:bCs/>
                <w:sz w:val="22"/>
                <w:szCs w:val="22"/>
                <w:lang w:eastAsia="zh-CN"/>
              </w:rPr>
            </w:pPr>
            <w:r>
              <w:rPr>
                <w:bCs/>
                <w:sz w:val="22"/>
                <w:szCs w:val="22"/>
                <w:lang w:eastAsia="zh-CN"/>
              </w:rPr>
              <w:t>FFS in combination with other KPIs e.g. UTP-aware</w:t>
            </w:r>
            <w:r>
              <w:rPr>
                <w:bCs/>
                <w:sz w:val="22"/>
                <w:szCs w:val="22"/>
                <w:lang w:eastAsia="zh-CN"/>
              </w:rPr>
              <w:t xml:space="preserve"> EE, UPT/latency, UPT-UE power etc.</w:t>
            </w:r>
          </w:p>
          <w:p w:rsidR="003C5D29" w:rsidRDefault="002761CF">
            <w:pPr>
              <w:pStyle w:val="af4"/>
              <w:numPr>
                <w:ilvl w:val="0"/>
                <w:numId w:val="7"/>
              </w:numPr>
              <w:rPr>
                <w:bCs/>
                <w:sz w:val="22"/>
                <w:szCs w:val="22"/>
                <w:lang w:eastAsia="zh-CN"/>
              </w:rPr>
            </w:pPr>
            <w:r>
              <w:rPr>
                <w:bCs/>
                <w:strike/>
                <w:sz w:val="22"/>
                <w:szCs w:val="22"/>
                <w:lang w:eastAsia="zh-CN"/>
              </w:rPr>
              <w:t>For UE performance impact balance,</w:t>
            </w:r>
            <w:r>
              <w:rPr>
                <w:bCs/>
                <w:sz w:val="22"/>
                <w:szCs w:val="22"/>
                <w:lang w:eastAsia="zh-CN"/>
              </w:rPr>
              <w:t xml:space="preserve"> UE power consumption/access delay/latency can be considered, </w:t>
            </w:r>
          </w:p>
          <w:p w:rsidR="003C5D29" w:rsidRDefault="002761CF">
            <w:pPr>
              <w:pStyle w:val="af4"/>
              <w:numPr>
                <w:ilvl w:val="1"/>
                <w:numId w:val="8"/>
              </w:numPr>
              <w:rPr>
                <w:bCs/>
                <w:sz w:val="22"/>
                <w:szCs w:val="22"/>
                <w:lang w:eastAsia="zh-CN"/>
              </w:rPr>
            </w:pPr>
            <w:r>
              <w:rPr>
                <w:bCs/>
                <w:sz w:val="22"/>
                <w:szCs w:val="22"/>
                <w:lang w:eastAsia="zh-CN"/>
              </w:rPr>
              <w:t>FFS in combination with energy consumption of BS.</w:t>
            </w:r>
          </w:p>
          <w:p w:rsidR="003C5D29" w:rsidRDefault="002761CF">
            <w:pPr>
              <w:pStyle w:val="af4"/>
              <w:numPr>
                <w:ilvl w:val="0"/>
                <w:numId w:val="8"/>
              </w:numPr>
              <w:rPr>
                <w:bCs/>
                <w:sz w:val="22"/>
                <w:szCs w:val="22"/>
                <w:lang w:eastAsia="zh-CN"/>
              </w:rPr>
            </w:pPr>
            <w:r>
              <w:rPr>
                <w:bCs/>
                <w:sz w:val="22"/>
                <w:szCs w:val="22"/>
                <w:lang w:eastAsia="zh-CN"/>
              </w:rPr>
              <w:t>Note, this does not preclude to consider other KPIs when found appropriat</w:t>
            </w:r>
            <w:r>
              <w:rPr>
                <w:bCs/>
                <w:sz w:val="22"/>
                <w:szCs w:val="22"/>
                <w:lang w:eastAsia="zh-CN"/>
              </w:rPr>
              <w:t>e for certain techniques/scenarios</w:t>
            </w:r>
          </w:p>
          <w:p w:rsidR="003C5D29" w:rsidRDefault="003C5D29">
            <w:pPr>
              <w:rPr>
                <w:bCs/>
                <w:lang w:eastAsia="zh-CN"/>
              </w:rPr>
            </w:pPr>
          </w:p>
        </w:tc>
      </w:tr>
      <w:tr w:rsidR="003C5D29">
        <w:tc>
          <w:tcPr>
            <w:tcW w:w="1372" w:type="dxa"/>
          </w:tcPr>
          <w:p w:rsidR="003C5D29" w:rsidRDefault="002761CF">
            <w:r>
              <w:rPr>
                <w:rFonts w:eastAsia="Malgun Gothic" w:hint="eastAsia"/>
                <w:lang w:eastAsia="ko-KR"/>
              </w:rPr>
              <w:t>LG Electronics</w:t>
            </w:r>
          </w:p>
        </w:tc>
        <w:tc>
          <w:tcPr>
            <w:tcW w:w="1033" w:type="dxa"/>
          </w:tcPr>
          <w:p w:rsidR="003C5D29" w:rsidRDefault="002761CF">
            <w:r>
              <w:rPr>
                <w:rFonts w:eastAsia="Malgun Gothic" w:hint="eastAsia"/>
                <w:lang w:eastAsia="ko-KR"/>
              </w:rPr>
              <w:t>Needs update</w:t>
            </w:r>
          </w:p>
        </w:tc>
        <w:tc>
          <w:tcPr>
            <w:tcW w:w="7229" w:type="dxa"/>
          </w:tcPr>
          <w:p w:rsidR="003C5D29" w:rsidRDefault="002761CF">
            <w:pPr>
              <w:rPr>
                <w:rFonts w:eastAsia="Malgun Gothic"/>
                <w:bCs/>
                <w:lang w:eastAsia="ko-KR"/>
              </w:rPr>
            </w:pPr>
            <w:r>
              <w:rPr>
                <w:rFonts w:eastAsia="Malgun Gothic"/>
                <w:bCs/>
                <w:lang w:eastAsia="ko-KR"/>
              </w:rPr>
              <w:t>Although vivo shared the understanding, we did not hear a clear answer to the meaning of “should be considered”. Therefore, we support adding a note as below to the proposal for clarification</w:t>
            </w:r>
            <w:r>
              <w:rPr>
                <w:rFonts w:eastAsia="Malgun Gothic"/>
                <w:bCs/>
                <w:lang w:eastAsia="ko-KR"/>
              </w:rPr>
              <w:t xml:space="preserve">. </w:t>
            </w:r>
          </w:p>
          <w:p w:rsidR="003C5D29" w:rsidRDefault="002761CF">
            <w:pPr>
              <w:rPr>
                <w:rFonts w:eastAsia="Malgun Gothic"/>
                <w:bCs/>
                <w:color w:val="FF0000"/>
                <w:lang w:eastAsia="ko-KR"/>
              </w:rPr>
            </w:pPr>
            <w:r>
              <w:rPr>
                <w:rFonts w:eastAsia="Malgun Gothic"/>
                <w:bCs/>
                <w:color w:val="FF0000"/>
                <w:lang w:eastAsia="ko-KR"/>
              </w:rPr>
              <w:t>Note: This doesn’t imply that all of above KPIs should be reported for all evaluation results</w:t>
            </w:r>
          </w:p>
          <w:p w:rsidR="003C5D29" w:rsidRDefault="003C5D29">
            <w:pPr>
              <w:rPr>
                <w:rFonts w:eastAsia="Malgun Gothic"/>
                <w:bCs/>
                <w:color w:val="FF0000"/>
                <w:lang w:eastAsia="ko-KR"/>
              </w:rPr>
            </w:pPr>
          </w:p>
          <w:p w:rsidR="003C5D29" w:rsidRDefault="002761CF">
            <w:pPr>
              <w:rPr>
                <w:rFonts w:eastAsia="Malgun Gothic"/>
                <w:bCs/>
                <w:lang w:eastAsia="ko-KR"/>
              </w:rPr>
            </w:pPr>
            <w:r>
              <w:rPr>
                <w:rFonts w:eastAsia="Malgun Gothic"/>
                <w:bCs/>
                <w:lang w:eastAsia="ko-KR"/>
              </w:rPr>
              <w:t>Alternatively, we can just support the revised proposal from Intel in the email discussion.</w:t>
            </w:r>
          </w:p>
          <w:p w:rsidR="003C5D29" w:rsidRDefault="002761CF">
            <w:pPr>
              <w:autoSpaceDE/>
              <w:autoSpaceDN/>
              <w:adjustRightInd/>
              <w:snapToGrid/>
              <w:spacing w:after="0" w:line="240" w:lineRule="auto"/>
              <w:ind w:left="420"/>
              <w:jc w:val="left"/>
              <w:rPr>
                <w:b/>
                <w:bCs/>
                <w:lang w:eastAsia="zh-CN"/>
              </w:rPr>
            </w:pPr>
            <w:r>
              <w:rPr>
                <w:rFonts w:ascii="宋体" w:hAnsi="宋体" w:cs="Gulim" w:hint="eastAsia"/>
                <w:b/>
                <w:bCs/>
                <w:color w:val="FF0000"/>
                <w:sz w:val="24"/>
                <w:szCs w:val="24"/>
                <w:highlight w:val="yellow"/>
                <w:lang w:eastAsia="zh-CN"/>
              </w:rPr>
              <w:t xml:space="preserve">Revised </w:t>
            </w:r>
            <w:r>
              <w:rPr>
                <w:rFonts w:ascii="宋体" w:hAnsi="宋体" w:cs="Gulim" w:hint="eastAsia"/>
                <w:b/>
                <w:bCs/>
                <w:sz w:val="24"/>
                <w:szCs w:val="24"/>
                <w:highlight w:val="yellow"/>
                <w:lang w:eastAsia="zh-CN"/>
              </w:rPr>
              <w:t>FL1 Proposal 3.1-3</w:t>
            </w:r>
            <w:r>
              <w:rPr>
                <w:rFonts w:ascii="宋体" w:hAnsi="宋体" w:cs="Gulim" w:hint="eastAsia"/>
                <w:b/>
                <w:bCs/>
                <w:sz w:val="24"/>
                <w:szCs w:val="24"/>
                <w:lang w:eastAsia="zh-CN"/>
              </w:rPr>
              <w:t xml:space="preserve">   </w:t>
            </w:r>
            <w:r>
              <w:rPr>
                <w:rFonts w:ascii="宋体" w:hAnsi="宋体" w:cs="Gulim" w:hint="eastAsia"/>
                <w:b/>
                <w:bCs/>
                <w:color w:val="00B050"/>
                <w:sz w:val="24"/>
                <w:szCs w:val="24"/>
                <w:lang w:eastAsia="zh-CN"/>
              </w:rPr>
              <w:t>[Intel]</w:t>
            </w:r>
          </w:p>
          <w:p w:rsidR="003C5D29" w:rsidRDefault="003C5D29">
            <w:pPr>
              <w:autoSpaceDE/>
              <w:autoSpaceDN/>
              <w:adjustRightInd/>
              <w:snapToGrid/>
              <w:spacing w:after="0" w:line="240" w:lineRule="auto"/>
              <w:jc w:val="left"/>
              <w:rPr>
                <w:rFonts w:ascii="Calibri" w:hAnsi="Calibri" w:cs="Calibri"/>
                <w:lang w:eastAsia="zh-CN"/>
              </w:rPr>
            </w:pPr>
          </w:p>
          <w:p w:rsidR="003C5D29" w:rsidRDefault="002761CF">
            <w:pPr>
              <w:autoSpaceDE/>
              <w:autoSpaceDN/>
              <w:adjustRightInd/>
              <w:snapToGrid/>
              <w:spacing w:after="0" w:line="240" w:lineRule="auto"/>
              <w:jc w:val="left"/>
              <w:rPr>
                <w:rFonts w:ascii="Calibri" w:hAnsi="Calibri" w:cs="Calibri"/>
                <w:color w:val="00B050"/>
                <w:lang w:eastAsia="zh-CN"/>
              </w:rPr>
            </w:pPr>
            <w:r>
              <w:rPr>
                <w:rFonts w:ascii="Calibri" w:hAnsi="Calibri" w:cs="Calibri"/>
                <w:b/>
                <w:bCs/>
                <w:color w:val="00B050"/>
                <w:lang w:eastAsia="zh-CN"/>
              </w:rPr>
              <w:t xml:space="preserve">In order to evaluate impact </w:t>
            </w:r>
            <w:r>
              <w:rPr>
                <w:rFonts w:ascii="Calibri" w:hAnsi="Calibri" w:cs="Calibri"/>
                <w:b/>
                <w:bCs/>
                <w:color w:val="00B050"/>
                <w:lang w:eastAsia="zh-CN"/>
              </w:rPr>
              <w:t>to UE when a network energy saving technique is used, at least the following can be considered</w:t>
            </w:r>
          </w:p>
          <w:p w:rsidR="003C5D29" w:rsidRDefault="002761CF">
            <w:pPr>
              <w:numPr>
                <w:ilvl w:val="0"/>
                <w:numId w:val="58"/>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For network performance impact evaluation, a At least UPT should be considered in certain form, e.g.</w:t>
            </w:r>
          </w:p>
          <w:p w:rsidR="003C5D29" w:rsidRDefault="002761CF">
            <w:pPr>
              <w:numPr>
                <w:ilvl w:val="1"/>
                <w:numId w:val="58"/>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FFS in combination with other KPIs e.g. UTP-aware EE, UPT/la</w:t>
            </w:r>
            <w:r>
              <w:rPr>
                <w:rFonts w:ascii="Calibri" w:hAnsi="Calibri" w:cs="Calibri"/>
                <w:b/>
                <w:bCs/>
                <w:strike/>
                <w:lang w:eastAsia="zh-CN"/>
              </w:rPr>
              <w:t>tency, UPT-UE power etc.</w:t>
            </w:r>
          </w:p>
          <w:p w:rsidR="003C5D29" w:rsidRDefault="002761CF">
            <w:pPr>
              <w:numPr>
                <w:ilvl w:val="0"/>
                <w:numId w:val="58"/>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For UE performance impact balance</w:t>
            </w:r>
            <w:r>
              <w:rPr>
                <w:rFonts w:ascii="Calibri" w:hAnsi="Calibri" w:cs="Calibri"/>
                <w:b/>
                <w:bCs/>
                <w:lang w:eastAsia="zh-CN"/>
              </w:rPr>
              <w:t xml:space="preserve"> </w:t>
            </w:r>
            <w:r>
              <w:rPr>
                <w:rFonts w:ascii="Calibri" w:hAnsi="Calibri" w:cs="Calibri"/>
                <w:b/>
                <w:bCs/>
                <w:color w:val="00B050"/>
                <w:lang w:eastAsia="zh-CN"/>
              </w:rPr>
              <w:t>UPT</w:t>
            </w:r>
            <w:r>
              <w:rPr>
                <w:rFonts w:ascii="Calibri" w:hAnsi="Calibri" w:cs="Calibri"/>
                <w:b/>
                <w:bCs/>
                <w:lang w:eastAsia="zh-CN"/>
              </w:rPr>
              <w:t>, UE power consumption/access delay/latency </w:t>
            </w:r>
            <w:r>
              <w:rPr>
                <w:rFonts w:ascii="Calibri" w:hAnsi="Calibri" w:cs="Calibri"/>
                <w:b/>
                <w:bCs/>
                <w:strike/>
                <w:lang w:eastAsia="zh-CN"/>
              </w:rPr>
              <w:t>can should be considered,</w:t>
            </w:r>
          </w:p>
          <w:p w:rsidR="003C5D29" w:rsidRDefault="002761CF">
            <w:pPr>
              <w:numPr>
                <w:ilvl w:val="0"/>
                <w:numId w:val="58"/>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FFS in combination</w:t>
            </w:r>
            <w:r>
              <w:rPr>
                <w:rFonts w:ascii="Calibri" w:hAnsi="Calibri" w:cs="Calibri"/>
                <w:b/>
                <w:bCs/>
                <w:lang w:eastAsia="zh-CN"/>
              </w:rPr>
              <w:t> </w:t>
            </w:r>
            <w:r>
              <w:rPr>
                <w:rFonts w:ascii="Calibri" w:hAnsi="Calibri" w:cs="Calibri"/>
                <w:b/>
                <w:bCs/>
                <w:color w:val="00B050"/>
                <w:lang w:eastAsia="zh-CN"/>
              </w:rPr>
              <w:t xml:space="preserve">These </w:t>
            </w:r>
            <w:r>
              <w:rPr>
                <w:rFonts w:ascii="Calibri" w:hAnsi="Calibri" w:cs="Calibri"/>
                <w:b/>
                <w:bCs/>
                <w:lang w:eastAsia="zh-CN"/>
              </w:rPr>
              <w:t>KPIs are evaluated along with energy consumption of BS.</w:t>
            </w:r>
          </w:p>
          <w:p w:rsidR="003C5D29" w:rsidRDefault="002761CF">
            <w:pPr>
              <w:numPr>
                <w:ilvl w:val="1"/>
                <w:numId w:val="58"/>
              </w:numPr>
              <w:autoSpaceDE/>
              <w:autoSpaceDN/>
              <w:adjustRightInd/>
              <w:snapToGrid/>
              <w:spacing w:after="0" w:line="240" w:lineRule="auto"/>
              <w:jc w:val="left"/>
              <w:rPr>
                <w:rFonts w:ascii="Calibri" w:hAnsi="Calibri" w:cs="Calibri"/>
                <w:b/>
                <w:bCs/>
                <w:color w:val="00B050"/>
                <w:lang w:eastAsia="zh-CN"/>
              </w:rPr>
            </w:pPr>
            <w:r>
              <w:rPr>
                <w:rFonts w:ascii="Calibri" w:hAnsi="Calibri" w:cs="Calibri"/>
                <w:b/>
                <w:bCs/>
                <w:color w:val="00B050"/>
                <w:lang w:eastAsia="zh-CN"/>
              </w:rPr>
              <w:t>FFS: KPI for energy consumption of BS</w:t>
            </w:r>
          </w:p>
          <w:p w:rsidR="003C5D29" w:rsidRDefault="002761CF">
            <w:pPr>
              <w:rPr>
                <w:bCs/>
                <w:lang w:eastAsia="zh-CN"/>
              </w:rPr>
            </w:pPr>
            <w:r>
              <w:rPr>
                <w:rFonts w:ascii="Calibri" w:hAnsi="Calibri" w:cs="Calibri"/>
                <w:b/>
                <w:bCs/>
                <w:lang w:eastAsia="zh-CN"/>
              </w:rPr>
              <w:t>Note,</w:t>
            </w:r>
            <w:r>
              <w:rPr>
                <w:rFonts w:ascii="Calibri" w:hAnsi="Calibri" w:cs="Calibri"/>
                <w:b/>
                <w:bCs/>
                <w:lang w:eastAsia="zh-CN"/>
              </w:rPr>
              <w:t xml:space="preserve"> this does not preclude to consider other KPIs when found appropriate for certain techniques/scenarios</w:t>
            </w:r>
          </w:p>
        </w:tc>
      </w:tr>
    </w:tbl>
    <w:p w:rsidR="003C5D29" w:rsidRDefault="003C5D29">
      <w:pPr>
        <w:rPr>
          <w:lang w:eastAsia="zh-CN"/>
        </w:rPr>
      </w:pPr>
    </w:p>
    <w:p w:rsidR="003C5D29" w:rsidRDefault="003C5D29">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3C5D29">
        <w:tc>
          <w:tcPr>
            <w:tcW w:w="9634" w:type="dxa"/>
            <w:gridSpan w:val="3"/>
          </w:tcPr>
          <w:p w:rsidR="003C5D29" w:rsidRDefault="002761CF">
            <w:pPr>
              <w:rPr>
                <w:bCs/>
                <w:lang w:eastAsia="zh-CN"/>
              </w:rPr>
            </w:pPr>
            <w:r>
              <w:rPr>
                <w:bCs/>
                <w:lang w:eastAsia="zh-CN"/>
              </w:rPr>
              <w:t xml:space="preserve">To clarify the reason of “should be” – this is used in SID. It is FL understanding that energy saving gain (for sure needed)/performance impact (loss) will be compared with reference configuration (plus </w:t>
            </w:r>
            <w:r>
              <w:rPr>
                <w:rFonts w:hint="eastAsia"/>
                <w:bCs/>
                <w:lang w:eastAsia="zh-CN"/>
              </w:rPr>
              <w:t>scaling</w:t>
            </w:r>
            <w:r>
              <w:rPr>
                <w:bCs/>
                <w:lang w:eastAsia="zh-CN"/>
              </w:rPr>
              <w:t>).</w:t>
            </w:r>
          </w:p>
          <w:p w:rsidR="003C5D29" w:rsidRDefault="002761CF">
            <w:pPr>
              <w:rPr>
                <w:bCs/>
                <w:lang w:eastAsia="zh-CN"/>
              </w:rPr>
            </w:pPr>
            <w:r>
              <w:rPr>
                <w:bCs/>
                <w:lang w:eastAsia="zh-CN"/>
              </w:rPr>
              <w:t xml:space="preserve">Although some consider to clarify the KPIs </w:t>
            </w:r>
            <w:r>
              <w:rPr>
                <w:bCs/>
                <w:lang w:eastAsia="zh-CN"/>
              </w:rPr>
              <w:t xml:space="preserve">e.g. UPT-aware EE, it does not harm to list some of these joint KPIs for motivating study. </w:t>
            </w:r>
          </w:p>
          <w:p w:rsidR="003C5D29" w:rsidRDefault="002761CF">
            <w:pPr>
              <w:rPr>
                <w:rFonts w:ascii="Calibri" w:hAnsi="Calibri" w:cs="Calibri"/>
                <w:b/>
                <w:bCs/>
                <w:lang w:eastAsia="zh-CN"/>
              </w:rPr>
            </w:pPr>
            <w:r>
              <w:rPr>
                <w:bCs/>
                <w:lang w:eastAsia="zh-CN"/>
              </w:rPr>
              <w:t>Given the discussion also over email, the following can be considered.</w:t>
            </w:r>
          </w:p>
          <w:p w:rsidR="003C5D29" w:rsidRDefault="002761CF">
            <w:pPr>
              <w:rPr>
                <w:b/>
                <w:lang w:eastAsia="zh-CN"/>
              </w:rPr>
            </w:pPr>
            <w:r>
              <w:rPr>
                <w:rFonts w:hint="eastAsia"/>
                <w:b/>
                <w:lang w:eastAsia="zh-CN"/>
              </w:rPr>
              <w:t>F</w:t>
            </w:r>
            <w:r>
              <w:rPr>
                <w:b/>
                <w:lang w:eastAsia="zh-CN"/>
              </w:rPr>
              <w:t>L3 Proposal 7:</w:t>
            </w:r>
          </w:p>
          <w:p w:rsidR="003C5D29" w:rsidRDefault="002761CF">
            <w:pPr>
              <w:pStyle w:val="af4"/>
              <w:numPr>
                <w:ilvl w:val="0"/>
                <w:numId w:val="7"/>
              </w:numPr>
              <w:rPr>
                <w:sz w:val="22"/>
                <w:szCs w:val="22"/>
                <w:lang w:eastAsia="zh-CN"/>
              </w:rPr>
            </w:pPr>
            <w:r>
              <w:rPr>
                <w:sz w:val="22"/>
                <w:szCs w:val="22"/>
                <w:lang w:eastAsia="zh-CN"/>
              </w:rPr>
              <w:t xml:space="preserve">For BS energy consumption evaluation, in addition to the energy saving gain, </w:t>
            </w:r>
          </w:p>
          <w:p w:rsidR="003C5D29" w:rsidRDefault="002761CF">
            <w:pPr>
              <w:pStyle w:val="af4"/>
              <w:numPr>
                <w:ilvl w:val="1"/>
                <w:numId w:val="7"/>
              </w:numPr>
              <w:rPr>
                <w:sz w:val="22"/>
                <w:szCs w:val="22"/>
                <w:lang w:eastAsia="zh-CN"/>
              </w:rPr>
            </w:pPr>
            <w:r>
              <w:rPr>
                <w:sz w:val="22"/>
                <w:szCs w:val="22"/>
                <w:lang w:eastAsia="zh-CN"/>
              </w:rPr>
              <w:t>At least UPT/UE power consumption/access delay/latency can be considered for performance impact evaluation</w:t>
            </w:r>
          </w:p>
          <w:p w:rsidR="003C5D29" w:rsidRDefault="002761CF">
            <w:pPr>
              <w:pStyle w:val="af4"/>
              <w:numPr>
                <w:ilvl w:val="1"/>
                <w:numId w:val="7"/>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 xml:space="preserve">ropping rate, and </w:t>
            </w:r>
            <w:r>
              <w:rPr>
                <w:sz w:val="22"/>
                <w:szCs w:val="22"/>
                <w:lang w:eastAsia="zh-CN"/>
              </w:rPr>
              <w:t>combination of KPIs like total energy consumption, UPT-aware EE etc.</w:t>
            </w:r>
          </w:p>
          <w:p w:rsidR="003C5D29" w:rsidRDefault="003C5D29">
            <w:pPr>
              <w:pStyle w:val="af4"/>
              <w:ind w:left="840"/>
              <w:rPr>
                <w:bCs/>
                <w:lang w:eastAsia="zh-CN"/>
              </w:rPr>
            </w:pPr>
          </w:p>
        </w:tc>
      </w:tr>
      <w:tr w:rsidR="003C5D29">
        <w:tc>
          <w:tcPr>
            <w:tcW w:w="1372" w:type="dxa"/>
          </w:tcPr>
          <w:p w:rsidR="003C5D29" w:rsidRDefault="002761CF">
            <w:r>
              <w:t>Apple</w:t>
            </w:r>
          </w:p>
        </w:tc>
        <w:tc>
          <w:tcPr>
            <w:tcW w:w="1033" w:type="dxa"/>
          </w:tcPr>
          <w:p w:rsidR="003C5D29" w:rsidRDefault="002761CF">
            <w:r>
              <w:t>Y</w:t>
            </w:r>
          </w:p>
        </w:tc>
        <w:tc>
          <w:tcPr>
            <w:tcW w:w="7229" w:type="dxa"/>
          </w:tcPr>
          <w:p w:rsidR="003C5D29" w:rsidRDefault="003C5D29">
            <w:pPr>
              <w:rPr>
                <w:bCs/>
                <w:lang w:eastAsia="zh-CN"/>
              </w:rPr>
            </w:pPr>
          </w:p>
        </w:tc>
      </w:tr>
      <w:tr w:rsidR="003C5D29">
        <w:tc>
          <w:tcPr>
            <w:tcW w:w="1372" w:type="dxa"/>
          </w:tcPr>
          <w:p w:rsidR="003C5D29" w:rsidRDefault="002761CF">
            <w:r>
              <w:t>BT</w:t>
            </w:r>
          </w:p>
        </w:tc>
        <w:tc>
          <w:tcPr>
            <w:tcW w:w="1033" w:type="dxa"/>
          </w:tcPr>
          <w:p w:rsidR="003C5D29" w:rsidRDefault="002761CF">
            <w:r>
              <w:t>Y</w:t>
            </w:r>
          </w:p>
        </w:tc>
        <w:tc>
          <w:tcPr>
            <w:tcW w:w="7229" w:type="dxa"/>
          </w:tcPr>
          <w:p w:rsidR="003C5D29" w:rsidRDefault="003C5D29">
            <w:pPr>
              <w:rPr>
                <w:bCs/>
                <w:lang w:eastAsia="zh-CN"/>
              </w:rPr>
            </w:pP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rPr>
                <w:bCs/>
                <w:lang w:eastAsia="zh-CN"/>
              </w:rPr>
            </w:pPr>
          </w:p>
        </w:tc>
      </w:tr>
      <w:tr w:rsidR="003C5D29">
        <w:tc>
          <w:tcPr>
            <w:tcW w:w="1372" w:type="dxa"/>
          </w:tcPr>
          <w:p w:rsidR="003C5D29" w:rsidRDefault="002761CF">
            <w:pPr>
              <w:rPr>
                <w:lang w:eastAsia="zh-CN"/>
              </w:rPr>
            </w:pPr>
            <w:r>
              <w:rPr>
                <w:rFonts w:hint="eastAsia"/>
                <w:lang w:eastAsia="zh-CN"/>
              </w:rPr>
              <w:t>O</w:t>
            </w:r>
            <w:r>
              <w:rPr>
                <w:lang w:eastAsia="zh-CN"/>
              </w:rPr>
              <w:t>PPO</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rPr>
                <w:bCs/>
                <w:lang w:eastAsia="zh-CN"/>
              </w:rPr>
            </w:pPr>
          </w:p>
        </w:tc>
      </w:tr>
      <w:tr w:rsidR="003C5D29">
        <w:tc>
          <w:tcPr>
            <w:tcW w:w="1372" w:type="dxa"/>
          </w:tcPr>
          <w:p w:rsidR="003C5D29" w:rsidRDefault="002761CF">
            <w:pPr>
              <w:rPr>
                <w:lang w:eastAsia="zh-CN"/>
              </w:rPr>
            </w:pPr>
            <w:r>
              <w:rPr>
                <w:rFonts w:hint="eastAsia"/>
                <w:lang w:eastAsia="zh-CN"/>
              </w:rPr>
              <w:t>DOCOMO</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rPr>
                <w:bCs/>
                <w:lang w:eastAsia="zh-CN"/>
              </w:rPr>
            </w:pPr>
          </w:p>
        </w:tc>
      </w:tr>
      <w:tr w:rsidR="003C5D29">
        <w:tc>
          <w:tcPr>
            <w:tcW w:w="1372" w:type="dxa"/>
          </w:tcPr>
          <w:p w:rsidR="003C5D29" w:rsidRDefault="002761CF">
            <w:pPr>
              <w:rPr>
                <w:lang w:eastAsia="zh-CN"/>
              </w:rPr>
            </w:pPr>
            <w:r>
              <w:rPr>
                <w:rFonts w:eastAsia="Malgun Gothic" w:hint="eastAsia"/>
                <w:lang w:eastAsia="ko-KR"/>
              </w:rPr>
              <w:t>Samsung</w:t>
            </w:r>
          </w:p>
        </w:tc>
        <w:tc>
          <w:tcPr>
            <w:tcW w:w="1033" w:type="dxa"/>
          </w:tcPr>
          <w:p w:rsidR="003C5D29" w:rsidRDefault="002761CF">
            <w:pPr>
              <w:rPr>
                <w:lang w:eastAsia="zh-CN"/>
              </w:rPr>
            </w:pPr>
            <w:r>
              <w:rPr>
                <w:rFonts w:eastAsia="Malgun Gothic" w:hint="eastAsia"/>
                <w:lang w:eastAsia="ko-KR"/>
              </w:rPr>
              <w:t>Y</w:t>
            </w:r>
          </w:p>
        </w:tc>
        <w:tc>
          <w:tcPr>
            <w:tcW w:w="7229" w:type="dxa"/>
          </w:tcPr>
          <w:p w:rsidR="003C5D29" w:rsidRDefault="003C5D29">
            <w:pPr>
              <w:rPr>
                <w:bCs/>
                <w:lang w:eastAsia="zh-CN"/>
              </w:rPr>
            </w:pPr>
          </w:p>
        </w:tc>
      </w:tr>
      <w:tr w:rsidR="003C5D29">
        <w:tc>
          <w:tcPr>
            <w:tcW w:w="1372" w:type="dxa"/>
          </w:tcPr>
          <w:p w:rsidR="003C5D29" w:rsidRDefault="002761CF">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rsidR="003C5D29" w:rsidRDefault="002761CF">
            <w:pPr>
              <w:rPr>
                <w:rFonts w:eastAsiaTheme="minorEastAsia"/>
                <w:lang w:eastAsia="zh-CN"/>
              </w:rPr>
            </w:pPr>
            <w:r>
              <w:rPr>
                <w:rFonts w:eastAsiaTheme="minorEastAsia" w:hint="eastAsia"/>
                <w:lang w:eastAsia="zh-CN"/>
              </w:rPr>
              <w:t>Y</w:t>
            </w:r>
          </w:p>
        </w:tc>
        <w:tc>
          <w:tcPr>
            <w:tcW w:w="7229" w:type="dxa"/>
          </w:tcPr>
          <w:p w:rsidR="003C5D29" w:rsidRDefault="003C5D29">
            <w:pPr>
              <w:rPr>
                <w:bCs/>
                <w:lang w:eastAsia="zh-CN"/>
              </w:rPr>
            </w:pPr>
          </w:p>
        </w:tc>
      </w:tr>
      <w:tr w:rsidR="003C5D29">
        <w:tc>
          <w:tcPr>
            <w:tcW w:w="1372" w:type="dxa"/>
          </w:tcPr>
          <w:p w:rsidR="003C5D29" w:rsidRDefault="002761CF">
            <w:pPr>
              <w:rPr>
                <w:lang w:eastAsia="zh-CN"/>
              </w:rPr>
            </w:pPr>
            <w:r>
              <w:rPr>
                <w:rFonts w:hint="eastAsia"/>
                <w:lang w:eastAsia="zh-CN"/>
              </w:rPr>
              <w:t>ZTE, Sanechips</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rPr>
                <w:bCs/>
                <w:lang w:eastAsia="zh-CN"/>
              </w:rPr>
            </w:pP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033" w:type="dxa"/>
          </w:tcPr>
          <w:p w:rsidR="003C5D29" w:rsidRDefault="002761CF">
            <w:pPr>
              <w:rPr>
                <w:rFonts w:eastAsia="Malgun Gothic"/>
                <w:lang w:eastAsia="ko-KR"/>
              </w:rPr>
            </w:pPr>
            <w:r>
              <w:rPr>
                <w:rFonts w:eastAsia="Malgun Gothic" w:hint="eastAsia"/>
                <w:lang w:eastAsia="ko-KR"/>
              </w:rPr>
              <w:t>Y</w:t>
            </w:r>
          </w:p>
        </w:tc>
        <w:tc>
          <w:tcPr>
            <w:tcW w:w="7229" w:type="dxa"/>
          </w:tcPr>
          <w:p w:rsidR="003C5D29" w:rsidRDefault="002761CF">
            <w:pPr>
              <w:rPr>
                <w:rFonts w:eastAsia="Malgun Gothic"/>
                <w:bCs/>
                <w:lang w:eastAsia="ko-KR"/>
              </w:rPr>
            </w:pPr>
            <w:r>
              <w:rPr>
                <w:rFonts w:eastAsia="Malgun Gothic" w:hint="eastAsia"/>
                <w:bCs/>
                <w:lang w:eastAsia="ko-KR"/>
              </w:rPr>
              <w:t xml:space="preserve">We </w:t>
            </w:r>
            <w:r>
              <w:rPr>
                <w:rFonts w:eastAsia="Malgun Gothic"/>
                <w:bCs/>
                <w:lang w:eastAsia="ko-KR"/>
              </w:rPr>
              <w:t xml:space="preserve">can accept FL3 Proposal 7, but prefer to including BS energy </w:t>
            </w:r>
            <w:r>
              <w:rPr>
                <w:rFonts w:eastAsia="Malgun Gothic"/>
                <w:bCs/>
                <w:lang w:eastAsia="ko-KR"/>
              </w:rPr>
              <w:t>efficiency as one of KPIs, considering Liasons from other WGs.</w:t>
            </w:r>
          </w:p>
        </w:tc>
      </w:tr>
      <w:tr w:rsidR="003C5D29">
        <w:tc>
          <w:tcPr>
            <w:tcW w:w="1372" w:type="dxa"/>
          </w:tcPr>
          <w:p w:rsidR="003C5D29" w:rsidRDefault="002761CF">
            <w:pPr>
              <w:rPr>
                <w:rFonts w:eastAsia="Malgun Gothic"/>
                <w:lang w:eastAsia="ko-KR"/>
              </w:rPr>
            </w:pPr>
            <w:r>
              <w:rPr>
                <w:rFonts w:hint="eastAsia"/>
                <w:lang w:eastAsia="zh-CN"/>
              </w:rPr>
              <w:t>v</w:t>
            </w:r>
            <w:r>
              <w:rPr>
                <w:lang w:eastAsia="zh-CN"/>
              </w:rPr>
              <w:t>ivo</w:t>
            </w:r>
          </w:p>
        </w:tc>
        <w:tc>
          <w:tcPr>
            <w:tcW w:w="1033" w:type="dxa"/>
          </w:tcPr>
          <w:p w:rsidR="003C5D29" w:rsidRDefault="002761CF">
            <w:pPr>
              <w:rPr>
                <w:rFonts w:eastAsia="Malgun Gothic"/>
                <w:lang w:eastAsia="ko-KR"/>
              </w:rPr>
            </w:pPr>
            <w:r>
              <w:rPr>
                <w:rFonts w:hint="eastAsia"/>
                <w:lang w:eastAsia="zh-CN"/>
              </w:rPr>
              <w:t>Y</w:t>
            </w:r>
            <w:r>
              <w:rPr>
                <w:lang w:eastAsia="zh-CN"/>
              </w:rPr>
              <w:t xml:space="preserve"> (with update)</w:t>
            </w:r>
          </w:p>
        </w:tc>
        <w:tc>
          <w:tcPr>
            <w:tcW w:w="7229" w:type="dxa"/>
          </w:tcPr>
          <w:p w:rsidR="003C5D29" w:rsidRDefault="002761CF">
            <w:pPr>
              <w:rPr>
                <w:bCs/>
                <w:lang w:eastAsia="zh-CN"/>
              </w:rPr>
            </w:pPr>
            <w:r>
              <w:rPr>
                <w:rFonts w:hint="eastAsia"/>
                <w:bCs/>
                <w:lang w:eastAsia="zh-CN"/>
              </w:rPr>
              <w:t>W</w:t>
            </w:r>
            <w:r>
              <w:rPr>
                <w:bCs/>
                <w:lang w:eastAsia="zh-CN"/>
              </w:rPr>
              <w:t>e still prefer the wording “should be” for proposal 7.</w:t>
            </w:r>
          </w:p>
          <w:p w:rsidR="003C5D29" w:rsidRDefault="002761CF">
            <w:pPr>
              <w:rPr>
                <w:rFonts w:eastAsia="Malgun Gothic"/>
                <w:bCs/>
                <w:lang w:eastAsia="ko-KR"/>
              </w:rPr>
            </w:pPr>
            <w:r>
              <w:rPr>
                <w:rFonts w:hint="eastAsia"/>
                <w:bCs/>
                <w:lang w:eastAsia="zh-CN"/>
              </w:rPr>
              <w:t>A</w:t>
            </w:r>
            <w:r>
              <w:rPr>
                <w:bCs/>
                <w:lang w:eastAsia="zh-CN"/>
              </w:rPr>
              <w:t xml:space="preserve">s we mentioned in email reflector, this wording is aligned with SID. In our understanding, “should be considered” </w:t>
            </w:r>
            <w:r>
              <w:rPr>
                <w:bCs/>
                <w:lang w:eastAsia="zh-CN"/>
              </w:rPr>
              <w:t>doesn’t mean all companies should provide the results for all the listed KPIs in every simulation. Each company has freedom to provide their results for one or more KPIs. Here “should be considered” means it should be considered as a factor for drawing con</w:t>
            </w:r>
            <w:r>
              <w:rPr>
                <w:bCs/>
                <w:lang w:eastAsia="zh-CN"/>
              </w:rPr>
              <w:t>clusions as long as the result is provided.</w:t>
            </w:r>
          </w:p>
        </w:tc>
      </w:tr>
      <w:tr w:rsidR="003C5D29">
        <w:tc>
          <w:tcPr>
            <w:tcW w:w="1372" w:type="dxa"/>
          </w:tcPr>
          <w:p w:rsidR="003C5D29" w:rsidRDefault="002761CF">
            <w:pPr>
              <w:rPr>
                <w:lang w:eastAsia="zh-CN"/>
              </w:rPr>
            </w:pPr>
            <w:r>
              <w:t>Intel</w:t>
            </w:r>
          </w:p>
        </w:tc>
        <w:tc>
          <w:tcPr>
            <w:tcW w:w="1033" w:type="dxa"/>
          </w:tcPr>
          <w:p w:rsidR="003C5D29" w:rsidRDefault="002761CF">
            <w:pPr>
              <w:rPr>
                <w:lang w:eastAsia="zh-CN"/>
              </w:rPr>
            </w:pPr>
            <w:r>
              <w:t>Y</w:t>
            </w:r>
          </w:p>
        </w:tc>
        <w:tc>
          <w:tcPr>
            <w:tcW w:w="7229" w:type="dxa"/>
          </w:tcPr>
          <w:p w:rsidR="003C5D29" w:rsidRDefault="002761CF">
            <w:pPr>
              <w:rPr>
                <w:bCs/>
                <w:lang w:eastAsia="zh-CN"/>
              </w:rPr>
            </w:pPr>
            <w:r>
              <w:rPr>
                <w:bCs/>
                <w:lang w:eastAsia="zh-CN"/>
              </w:rPr>
              <w:t>We think the Note can be generalized and mentioning examples are not necessary.</w:t>
            </w:r>
          </w:p>
          <w:p w:rsidR="003C5D29" w:rsidRDefault="002761CF">
            <w:pPr>
              <w:pStyle w:val="af4"/>
              <w:numPr>
                <w:ilvl w:val="1"/>
                <w:numId w:val="7"/>
              </w:numPr>
              <w:rPr>
                <w:sz w:val="22"/>
                <w:szCs w:val="22"/>
                <w:lang w:eastAsia="zh-CN"/>
              </w:rPr>
            </w:pPr>
            <w:r>
              <w:rPr>
                <w:sz w:val="22"/>
                <w:szCs w:val="22"/>
                <w:lang w:eastAsia="zh-CN"/>
              </w:rPr>
              <w:t>Note: this does not preclude to consider other KPIs when found appropriate for certain techniques/scenarios</w:t>
            </w:r>
            <w:r>
              <w:rPr>
                <w:strike/>
                <w:color w:val="FF0000"/>
                <w:sz w:val="22"/>
                <w:szCs w:val="22"/>
                <w:lang w:eastAsia="zh-CN"/>
              </w:rPr>
              <w:t>, including cove</w:t>
            </w:r>
            <w:r>
              <w:rPr>
                <w:strike/>
                <w:color w:val="FF0000"/>
                <w:sz w:val="22"/>
                <w:szCs w:val="22"/>
                <w:lang w:eastAsia="zh-CN"/>
              </w:rPr>
              <w:t>rage, dropping rate, and combination of KPIs like total energy consumption, UPT-aware EE etc</w:t>
            </w:r>
            <w:r>
              <w:rPr>
                <w:color w:val="FF0000"/>
                <w:sz w:val="22"/>
                <w:szCs w:val="22"/>
                <w:lang w:eastAsia="zh-CN"/>
              </w:rPr>
              <w:t>.</w:t>
            </w:r>
          </w:p>
        </w:tc>
      </w:tr>
      <w:tr w:rsidR="003C5D29">
        <w:tc>
          <w:tcPr>
            <w:tcW w:w="1372" w:type="dxa"/>
          </w:tcPr>
          <w:p w:rsidR="003C5D29" w:rsidRDefault="002761CF">
            <w:r>
              <w:t>IDCC</w:t>
            </w:r>
          </w:p>
        </w:tc>
        <w:tc>
          <w:tcPr>
            <w:tcW w:w="1033" w:type="dxa"/>
          </w:tcPr>
          <w:p w:rsidR="003C5D29" w:rsidRDefault="002761CF">
            <w:r>
              <w:t>Y</w:t>
            </w:r>
          </w:p>
        </w:tc>
        <w:tc>
          <w:tcPr>
            <w:tcW w:w="7229" w:type="dxa"/>
          </w:tcPr>
          <w:p w:rsidR="003C5D29" w:rsidRDefault="003C5D29">
            <w:pPr>
              <w:rPr>
                <w:bCs/>
                <w:lang w:eastAsia="zh-CN"/>
              </w:rPr>
            </w:pPr>
          </w:p>
        </w:tc>
      </w:tr>
      <w:tr w:rsidR="003C5D29">
        <w:tc>
          <w:tcPr>
            <w:tcW w:w="1372" w:type="dxa"/>
          </w:tcPr>
          <w:p w:rsidR="003C5D29" w:rsidRDefault="002761CF">
            <w:r>
              <w:lastRenderedPageBreak/>
              <w:t>Nokia/Nsb</w:t>
            </w:r>
          </w:p>
        </w:tc>
        <w:tc>
          <w:tcPr>
            <w:tcW w:w="1033" w:type="dxa"/>
          </w:tcPr>
          <w:p w:rsidR="003C5D29" w:rsidRDefault="002761CF">
            <w:r>
              <w:t>Y</w:t>
            </w:r>
          </w:p>
        </w:tc>
        <w:tc>
          <w:tcPr>
            <w:tcW w:w="7229" w:type="dxa"/>
          </w:tcPr>
          <w:p w:rsidR="003C5D29" w:rsidRDefault="003C5D29">
            <w:pPr>
              <w:rPr>
                <w:bCs/>
                <w:lang w:eastAsia="zh-CN"/>
              </w:rPr>
            </w:pPr>
          </w:p>
        </w:tc>
      </w:tr>
      <w:tr w:rsidR="003C5D29">
        <w:tc>
          <w:tcPr>
            <w:tcW w:w="1372" w:type="dxa"/>
          </w:tcPr>
          <w:p w:rsidR="003C5D29" w:rsidRDefault="002761CF">
            <w:pPr>
              <w:rPr>
                <w:rFonts w:eastAsia="MS Mincho"/>
                <w:lang w:eastAsia="ja-JP"/>
              </w:rPr>
            </w:pPr>
            <w:r>
              <w:rPr>
                <w:rFonts w:eastAsia="MS Mincho" w:hint="eastAsia"/>
                <w:lang w:eastAsia="ja-JP"/>
              </w:rPr>
              <w:t>F</w:t>
            </w:r>
            <w:r>
              <w:rPr>
                <w:rFonts w:eastAsia="MS Mincho"/>
                <w:lang w:eastAsia="ja-JP"/>
              </w:rPr>
              <w:t>ujitsu</w:t>
            </w:r>
          </w:p>
        </w:tc>
        <w:tc>
          <w:tcPr>
            <w:tcW w:w="1033" w:type="dxa"/>
          </w:tcPr>
          <w:p w:rsidR="003C5D29" w:rsidRDefault="002761CF">
            <w:pPr>
              <w:rPr>
                <w:rFonts w:eastAsia="MS Mincho"/>
                <w:lang w:eastAsia="ja-JP"/>
              </w:rPr>
            </w:pPr>
            <w:r>
              <w:rPr>
                <w:rFonts w:eastAsia="MS Mincho" w:hint="eastAsia"/>
                <w:lang w:eastAsia="ja-JP"/>
              </w:rPr>
              <w:t>Y</w:t>
            </w:r>
          </w:p>
        </w:tc>
        <w:tc>
          <w:tcPr>
            <w:tcW w:w="7229" w:type="dxa"/>
          </w:tcPr>
          <w:p w:rsidR="003C5D29" w:rsidRDefault="003C5D29">
            <w:pPr>
              <w:rPr>
                <w:bCs/>
                <w:lang w:eastAsia="zh-CN"/>
              </w:rPr>
            </w:pPr>
          </w:p>
        </w:tc>
      </w:tr>
      <w:tr w:rsidR="003C5D29">
        <w:tc>
          <w:tcPr>
            <w:tcW w:w="1372" w:type="dxa"/>
          </w:tcPr>
          <w:p w:rsidR="003C5D29" w:rsidRDefault="002761CF">
            <w:pPr>
              <w:rPr>
                <w:rFonts w:eastAsia="MS Mincho"/>
                <w:lang w:eastAsia="ja-JP"/>
              </w:rPr>
            </w:pPr>
            <w:r>
              <w:rPr>
                <w:lang w:eastAsia="zh-CN"/>
              </w:rPr>
              <w:t>Panasonic</w:t>
            </w:r>
          </w:p>
        </w:tc>
        <w:tc>
          <w:tcPr>
            <w:tcW w:w="1033" w:type="dxa"/>
          </w:tcPr>
          <w:p w:rsidR="003C5D29" w:rsidRDefault="002761CF">
            <w:pPr>
              <w:rPr>
                <w:rFonts w:eastAsia="MS Mincho"/>
                <w:lang w:eastAsia="ja-JP"/>
              </w:rPr>
            </w:pPr>
            <w:r>
              <w:rPr>
                <w:lang w:eastAsia="zh-CN"/>
              </w:rPr>
              <w:t>Y</w:t>
            </w:r>
          </w:p>
        </w:tc>
        <w:tc>
          <w:tcPr>
            <w:tcW w:w="7229" w:type="dxa"/>
          </w:tcPr>
          <w:p w:rsidR="003C5D29" w:rsidRDefault="003C5D29">
            <w:pPr>
              <w:rPr>
                <w:bCs/>
                <w:lang w:eastAsia="zh-CN"/>
              </w:rPr>
            </w:pPr>
          </w:p>
        </w:tc>
      </w:tr>
      <w:tr w:rsidR="003C5D29">
        <w:tc>
          <w:tcPr>
            <w:tcW w:w="1372" w:type="dxa"/>
          </w:tcPr>
          <w:p w:rsidR="003C5D29" w:rsidRDefault="002761CF">
            <w:r>
              <w:t>Huawei, HiSilicon</w:t>
            </w:r>
          </w:p>
        </w:tc>
        <w:tc>
          <w:tcPr>
            <w:tcW w:w="1033" w:type="dxa"/>
          </w:tcPr>
          <w:p w:rsidR="003C5D29" w:rsidRDefault="002761CF">
            <w:r>
              <w:t>Y with update</w:t>
            </w:r>
          </w:p>
        </w:tc>
        <w:tc>
          <w:tcPr>
            <w:tcW w:w="7229" w:type="dxa"/>
          </w:tcPr>
          <w:p w:rsidR="003C5D29" w:rsidRDefault="002761CF">
            <w:pPr>
              <w:rPr>
                <w:bCs/>
                <w:lang w:eastAsia="zh-CN"/>
              </w:rPr>
            </w:pPr>
            <w:r>
              <w:rPr>
                <w:bCs/>
                <w:lang w:eastAsia="zh-CN"/>
              </w:rPr>
              <w:t>We support Intel’s revision.</w:t>
            </w:r>
          </w:p>
        </w:tc>
      </w:tr>
      <w:tr w:rsidR="003C5D29">
        <w:tc>
          <w:tcPr>
            <w:tcW w:w="1372" w:type="dxa"/>
          </w:tcPr>
          <w:p w:rsidR="003C5D29" w:rsidRDefault="002761CF">
            <w:r>
              <w:t>MediaTek3</w:t>
            </w:r>
          </w:p>
        </w:tc>
        <w:tc>
          <w:tcPr>
            <w:tcW w:w="1033" w:type="dxa"/>
          </w:tcPr>
          <w:p w:rsidR="003C5D29" w:rsidRDefault="002761CF">
            <w:r>
              <w:t>Y</w:t>
            </w:r>
          </w:p>
        </w:tc>
        <w:tc>
          <w:tcPr>
            <w:tcW w:w="7229" w:type="dxa"/>
          </w:tcPr>
          <w:p w:rsidR="003C5D29" w:rsidRDefault="002761CF">
            <w:pPr>
              <w:rPr>
                <w:bCs/>
                <w:lang w:eastAsia="zh-CN"/>
              </w:rPr>
            </w:pPr>
            <w:r>
              <w:rPr>
                <w:bCs/>
                <w:lang w:eastAsia="zh-CN"/>
              </w:rPr>
              <w:t xml:space="preserve">Support the proposal and think it is </w:t>
            </w:r>
            <w:r>
              <w:rPr>
                <w:bCs/>
                <w:lang w:eastAsia="zh-CN"/>
              </w:rPr>
              <w:t>useful to keep examples in 2</w:t>
            </w:r>
            <w:r>
              <w:rPr>
                <w:bCs/>
                <w:vertAlign w:val="superscript"/>
                <w:lang w:eastAsia="zh-CN"/>
              </w:rPr>
              <w:t>nd</w:t>
            </w:r>
            <w:r>
              <w:rPr>
                <w:bCs/>
                <w:lang w:eastAsia="zh-CN"/>
              </w:rPr>
              <w:t xml:space="preserve"> subbullet</w:t>
            </w:r>
          </w:p>
        </w:tc>
      </w:tr>
      <w:tr w:rsidR="003C5D29">
        <w:tc>
          <w:tcPr>
            <w:tcW w:w="1372" w:type="dxa"/>
          </w:tcPr>
          <w:p w:rsidR="003C5D29" w:rsidRDefault="002761CF">
            <w:r>
              <w:t>Ericsson3</w:t>
            </w:r>
          </w:p>
        </w:tc>
        <w:tc>
          <w:tcPr>
            <w:tcW w:w="1033" w:type="dxa"/>
          </w:tcPr>
          <w:p w:rsidR="003C5D29" w:rsidRDefault="002761CF">
            <w:r>
              <w:t>Y</w:t>
            </w:r>
          </w:p>
        </w:tc>
        <w:tc>
          <w:tcPr>
            <w:tcW w:w="7229" w:type="dxa"/>
          </w:tcPr>
          <w:p w:rsidR="003C5D29" w:rsidRDefault="002761CF">
            <w:pPr>
              <w:rPr>
                <w:bCs/>
                <w:lang w:eastAsia="zh-CN"/>
              </w:rPr>
            </w:pPr>
            <w:r>
              <w:rPr>
                <w:bCs/>
                <w:lang w:eastAsia="zh-CN"/>
              </w:rPr>
              <w:t>Also OK with Intel revision.</w:t>
            </w:r>
          </w:p>
        </w:tc>
      </w:tr>
      <w:tr w:rsidR="003C5D29">
        <w:tc>
          <w:tcPr>
            <w:tcW w:w="9634" w:type="dxa"/>
            <w:gridSpan w:val="3"/>
          </w:tcPr>
          <w:p w:rsidR="003C5D29" w:rsidRDefault="002761CF">
            <w:pPr>
              <w:rPr>
                <w:bCs/>
                <w:lang w:eastAsia="zh-CN"/>
              </w:rPr>
            </w:pPr>
            <w:r>
              <w:rPr>
                <w:rFonts w:hint="eastAsia"/>
                <w:bCs/>
                <w:lang w:eastAsia="zh-CN"/>
              </w:rPr>
              <w:t>F</w:t>
            </w:r>
            <w:r>
              <w:rPr>
                <w:bCs/>
                <w:lang w:eastAsia="zh-CN"/>
              </w:rPr>
              <w:t>L suggests the following for email approval. The examples are already conditioned with “when found appropriate” so it is expected that further justification/explanation wi</w:t>
            </w:r>
            <w:r>
              <w:rPr>
                <w:bCs/>
                <w:lang w:eastAsia="zh-CN"/>
              </w:rPr>
              <w:t>ll come up in order to use it for proper evaluation. Given the explanation from companies on “should”, it does not seem to change much by whatever.</w:t>
            </w:r>
          </w:p>
          <w:p w:rsidR="003C5D29" w:rsidRDefault="003C5D29">
            <w:pPr>
              <w:rPr>
                <w:bCs/>
                <w:lang w:eastAsia="zh-CN"/>
              </w:rPr>
            </w:pPr>
          </w:p>
          <w:p w:rsidR="003C5D29" w:rsidRDefault="002761CF">
            <w:pPr>
              <w:rPr>
                <w:b/>
                <w:lang w:eastAsia="zh-CN"/>
              </w:rPr>
            </w:pPr>
            <w:r>
              <w:rPr>
                <w:rFonts w:hint="eastAsia"/>
                <w:b/>
                <w:lang w:eastAsia="zh-CN"/>
              </w:rPr>
              <w:t>F</w:t>
            </w:r>
            <w:r>
              <w:rPr>
                <w:b/>
                <w:lang w:eastAsia="zh-CN"/>
              </w:rPr>
              <w:t>L4 Proposal 7:</w:t>
            </w:r>
          </w:p>
          <w:p w:rsidR="003C5D29" w:rsidRDefault="002761CF">
            <w:pPr>
              <w:pStyle w:val="af4"/>
              <w:numPr>
                <w:ilvl w:val="0"/>
                <w:numId w:val="7"/>
              </w:numPr>
              <w:rPr>
                <w:sz w:val="22"/>
                <w:szCs w:val="22"/>
                <w:lang w:eastAsia="zh-CN"/>
              </w:rPr>
            </w:pPr>
            <w:r>
              <w:rPr>
                <w:sz w:val="22"/>
                <w:szCs w:val="22"/>
                <w:lang w:eastAsia="zh-CN"/>
              </w:rPr>
              <w:t xml:space="preserve">For BS energy consumption evaluation, in addition to the energy saving gain, </w:t>
            </w:r>
          </w:p>
          <w:p w:rsidR="003C5D29" w:rsidRDefault="002761CF">
            <w:pPr>
              <w:pStyle w:val="af4"/>
              <w:numPr>
                <w:ilvl w:val="1"/>
                <w:numId w:val="7"/>
              </w:numPr>
              <w:rPr>
                <w:sz w:val="22"/>
                <w:szCs w:val="22"/>
                <w:lang w:eastAsia="zh-CN"/>
              </w:rPr>
            </w:pPr>
            <w:r>
              <w:rPr>
                <w:sz w:val="22"/>
                <w:szCs w:val="22"/>
                <w:lang w:eastAsia="zh-CN"/>
              </w:rPr>
              <w:t>At least UPT/</w:t>
            </w:r>
            <w:r>
              <w:rPr>
                <w:sz w:val="22"/>
                <w:szCs w:val="22"/>
                <w:lang w:eastAsia="zh-CN"/>
              </w:rPr>
              <w:t>UE power consumption/access delay/latency should be considered for performance impact evaluation</w:t>
            </w:r>
          </w:p>
          <w:p w:rsidR="003C5D29" w:rsidRDefault="002761CF">
            <w:pPr>
              <w:pStyle w:val="af4"/>
              <w:numPr>
                <w:ilvl w:val="1"/>
                <w:numId w:val="7"/>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BS energy effic</w:t>
            </w:r>
            <w:r>
              <w:rPr>
                <w:sz w:val="22"/>
                <w:szCs w:val="22"/>
                <w:lang w:eastAsia="zh-CN"/>
              </w:rPr>
              <w:t>iency and combination of KPIs like total energy consumption, UPT-aware EE etc.</w:t>
            </w:r>
          </w:p>
        </w:tc>
      </w:tr>
      <w:tr w:rsidR="003C5D29">
        <w:tc>
          <w:tcPr>
            <w:tcW w:w="1372" w:type="dxa"/>
            <w:shd w:val="clear" w:color="auto" w:fill="DAEEF3" w:themeFill="accent5" w:themeFillTint="33"/>
          </w:tcPr>
          <w:p w:rsidR="003C5D29" w:rsidRDefault="002761CF">
            <w:pPr>
              <w:rPr>
                <w:lang w:eastAsia="zh-CN"/>
              </w:rPr>
            </w:pPr>
            <w:r>
              <w:rPr>
                <w:rFonts w:hint="eastAsia"/>
                <w:lang w:eastAsia="zh-CN"/>
              </w:rPr>
              <w:t>C</w:t>
            </w:r>
            <w:r>
              <w:rPr>
                <w:lang w:eastAsia="zh-CN"/>
              </w:rPr>
              <w:t>ompany</w:t>
            </w:r>
          </w:p>
        </w:tc>
        <w:tc>
          <w:tcPr>
            <w:tcW w:w="1033" w:type="dxa"/>
            <w:shd w:val="clear" w:color="auto" w:fill="DAEEF3" w:themeFill="accent5" w:themeFillTint="33"/>
          </w:tcPr>
          <w:p w:rsidR="003C5D29" w:rsidRDefault="002761CF">
            <w:pPr>
              <w:rPr>
                <w:lang w:eastAsia="zh-CN"/>
              </w:rPr>
            </w:pPr>
            <w:r>
              <w:rPr>
                <w:rFonts w:hint="eastAsia"/>
                <w:lang w:eastAsia="zh-CN"/>
              </w:rPr>
              <w:t>Y</w:t>
            </w:r>
            <w:r>
              <w:rPr>
                <w:lang w:eastAsia="zh-CN"/>
              </w:rPr>
              <w:t>/N</w:t>
            </w:r>
          </w:p>
        </w:tc>
        <w:tc>
          <w:tcPr>
            <w:tcW w:w="7229" w:type="dxa"/>
            <w:shd w:val="clear" w:color="auto" w:fill="DAEEF3" w:themeFill="accent5" w:themeFillTint="33"/>
          </w:tcPr>
          <w:p w:rsidR="003C5D29" w:rsidRDefault="002761CF">
            <w:pPr>
              <w:rPr>
                <w:bCs/>
                <w:lang w:eastAsia="zh-CN"/>
              </w:rPr>
            </w:pPr>
            <w:r>
              <w:rPr>
                <w:rFonts w:hint="eastAsia"/>
                <w:bCs/>
                <w:lang w:eastAsia="zh-CN"/>
              </w:rPr>
              <w:t>C</w:t>
            </w:r>
            <w:r>
              <w:rPr>
                <w:bCs/>
                <w:lang w:eastAsia="zh-CN"/>
              </w:rPr>
              <w:t>omments</w:t>
            </w:r>
          </w:p>
        </w:tc>
      </w:tr>
      <w:tr w:rsidR="003C5D29">
        <w:tc>
          <w:tcPr>
            <w:tcW w:w="1372" w:type="dxa"/>
          </w:tcPr>
          <w:p w:rsidR="003C5D29" w:rsidRDefault="002761CF">
            <w:pPr>
              <w:rPr>
                <w:lang w:eastAsia="zh-CN"/>
              </w:rPr>
            </w:pPr>
            <w:r>
              <w:rPr>
                <w:rFonts w:hint="eastAsia"/>
                <w:lang w:eastAsia="zh-CN"/>
              </w:rPr>
              <w:t>C</w:t>
            </w:r>
            <w:r>
              <w:rPr>
                <w:lang w:eastAsia="zh-CN"/>
              </w:rPr>
              <w:t>MCC</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rPr>
                <w:bCs/>
                <w:lang w:eastAsia="zh-CN"/>
              </w:rPr>
            </w:pPr>
          </w:p>
        </w:tc>
      </w:tr>
      <w:tr w:rsidR="003C5D29">
        <w:tc>
          <w:tcPr>
            <w:tcW w:w="1372" w:type="dxa"/>
          </w:tcPr>
          <w:p w:rsidR="003C5D29" w:rsidRDefault="002761CF">
            <w:pPr>
              <w:rPr>
                <w:lang w:eastAsia="zh-CN"/>
              </w:rPr>
            </w:pPr>
            <w:r>
              <w:rPr>
                <w:rFonts w:eastAsiaTheme="minorEastAsia"/>
                <w:lang w:eastAsia="zh-CN"/>
              </w:rPr>
              <w:t>Nokia/Nsb</w:t>
            </w:r>
          </w:p>
        </w:tc>
        <w:tc>
          <w:tcPr>
            <w:tcW w:w="1033" w:type="dxa"/>
          </w:tcPr>
          <w:p w:rsidR="003C5D29" w:rsidRDefault="002761CF">
            <w:pPr>
              <w:rPr>
                <w:lang w:eastAsia="zh-CN"/>
              </w:rPr>
            </w:pPr>
            <w:r>
              <w:rPr>
                <w:lang w:eastAsia="zh-CN"/>
              </w:rPr>
              <w:t>Y</w:t>
            </w:r>
          </w:p>
        </w:tc>
        <w:tc>
          <w:tcPr>
            <w:tcW w:w="7229" w:type="dxa"/>
          </w:tcPr>
          <w:p w:rsidR="003C5D29" w:rsidRDefault="003C5D29">
            <w:pPr>
              <w:rPr>
                <w:bCs/>
                <w:lang w:eastAsia="zh-CN"/>
              </w:rPr>
            </w:pPr>
          </w:p>
        </w:tc>
      </w:tr>
      <w:tr w:rsidR="003C5D29">
        <w:tc>
          <w:tcPr>
            <w:tcW w:w="1372" w:type="dxa"/>
          </w:tcPr>
          <w:p w:rsidR="003C5D29" w:rsidRDefault="002761CF">
            <w:r>
              <w:t>Qualcomm</w:t>
            </w:r>
          </w:p>
        </w:tc>
        <w:tc>
          <w:tcPr>
            <w:tcW w:w="1033" w:type="dxa"/>
          </w:tcPr>
          <w:p w:rsidR="003C5D29" w:rsidRDefault="002761CF">
            <w:r>
              <w:t>Y</w:t>
            </w:r>
          </w:p>
        </w:tc>
        <w:tc>
          <w:tcPr>
            <w:tcW w:w="7229" w:type="dxa"/>
          </w:tcPr>
          <w:p w:rsidR="003C5D29" w:rsidRDefault="003C5D29">
            <w:pPr>
              <w:rPr>
                <w:bCs/>
                <w:lang w:eastAsia="zh-CN"/>
              </w:rPr>
            </w:pPr>
          </w:p>
        </w:tc>
      </w:tr>
      <w:tr w:rsidR="003C5D29">
        <w:tc>
          <w:tcPr>
            <w:tcW w:w="1372" w:type="dxa"/>
          </w:tcPr>
          <w:p w:rsidR="003C5D29" w:rsidRDefault="002761CF">
            <w:r>
              <w:rPr>
                <w:rFonts w:eastAsia="Malgun Gothic" w:hint="eastAsia"/>
                <w:lang w:eastAsia="ko-KR"/>
              </w:rPr>
              <w:t>LG Electronics</w:t>
            </w:r>
          </w:p>
        </w:tc>
        <w:tc>
          <w:tcPr>
            <w:tcW w:w="1033" w:type="dxa"/>
          </w:tcPr>
          <w:p w:rsidR="003C5D29" w:rsidRDefault="002761CF">
            <w:r>
              <w:rPr>
                <w:rFonts w:eastAsia="Malgun Gothic" w:hint="eastAsia"/>
                <w:lang w:eastAsia="ko-KR"/>
              </w:rPr>
              <w:t>Y</w:t>
            </w:r>
          </w:p>
        </w:tc>
        <w:tc>
          <w:tcPr>
            <w:tcW w:w="7229" w:type="dxa"/>
          </w:tcPr>
          <w:p w:rsidR="003C5D29" w:rsidRDefault="002761CF">
            <w:pPr>
              <w:rPr>
                <w:rFonts w:eastAsia="Malgun Gothic"/>
                <w:bCs/>
                <w:lang w:eastAsia="ko-KR"/>
              </w:rPr>
            </w:pPr>
            <w:r>
              <w:rPr>
                <w:rFonts w:eastAsia="Malgun Gothic" w:hint="eastAsia"/>
                <w:bCs/>
                <w:lang w:eastAsia="ko-KR"/>
              </w:rPr>
              <w:t xml:space="preserve">We </w:t>
            </w:r>
            <w:r>
              <w:rPr>
                <w:rFonts w:eastAsia="Malgun Gothic"/>
                <w:bCs/>
                <w:lang w:eastAsia="ko-KR"/>
              </w:rPr>
              <w:t>can accept FL4 Proposal 7, but as mentioned in FL3, we prefer to including BS energy efficiency as one of KPIs, considering Liasons from other WGs. In addition, given the explanation from companies on “should”, we would like to suggest adding the following</w:t>
            </w:r>
            <w:r>
              <w:rPr>
                <w:rFonts w:eastAsia="Malgun Gothic"/>
                <w:bCs/>
                <w:lang w:eastAsia="ko-KR"/>
              </w:rPr>
              <w:t xml:space="preserve"> note: </w:t>
            </w:r>
          </w:p>
          <w:p w:rsidR="003C5D29" w:rsidRDefault="002761CF">
            <w:pPr>
              <w:rPr>
                <w:bCs/>
                <w:lang w:eastAsia="zh-CN"/>
              </w:rPr>
            </w:pPr>
            <w:r>
              <w:rPr>
                <w:rFonts w:eastAsia="Malgun Gothic"/>
                <w:bCs/>
                <w:lang w:eastAsia="ko-KR"/>
              </w:rPr>
              <w:t>Note: This doesn’t necessarily mean that UPT/UE power consumption/access delay/latency are considered for all evaluation results.</w:t>
            </w:r>
          </w:p>
        </w:tc>
      </w:tr>
      <w:tr w:rsidR="003C5D29">
        <w:trPr>
          <w:trHeight w:val="370"/>
        </w:trPr>
        <w:tc>
          <w:tcPr>
            <w:tcW w:w="1372" w:type="dxa"/>
          </w:tcPr>
          <w:p w:rsidR="003C5D29" w:rsidRDefault="002761CF">
            <w:pPr>
              <w:rPr>
                <w:rFonts w:eastAsia="Malgun Gothic"/>
                <w:lang w:eastAsia="ko-KR"/>
              </w:rPr>
            </w:pPr>
            <w:r>
              <w:rPr>
                <w:rFonts w:hint="eastAsia"/>
                <w:lang w:eastAsia="zh-CN"/>
              </w:rPr>
              <w:t>v</w:t>
            </w:r>
            <w:r>
              <w:rPr>
                <w:lang w:eastAsia="zh-CN"/>
              </w:rPr>
              <w:t>ivo</w:t>
            </w:r>
          </w:p>
        </w:tc>
        <w:tc>
          <w:tcPr>
            <w:tcW w:w="1033" w:type="dxa"/>
          </w:tcPr>
          <w:p w:rsidR="003C5D29" w:rsidRDefault="002761CF">
            <w:pPr>
              <w:rPr>
                <w:rFonts w:eastAsia="Malgun Gothic"/>
                <w:lang w:eastAsia="ko-KR"/>
              </w:rPr>
            </w:pPr>
            <w:r>
              <w:rPr>
                <w:rFonts w:hint="eastAsia"/>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lang w:eastAsia="zh-CN"/>
              </w:rPr>
            </w:pPr>
            <w:r>
              <w:rPr>
                <w:rFonts w:hint="eastAsia"/>
                <w:lang w:eastAsia="zh-CN"/>
              </w:rPr>
              <w:t>ZTE, Sanechips</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rPr>
                <w:bCs/>
                <w:lang w:eastAsia="ko-KR"/>
              </w:rPr>
            </w:pPr>
            <w:r>
              <w:rPr>
                <w:bCs/>
                <w:lang w:eastAsia="zh-CN"/>
              </w:rPr>
              <w:t xml:space="preserve">We </w:t>
            </w:r>
            <w:r>
              <w:rPr>
                <w:rFonts w:hint="eastAsia"/>
                <w:bCs/>
                <w:lang w:eastAsia="zh-CN"/>
              </w:rPr>
              <w:t>are more supportive of Intel</w:t>
            </w:r>
            <w:r>
              <w:rPr>
                <w:bCs/>
                <w:lang w:eastAsia="zh-CN"/>
              </w:rPr>
              <w:t>’</w:t>
            </w:r>
            <w:r>
              <w:rPr>
                <w:rFonts w:hint="eastAsia"/>
                <w:bCs/>
                <w:lang w:eastAsia="zh-CN"/>
              </w:rPr>
              <w:t>s revision. T</w:t>
            </w:r>
            <w:r>
              <w:rPr>
                <w:bCs/>
                <w:lang w:eastAsia="zh-CN"/>
              </w:rPr>
              <w:t xml:space="preserve">he Note can be </w:t>
            </w:r>
            <w:r>
              <w:rPr>
                <w:rFonts w:hint="eastAsia"/>
                <w:bCs/>
                <w:lang w:eastAsia="zh-CN"/>
              </w:rPr>
              <w:t xml:space="preserve">generic </w:t>
            </w:r>
            <w:r>
              <w:rPr>
                <w:bCs/>
                <w:lang w:eastAsia="zh-CN"/>
              </w:rPr>
              <w:t xml:space="preserve">and </w:t>
            </w:r>
            <w:r>
              <w:rPr>
                <w:rFonts w:hint="eastAsia"/>
                <w:bCs/>
                <w:lang w:eastAsia="zh-CN"/>
              </w:rPr>
              <w:t>it does need to</w:t>
            </w:r>
            <w:r>
              <w:rPr>
                <w:bCs/>
                <w:lang w:eastAsia="zh-CN"/>
              </w:rPr>
              <w:t xml:space="preserve"> </w:t>
            </w:r>
            <w:r>
              <w:rPr>
                <w:rFonts w:hint="eastAsia"/>
                <w:bCs/>
                <w:lang w:eastAsia="zh-CN"/>
              </w:rPr>
              <w:t>capture all the details</w:t>
            </w:r>
            <w:r>
              <w:rPr>
                <w:bCs/>
                <w:lang w:eastAsia="zh-CN"/>
              </w:rPr>
              <w:t>.</w:t>
            </w:r>
          </w:p>
        </w:tc>
      </w:tr>
    </w:tbl>
    <w:p w:rsidR="003C5D29" w:rsidRDefault="003C5D29">
      <w:pPr>
        <w:rPr>
          <w:lang w:eastAsia="zh-CN"/>
        </w:rPr>
      </w:pPr>
    </w:p>
    <w:p w:rsidR="003C5D29" w:rsidRDefault="003C5D29">
      <w:pPr>
        <w:rPr>
          <w:lang w:eastAsia="zh-CN"/>
        </w:rPr>
      </w:pPr>
    </w:p>
    <w:p w:rsidR="003C5D29" w:rsidRDefault="002761CF">
      <w:pPr>
        <w:pStyle w:val="2"/>
        <w:rPr>
          <w:lang w:eastAsia="zh-CN"/>
        </w:rPr>
      </w:pPr>
      <w:r>
        <w:rPr>
          <w:lang w:eastAsia="zh-CN"/>
        </w:rPr>
        <w:t>Evaluation scenario</w:t>
      </w:r>
    </w:p>
    <w:p w:rsidR="003C5D29" w:rsidRDefault="002761CF">
      <w:pPr>
        <w:rPr>
          <w:lang w:eastAsia="zh-CN"/>
        </w:rPr>
      </w:pPr>
      <w:r>
        <w:rPr>
          <w:rFonts w:hint="eastAsia"/>
          <w:lang w:eastAsia="zh-CN"/>
        </w:rPr>
        <w:t>A</w:t>
      </w:r>
      <w:r>
        <w:rPr>
          <w:lang w:eastAsia="zh-CN"/>
        </w:rPr>
        <w:t xml:space="preserve">mong the listed example scenarios in SID, i.e. </w:t>
      </w:r>
    </w:p>
    <w:p w:rsidR="003C5D29" w:rsidRDefault="002761CF">
      <w:pPr>
        <w:numPr>
          <w:ilvl w:val="0"/>
          <w:numId w:val="59"/>
        </w:numPr>
        <w:overflowPunct w:val="0"/>
        <w:snapToGrid/>
        <w:spacing w:after="0"/>
        <w:jc w:val="left"/>
        <w:textAlignment w:val="baseline"/>
        <w:rPr>
          <w:bCs/>
          <w:sz w:val="21"/>
        </w:rPr>
      </w:pPr>
      <w:r>
        <w:rPr>
          <w:bCs/>
          <w:sz w:val="21"/>
        </w:rPr>
        <w:t>Urban micro in FR1, including TDD massive MIMO (note: this scenario can also model small cells)</w:t>
      </w:r>
    </w:p>
    <w:p w:rsidR="003C5D29" w:rsidRDefault="002761CF">
      <w:pPr>
        <w:numPr>
          <w:ilvl w:val="0"/>
          <w:numId w:val="59"/>
        </w:numPr>
        <w:overflowPunct w:val="0"/>
        <w:snapToGrid/>
        <w:spacing w:after="0"/>
        <w:jc w:val="left"/>
        <w:textAlignment w:val="baseline"/>
        <w:rPr>
          <w:bCs/>
          <w:sz w:val="21"/>
        </w:rPr>
      </w:pPr>
      <w:r>
        <w:rPr>
          <w:bCs/>
          <w:sz w:val="21"/>
        </w:rPr>
        <w:t xml:space="preserve">FR2 beam-based scenarios (note: this scenario can also model </w:t>
      </w:r>
      <w:r>
        <w:rPr>
          <w:bCs/>
          <w:sz w:val="21"/>
        </w:rPr>
        <w:t>small cells)</w:t>
      </w:r>
    </w:p>
    <w:p w:rsidR="003C5D29" w:rsidRDefault="002761CF">
      <w:pPr>
        <w:numPr>
          <w:ilvl w:val="0"/>
          <w:numId w:val="59"/>
        </w:numPr>
        <w:overflowPunct w:val="0"/>
        <w:snapToGrid/>
        <w:spacing w:after="0"/>
        <w:jc w:val="left"/>
        <w:textAlignment w:val="baseline"/>
        <w:rPr>
          <w:bCs/>
          <w:sz w:val="21"/>
        </w:rPr>
      </w:pPr>
      <w:r>
        <w:rPr>
          <w:bCs/>
          <w:sz w:val="21"/>
        </w:rPr>
        <w:t>Urban/Rural macro in FR1 with/without DSS (no impact to LTE expected in case of DSS)</w:t>
      </w:r>
    </w:p>
    <w:p w:rsidR="003C5D29" w:rsidRDefault="002761CF">
      <w:pPr>
        <w:numPr>
          <w:ilvl w:val="0"/>
          <w:numId w:val="59"/>
        </w:numPr>
        <w:overflowPunct w:val="0"/>
        <w:snapToGrid/>
        <w:spacing w:after="0"/>
        <w:jc w:val="left"/>
        <w:textAlignment w:val="baseline"/>
        <w:rPr>
          <w:bCs/>
          <w:sz w:val="21"/>
        </w:rPr>
      </w:pPr>
      <w:r>
        <w:rPr>
          <w:bCs/>
          <w:sz w:val="21"/>
        </w:rPr>
        <w:t>EN-DC/NR-DC macro with FDD PCell and TDD/Massive MIMO on higher FR1/FR2 frequency</w:t>
      </w:r>
    </w:p>
    <w:p w:rsidR="003C5D29" w:rsidRDefault="003C5D29">
      <w:pPr>
        <w:overflowPunct w:val="0"/>
        <w:snapToGrid/>
        <w:spacing w:after="0"/>
        <w:ind w:left="720"/>
        <w:jc w:val="left"/>
        <w:textAlignment w:val="baseline"/>
        <w:rPr>
          <w:bCs/>
          <w:sz w:val="21"/>
        </w:rPr>
      </w:pPr>
    </w:p>
    <w:p w:rsidR="003C5D29" w:rsidRDefault="002761CF">
      <w:pPr>
        <w:rPr>
          <w:lang w:eastAsia="zh-CN"/>
        </w:rPr>
      </w:pPr>
      <w:r>
        <w:rPr>
          <w:rFonts w:hint="eastAsia"/>
          <w:lang w:eastAsia="zh-CN"/>
        </w:rPr>
        <w:lastRenderedPageBreak/>
        <w:t>T</w:t>
      </w:r>
      <w:r>
        <w:rPr>
          <w:lang w:eastAsia="zh-CN"/>
        </w:rPr>
        <w:t>he first and third scenario gain most of support in the initial round of c</w:t>
      </w:r>
      <w:r>
        <w:rPr>
          <w:lang w:eastAsia="zh-CN"/>
        </w:rPr>
        <w:t>ontrition view summary. If we go with this approach for down-selection, FR2 will be completely deprioritized which may be less preferable since it is expected to establish more insight of the saving potential especially for scenario with large energy consu</w:t>
      </w:r>
      <w:r>
        <w:rPr>
          <w:lang w:eastAsia="zh-CN"/>
        </w:rPr>
        <w:t xml:space="preserve">mption. Therefore, companies are invited to further consider your priority for evaluation scenarios. Note it is not necessary to be limited by the exact bullet from the above scenarios – as they are examples in no order, other combinations from/than those </w:t>
      </w:r>
      <w:r>
        <w:rPr>
          <w:lang w:eastAsia="zh-CN"/>
        </w:rPr>
        <w:t>can also be considered.</w:t>
      </w:r>
    </w:p>
    <w:p w:rsidR="003C5D29" w:rsidRDefault="002761CF">
      <w:pPr>
        <w:rPr>
          <w:b/>
          <w:lang w:eastAsia="zh-CN"/>
        </w:rPr>
      </w:pPr>
      <w:r>
        <w:rPr>
          <w:b/>
          <w:lang w:eastAsia="zh-CN"/>
        </w:rPr>
        <w:t>FL1 Proposal 3.2-1</w:t>
      </w:r>
    </w:p>
    <w:p w:rsidR="003C5D29" w:rsidRDefault="002761CF">
      <w:pPr>
        <w:pStyle w:val="af4"/>
        <w:numPr>
          <w:ilvl w:val="0"/>
          <w:numId w:val="8"/>
        </w:numPr>
        <w:rPr>
          <w:b/>
          <w:sz w:val="22"/>
          <w:szCs w:val="22"/>
          <w:lang w:eastAsia="zh-CN"/>
        </w:rPr>
      </w:pPr>
      <w:r>
        <w:rPr>
          <w:b/>
          <w:sz w:val="22"/>
          <w:szCs w:val="22"/>
          <w:lang w:eastAsia="zh-CN"/>
        </w:rPr>
        <w:t>Companies are invited to further consider priority for evaluation scenarios for BS energy saving study.</w:t>
      </w:r>
    </w:p>
    <w:tbl>
      <w:tblPr>
        <w:tblStyle w:val="ae"/>
        <w:tblW w:w="8601" w:type="dxa"/>
        <w:tblLayout w:type="fixed"/>
        <w:tblLook w:val="04A0" w:firstRow="1" w:lastRow="0" w:firstColumn="1" w:lastColumn="0" w:noHBand="0" w:noVBand="1"/>
      </w:tblPr>
      <w:tblGrid>
        <w:gridCol w:w="1372"/>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rFonts w:hint="eastAsia"/>
                <w:bCs/>
                <w:lang w:eastAsia="zh-CN"/>
              </w:rPr>
              <w:t>S</w:t>
            </w:r>
            <w:r>
              <w:rPr>
                <w:bCs/>
                <w:lang w:eastAsia="zh-CN"/>
              </w:rPr>
              <w:t>preadtrum</w:t>
            </w:r>
          </w:p>
        </w:tc>
        <w:tc>
          <w:tcPr>
            <w:tcW w:w="7229" w:type="dxa"/>
            <w:shd w:val="clear" w:color="auto" w:fill="auto"/>
          </w:tcPr>
          <w:p w:rsidR="003C5D29" w:rsidRDefault="002761CF">
            <w:pPr>
              <w:rPr>
                <w:b/>
                <w:bCs/>
              </w:rPr>
            </w:pPr>
            <w:r>
              <w:rPr>
                <w:rFonts w:hint="eastAsia"/>
                <w:bCs/>
                <w:lang w:eastAsia="zh-CN"/>
              </w:rPr>
              <w:t>U</w:t>
            </w:r>
            <w:r>
              <w:rPr>
                <w:bCs/>
                <w:lang w:eastAsia="zh-CN"/>
              </w:rPr>
              <w:t>rban scenarios should be prioritized.</w:t>
            </w: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7229" w:type="dxa"/>
          </w:tcPr>
          <w:p w:rsidR="003C5D29" w:rsidRDefault="002761CF">
            <w:pPr>
              <w:rPr>
                <w:b/>
                <w:bCs/>
              </w:rPr>
            </w:pPr>
            <w:r>
              <w:rPr>
                <w:rFonts w:hint="eastAsia"/>
                <w:bCs/>
                <w:lang w:eastAsia="zh-CN"/>
              </w:rPr>
              <w:t>U</w:t>
            </w:r>
            <w:r>
              <w:rPr>
                <w:bCs/>
                <w:lang w:eastAsia="zh-CN"/>
              </w:rPr>
              <w:t xml:space="preserve">rban scenarios should be </w:t>
            </w:r>
            <w:r>
              <w:rPr>
                <w:bCs/>
                <w:lang w:eastAsia="zh-CN"/>
              </w:rPr>
              <w:t>prioritized.</w:t>
            </w:r>
          </w:p>
        </w:tc>
      </w:tr>
      <w:tr w:rsidR="003C5D29">
        <w:tc>
          <w:tcPr>
            <w:tcW w:w="1372" w:type="dxa"/>
          </w:tcPr>
          <w:p w:rsidR="003C5D29" w:rsidRDefault="002761CF">
            <w:r>
              <w:t>IDCC</w:t>
            </w:r>
          </w:p>
        </w:tc>
        <w:tc>
          <w:tcPr>
            <w:tcW w:w="7229" w:type="dxa"/>
          </w:tcPr>
          <w:p w:rsidR="003C5D29" w:rsidRDefault="002761CF">
            <w:pPr>
              <w:rPr>
                <w:b/>
                <w:bCs/>
              </w:rPr>
            </w:pPr>
            <w:r>
              <w:rPr>
                <w:rFonts w:hint="eastAsia"/>
                <w:bCs/>
                <w:lang w:eastAsia="zh-CN"/>
              </w:rPr>
              <w:t>U</w:t>
            </w:r>
            <w:r>
              <w:rPr>
                <w:bCs/>
                <w:lang w:eastAsia="zh-CN"/>
              </w:rPr>
              <w:t>rban scenarios should be prioritized.</w:t>
            </w:r>
          </w:p>
        </w:tc>
      </w:tr>
      <w:tr w:rsidR="003C5D29">
        <w:tc>
          <w:tcPr>
            <w:tcW w:w="1372" w:type="dxa"/>
          </w:tcPr>
          <w:p w:rsidR="003C5D29" w:rsidRDefault="002761CF">
            <w:pPr>
              <w:rPr>
                <w:b/>
                <w:bCs/>
              </w:rPr>
            </w:pPr>
            <w:r>
              <w:rPr>
                <w:bCs/>
                <w:lang w:eastAsia="zh-CN"/>
              </w:rPr>
              <w:t>Vodafone</w:t>
            </w:r>
          </w:p>
        </w:tc>
        <w:tc>
          <w:tcPr>
            <w:tcW w:w="7229" w:type="dxa"/>
          </w:tcPr>
          <w:p w:rsidR="003C5D29" w:rsidRDefault="002761CF">
            <w:pPr>
              <w:rPr>
                <w:bCs/>
                <w:lang w:eastAsia="zh-CN"/>
              </w:rPr>
            </w:pPr>
            <w:r>
              <w:rPr>
                <w:rFonts w:hint="eastAsia"/>
                <w:bCs/>
                <w:lang w:eastAsia="zh-CN"/>
              </w:rPr>
              <w:t>U</w:t>
            </w:r>
            <w:r>
              <w:rPr>
                <w:bCs/>
                <w:lang w:eastAsia="zh-CN"/>
              </w:rPr>
              <w:t>rban scenarios should be prioritized, making sure that DSS scenarios are covered within the evaluation.</w:t>
            </w:r>
          </w:p>
        </w:tc>
      </w:tr>
      <w:tr w:rsidR="003C5D29">
        <w:tc>
          <w:tcPr>
            <w:tcW w:w="1372" w:type="dxa"/>
          </w:tcPr>
          <w:p w:rsidR="003C5D29" w:rsidRDefault="002761CF">
            <w:pPr>
              <w:rPr>
                <w:bCs/>
                <w:lang w:eastAsia="zh-CN"/>
              </w:rPr>
            </w:pPr>
            <w:r>
              <w:t>Intel</w:t>
            </w:r>
          </w:p>
        </w:tc>
        <w:tc>
          <w:tcPr>
            <w:tcW w:w="7229" w:type="dxa"/>
          </w:tcPr>
          <w:p w:rsidR="003C5D29" w:rsidRDefault="002761CF">
            <w:pPr>
              <w:rPr>
                <w:bCs/>
                <w:lang w:eastAsia="zh-CN"/>
              </w:rPr>
            </w:pPr>
            <w:r>
              <w:t>Urban scenario with Massive MIMO, 2-layer Hetnet</w:t>
            </w:r>
          </w:p>
        </w:tc>
      </w:tr>
      <w:tr w:rsidR="003C5D29">
        <w:tc>
          <w:tcPr>
            <w:tcW w:w="1372" w:type="dxa"/>
          </w:tcPr>
          <w:p w:rsidR="003C5D29" w:rsidRDefault="002761CF">
            <w:r>
              <w:t>NOKIA/NSB</w:t>
            </w:r>
          </w:p>
        </w:tc>
        <w:tc>
          <w:tcPr>
            <w:tcW w:w="7229" w:type="dxa"/>
          </w:tcPr>
          <w:p w:rsidR="003C5D29" w:rsidRDefault="002761CF">
            <w:r>
              <w:t xml:space="preserve">We have the </w:t>
            </w:r>
            <w:r>
              <w:t>following proposal in our Tdoc for prioritization of the evaluation scenarios:</w:t>
            </w:r>
          </w:p>
          <w:p w:rsidR="003C5D29" w:rsidRDefault="002761CF">
            <w:pPr>
              <w:autoSpaceDE/>
              <w:autoSpaceDN/>
              <w:adjustRightInd/>
              <w:spacing w:after="160"/>
              <w:ind w:left="360"/>
            </w:pPr>
            <w:r>
              <w:t xml:space="preserve">RAN1 to prioritize evaluations in the following scenarios: </w:t>
            </w:r>
          </w:p>
          <w:p w:rsidR="003C5D29" w:rsidRDefault="002761CF">
            <w:pPr>
              <w:pStyle w:val="af4"/>
              <w:numPr>
                <w:ilvl w:val="0"/>
                <w:numId w:val="60"/>
              </w:numPr>
              <w:overflowPunct/>
              <w:autoSpaceDE/>
              <w:autoSpaceDN/>
              <w:adjustRightInd/>
              <w:spacing w:after="160"/>
              <w:ind w:left="1080"/>
              <w:jc w:val="both"/>
              <w:textAlignment w:val="auto"/>
              <w:rPr>
                <w:sz w:val="22"/>
                <w:szCs w:val="22"/>
                <w:lang w:val="en-US"/>
              </w:rPr>
            </w:pPr>
            <w:r>
              <w:rPr>
                <w:sz w:val="22"/>
                <w:szCs w:val="22"/>
                <w:lang w:val="en-US"/>
              </w:rPr>
              <w:t xml:space="preserve">Urban macro in FR1 without DSS and with CA, with/without massive MIMO, </w:t>
            </w:r>
          </w:p>
          <w:p w:rsidR="003C5D29" w:rsidRDefault="002761CF">
            <w:pPr>
              <w:pStyle w:val="af4"/>
              <w:numPr>
                <w:ilvl w:val="0"/>
                <w:numId w:val="60"/>
              </w:numPr>
              <w:overflowPunct/>
              <w:autoSpaceDE/>
              <w:autoSpaceDN/>
              <w:adjustRightInd/>
              <w:spacing w:after="160"/>
              <w:ind w:left="1080"/>
              <w:jc w:val="both"/>
              <w:textAlignment w:val="auto"/>
              <w:rPr>
                <w:sz w:val="22"/>
                <w:szCs w:val="22"/>
                <w:lang w:val="en-US"/>
              </w:rPr>
            </w:pPr>
            <w:r>
              <w:rPr>
                <w:sz w:val="22"/>
                <w:szCs w:val="22"/>
                <w:lang w:val="en-US"/>
              </w:rPr>
              <w:t xml:space="preserve">Rural macro in FR1 without DSS and with CA, and </w:t>
            </w:r>
          </w:p>
          <w:p w:rsidR="003C5D29" w:rsidRDefault="002761CF">
            <w:pPr>
              <w:pStyle w:val="af4"/>
              <w:numPr>
                <w:ilvl w:val="0"/>
                <w:numId w:val="60"/>
              </w:numPr>
              <w:overflowPunct/>
              <w:autoSpaceDE/>
              <w:autoSpaceDN/>
              <w:adjustRightInd/>
              <w:spacing w:after="160"/>
              <w:ind w:left="1080"/>
              <w:jc w:val="both"/>
              <w:textAlignment w:val="auto"/>
              <w:rPr>
                <w:sz w:val="22"/>
                <w:szCs w:val="22"/>
                <w:lang w:val="en-US"/>
              </w:rPr>
            </w:pPr>
            <w:r>
              <w:rPr>
                <w:sz w:val="22"/>
                <w:szCs w:val="22"/>
                <w:lang w:val="en-US"/>
              </w:rPr>
              <w:t xml:space="preserve">Urban micro in FR1 and FR2 </w:t>
            </w:r>
          </w:p>
          <w:p w:rsidR="003C5D29" w:rsidRDefault="002761CF">
            <w:pPr>
              <w:autoSpaceDE/>
              <w:autoSpaceDN/>
              <w:adjustRightInd/>
              <w:spacing w:after="160"/>
              <w:ind w:left="360"/>
            </w:pPr>
            <w:r>
              <w:t xml:space="preserve">RAN1 to focus on NR-only scenarios and consider with lower priority evaluations in the following scenarios: </w:t>
            </w:r>
          </w:p>
          <w:p w:rsidR="003C5D29" w:rsidRDefault="002761CF">
            <w:pPr>
              <w:pStyle w:val="af4"/>
              <w:numPr>
                <w:ilvl w:val="0"/>
                <w:numId w:val="60"/>
              </w:numPr>
              <w:overflowPunct/>
              <w:autoSpaceDE/>
              <w:autoSpaceDN/>
              <w:adjustRightInd/>
              <w:spacing w:after="160"/>
              <w:ind w:left="1080"/>
              <w:jc w:val="both"/>
              <w:textAlignment w:val="auto"/>
              <w:rPr>
                <w:sz w:val="22"/>
                <w:szCs w:val="22"/>
                <w:lang w:val="en-US"/>
              </w:rPr>
            </w:pPr>
            <w:r>
              <w:rPr>
                <w:sz w:val="22"/>
                <w:szCs w:val="22"/>
                <w:lang w:val="en-US"/>
              </w:rPr>
              <w:t>EN-DC/NR-DC macro with FDD Pcell and TDD/Massive MIMO on higher FR1/FR</w:t>
            </w:r>
            <w:r>
              <w:rPr>
                <w:sz w:val="22"/>
                <w:szCs w:val="22"/>
                <w:lang w:val="en-US"/>
              </w:rPr>
              <w:t>2 frequency, and</w:t>
            </w:r>
          </w:p>
          <w:p w:rsidR="003C5D29" w:rsidRDefault="002761CF">
            <w:pPr>
              <w:pStyle w:val="af4"/>
              <w:numPr>
                <w:ilvl w:val="0"/>
                <w:numId w:val="60"/>
              </w:numPr>
              <w:overflowPunct/>
              <w:autoSpaceDE/>
              <w:autoSpaceDN/>
              <w:adjustRightInd/>
              <w:spacing w:after="160"/>
              <w:ind w:left="1080"/>
              <w:jc w:val="both"/>
              <w:textAlignment w:val="auto"/>
              <w:rPr>
                <w:sz w:val="22"/>
                <w:szCs w:val="22"/>
                <w:lang w:val="en-US"/>
              </w:rPr>
            </w:pPr>
            <w:r>
              <w:rPr>
                <w:sz w:val="22"/>
                <w:szCs w:val="22"/>
                <w:lang w:val="en-US"/>
              </w:rPr>
              <w:t xml:space="preserve">Scenarios “With DSS” </w:t>
            </w:r>
          </w:p>
          <w:p w:rsidR="003C5D29" w:rsidRDefault="003C5D29"/>
        </w:tc>
      </w:tr>
      <w:tr w:rsidR="003C5D29">
        <w:tc>
          <w:tcPr>
            <w:tcW w:w="1372" w:type="dxa"/>
          </w:tcPr>
          <w:p w:rsidR="003C5D29" w:rsidRDefault="002761CF">
            <w:r>
              <w:rPr>
                <w:rFonts w:eastAsia="Malgun Gothic" w:hint="eastAsia"/>
                <w:bCs/>
                <w:lang w:eastAsia="ko-KR"/>
              </w:rPr>
              <w:t>LG Electronics</w:t>
            </w:r>
          </w:p>
        </w:tc>
        <w:tc>
          <w:tcPr>
            <w:tcW w:w="7229" w:type="dxa"/>
          </w:tcPr>
          <w:p w:rsidR="003C5D29" w:rsidRDefault="002761CF">
            <w:r>
              <w:rPr>
                <w:bCs/>
              </w:rPr>
              <w:t>We prefer to prioritize NR-only scenarios with massive MIMO in FR1 and FR2, while EN-DC and DSS scenarios can be considered as low priorities.</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rsidR="003C5D29" w:rsidRDefault="002761CF">
            <w:pPr>
              <w:rPr>
                <w:bCs/>
                <w:lang w:eastAsia="zh-CN"/>
              </w:rPr>
            </w:pPr>
            <w:r>
              <w:rPr>
                <w:bCs/>
                <w:lang w:eastAsia="zh-CN"/>
              </w:rPr>
              <w:t xml:space="preserve">The </w:t>
            </w:r>
            <w:r>
              <w:rPr>
                <w:rFonts w:hint="eastAsia"/>
                <w:bCs/>
                <w:lang w:eastAsia="zh-CN"/>
              </w:rPr>
              <w:t>U</w:t>
            </w:r>
            <w:r>
              <w:rPr>
                <w:bCs/>
                <w:lang w:eastAsia="zh-CN"/>
              </w:rPr>
              <w:t>rban scenarios should be prioritized.</w:t>
            </w:r>
            <w:r>
              <w:rPr>
                <w:bCs/>
                <w:lang w:eastAsia="zh-CN"/>
              </w:rPr>
              <w:t xml:space="preserve"> And the SSB-less with inter-band CA should also be considered.</w:t>
            </w:r>
          </w:p>
        </w:tc>
      </w:tr>
      <w:tr w:rsidR="003C5D29">
        <w:tc>
          <w:tcPr>
            <w:tcW w:w="1372" w:type="dxa"/>
          </w:tcPr>
          <w:p w:rsidR="003C5D29" w:rsidRDefault="002761CF">
            <w:pPr>
              <w:rPr>
                <w:rFonts w:eastAsiaTheme="minorEastAsia"/>
                <w:bCs/>
                <w:lang w:eastAsia="zh-CN"/>
              </w:rPr>
            </w:pPr>
            <w:r>
              <w:rPr>
                <w:lang w:eastAsia="zh-CN"/>
              </w:rPr>
              <w:t>DOCOMO</w:t>
            </w:r>
          </w:p>
        </w:tc>
        <w:tc>
          <w:tcPr>
            <w:tcW w:w="7229" w:type="dxa"/>
          </w:tcPr>
          <w:p w:rsidR="003C5D29" w:rsidRDefault="002761CF">
            <w:pPr>
              <w:rPr>
                <w:bCs/>
                <w:lang w:eastAsia="zh-CN"/>
              </w:rPr>
            </w:pPr>
            <w:r>
              <w:rPr>
                <w:rFonts w:hint="eastAsia"/>
                <w:lang w:eastAsia="zh-CN"/>
              </w:rPr>
              <w:t>U</w:t>
            </w:r>
            <w:r>
              <w:rPr>
                <w:lang w:eastAsia="zh-CN"/>
              </w:rPr>
              <w:t xml:space="preserve">rban </w:t>
            </w:r>
            <w:r>
              <w:rPr>
                <w:bCs/>
                <w:sz w:val="21"/>
              </w:rPr>
              <w:t xml:space="preserve">macro/micro scenario for both FR1 and FR2 should be prioritized. </w:t>
            </w:r>
          </w:p>
        </w:tc>
      </w:tr>
      <w:tr w:rsidR="003C5D29">
        <w:tc>
          <w:tcPr>
            <w:tcW w:w="1372" w:type="dxa"/>
          </w:tcPr>
          <w:p w:rsidR="003C5D29" w:rsidRDefault="002761CF">
            <w:pPr>
              <w:rPr>
                <w:lang w:eastAsia="zh-CN"/>
              </w:rPr>
            </w:pPr>
            <w:r>
              <w:t>CMCC</w:t>
            </w:r>
          </w:p>
        </w:tc>
        <w:tc>
          <w:tcPr>
            <w:tcW w:w="7229" w:type="dxa"/>
          </w:tcPr>
          <w:p w:rsidR="003C5D29" w:rsidRDefault="002761CF">
            <w:pPr>
              <w:rPr>
                <w:lang w:eastAsia="zh-CN"/>
              </w:rPr>
            </w:pPr>
            <w:r>
              <w:t xml:space="preserve">We think the third scenarios that is Urban/Rural macro in FR1 can be first priority, and it also including TDD massive MIMO. And then the first and second scenarios can be second priority.   </w:t>
            </w:r>
          </w:p>
        </w:tc>
      </w:tr>
      <w:tr w:rsidR="003C5D29">
        <w:tc>
          <w:tcPr>
            <w:tcW w:w="1372" w:type="dxa"/>
          </w:tcPr>
          <w:p w:rsidR="003C5D29" w:rsidRDefault="002761CF">
            <w:r>
              <w:t>Panasonic</w:t>
            </w:r>
          </w:p>
        </w:tc>
        <w:tc>
          <w:tcPr>
            <w:tcW w:w="7229" w:type="dxa"/>
          </w:tcPr>
          <w:p w:rsidR="003C5D29" w:rsidRDefault="002761CF">
            <w:r>
              <w:t>In the study item phase, we think the intention of th</w:t>
            </w:r>
            <w:r>
              <w:t>is SID is to avoid such discussion on priority. If it is needed, this should be done in RAN plenary and then update the SID.</w:t>
            </w:r>
          </w:p>
        </w:tc>
      </w:tr>
      <w:tr w:rsidR="003C5D29">
        <w:tc>
          <w:tcPr>
            <w:tcW w:w="1372" w:type="dxa"/>
          </w:tcPr>
          <w:p w:rsidR="003C5D29" w:rsidRDefault="002761CF">
            <w:r>
              <w:rPr>
                <w:rFonts w:eastAsia="Malgun Gothic" w:hint="eastAsia"/>
                <w:bCs/>
                <w:lang w:eastAsia="ko-KR"/>
              </w:rPr>
              <w:t>Samsung</w:t>
            </w:r>
          </w:p>
        </w:tc>
        <w:tc>
          <w:tcPr>
            <w:tcW w:w="7229" w:type="dxa"/>
          </w:tcPr>
          <w:p w:rsidR="003C5D29" w:rsidRDefault="002761CF">
            <w:pPr>
              <w:rPr>
                <w:rFonts w:eastAsia="Malgun Gothic"/>
                <w:bCs/>
                <w:lang w:eastAsia="ko-KR"/>
              </w:rPr>
            </w:pPr>
            <w:r>
              <w:rPr>
                <w:rFonts w:eastAsia="Malgun Gothic"/>
                <w:bCs/>
                <w:lang w:eastAsia="ko-KR"/>
              </w:rPr>
              <w:t xml:space="preserve">We share the view from FL. </w:t>
            </w:r>
            <w:r>
              <w:rPr>
                <w:rFonts w:eastAsia="Malgun Gothic" w:hint="eastAsia"/>
                <w:bCs/>
                <w:lang w:eastAsia="ko-KR"/>
              </w:rPr>
              <w:t xml:space="preserve">We </w:t>
            </w:r>
            <w:r>
              <w:rPr>
                <w:rFonts w:eastAsia="Malgun Gothic"/>
                <w:bCs/>
                <w:lang w:eastAsia="ko-KR"/>
              </w:rPr>
              <w:t xml:space="preserve">prefer to prioritize the following cases as </w:t>
            </w:r>
            <w:r>
              <w:rPr>
                <w:rFonts w:eastAsia="Malgun Gothic"/>
                <w:bCs/>
                <w:lang w:eastAsia="ko-KR"/>
              </w:rPr>
              <w:lastRenderedPageBreak/>
              <w:t>starting points:</w:t>
            </w:r>
          </w:p>
          <w:p w:rsidR="003C5D29" w:rsidRDefault="002761CF">
            <w:pPr>
              <w:numPr>
                <w:ilvl w:val="0"/>
                <w:numId w:val="59"/>
              </w:numPr>
              <w:overflowPunct w:val="0"/>
              <w:snapToGrid/>
              <w:spacing w:after="0"/>
              <w:jc w:val="left"/>
              <w:textAlignment w:val="baseline"/>
              <w:rPr>
                <w:bCs/>
                <w:sz w:val="21"/>
              </w:rPr>
            </w:pPr>
            <w:r>
              <w:rPr>
                <w:bCs/>
                <w:sz w:val="21"/>
              </w:rPr>
              <w:t>FR2 beam-based scenarios (note:</w:t>
            </w:r>
            <w:r>
              <w:rPr>
                <w:bCs/>
                <w:sz w:val="21"/>
              </w:rPr>
              <w:t xml:space="preserve"> this scenario can also model small cells)</w:t>
            </w:r>
          </w:p>
          <w:p w:rsidR="003C5D29" w:rsidRDefault="002761CF">
            <w:r>
              <w:rPr>
                <w:bCs/>
                <w:sz w:val="21"/>
              </w:rPr>
              <w:t>Urban/Rural macro in FR1 with/without DSS (no impact to LTE expected in case of DSS)</w:t>
            </w:r>
          </w:p>
        </w:tc>
      </w:tr>
      <w:tr w:rsidR="003C5D29">
        <w:tc>
          <w:tcPr>
            <w:tcW w:w="1372" w:type="dxa"/>
          </w:tcPr>
          <w:p w:rsidR="003C5D29" w:rsidRDefault="002761CF">
            <w:r>
              <w:lastRenderedPageBreak/>
              <w:t>Apple</w:t>
            </w:r>
          </w:p>
        </w:tc>
        <w:tc>
          <w:tcPr>
            <w:tcW w:w="7229" w:type="dxa"/>
          </w:tcPr>
          <w:p w:rsidR="003C5D29" w:rsidRDefault="002761CF">
            <w:r>
              <w:rPr>
                <w:lang w:eastAsia="zh-CN"/>
              </w:rPr>
              <w:t>Urban scenarios</w:t>
            </w:r>
          </w:p>
        </w:tc>
      </w:tr>
      <w:tr w:rsidR="003C5D29">
        <w:tc>
          <w:tcPr>
            <w:tcW w:w="1372" w:type="dxa"/>
          </w:tcPr>
          <w:p w:rsidR="003C5D29" w:rsidRDefault="002761CF">
            <w:pPr>
              <w:rPr>
                <w:b/>
                <w:bCs/>
                <w:lang w:eastAsia="ko-KR"/>
              </w:rPr>
            </w:pPr>
            <w:r>
              <w:rPr>
                <w:rFonts w:hint="eastAsia"/>
                <w:lang w:eastAsia="zh-CN"/>
              </w:rPr>
              <w:t>ZTE, Sanechips</w:t>
            </w:r>
          </w:p>
        </w:tc>
        <w:tc>
          <w:tcPr>
            <w:tcW w:w="7229" w:type="dxa"/>
          </w:tcPr>
          <w:p w:rsidR="003C5D29" w:rsidRDefault="002761CF">
            <w:pPr>
              <w:rPr>
                <w:lang w:eastAsia="zh-CN"/>
              </w:rPr>
            </w:pPr>
            <w:r>
              <w:rPr>
                <w:rFonts w:hint="eastAsia"/>
                <w:lang w:eastAsia="zh-CN"/>
              </w:rPr>
              <w:t>We think scenarios in FR1 including U</w:t>
            </w:r>
            <w:r>
              <w:rPr>
                <w:lang w:eastAsia="zh-CN"/>
              </w:rPr>
              <w:t>m</w:t>
            </w:r>
            <w:r>
              <w:rPr>
                <w:rFonts w:hint="eastAsia"/>
                <w:lang w:eastAsia="zh-CN"/>
              </w:rPr>
              <w:t>a and U</w:t>
            </w:r>
            <w:r>
              <w:rPr>
                <w:lang w:eastAsia="zh-CN"/>
              </w:rPr>
              <w:t>m</w:t>
            </w:r>
            <w:r>
              <w:rPr>
                <w:rFonts w:hint="eastAsia"/>
                <w:lang w:eastAsia="zh-CN"/>
              </w:rPr>
              <w:t>i, should be considered as high priority fo</w:t>
            </w:r>
            <w:r>
              <w:rPr>
                <w:rFonts w:hint="eastAsia"/>
                <w:lang w:eastAsia="zh-CN"/>
              </w:rPr>
              <w:t xml:space="preserve">r </w:t>
            </w:r>
            <w:r>
              <w:rPr>
                <w:lang w:eastAsia="zh-CN"/>
              </w:rPr>
              <w:t xml:space="preserve">BS energy saving </w:t>
            </w:r>
            <w:r>
              <w:rPr>
                <w:rFonts w:hint="eastAsia"/>
                <w:lang w:eastAsia="zh-CN"/>
              </w:rPr>
              <w:t xml:space="preserve">evaluation. Other scenarios are optional. </w:t>
            </w:r>
          </w:p>
          <w:p w:rsidR="003C5D29" w:rsidRDefault="002761CF">
            <w:pPr>
              <w:rPr>
                <w:lang w:eastAsia="ko-KR"/>
              </w:rPr>
            </w:pPr>
            <w:r>
              <w:rPr>
                <w:rFonts w:hint="eastAsia"/>
                <w:lang w:eastAsia="zh-CN"/>
              </w:rPr>
              <w:t>FR2 scenarios are suggested to be considered as low priority considering the deployment status and SLS workload.</w:t>
            </w:r>
          </w:p>
        </w:tc>
      </w:tr>
      <w:tr w:rsidR="003C5D29">
        <w:tc>
          <w:tcPr>
            <w:tcW w:w="1372" w:type="dxa"/>
          </w:tcPr>
          <w:p w:rsidR="003C5D29" w:rsidRDefault="002761CF">
            <w:pPr>
              <w:rPr>
                <w:lang w:eastAsia="zh-CN"/>
              </w:rPr>
            </w:pPr>
            <w:r>
              <w:rPr>
                <w:lang w:eastAsia="zh-CN"/>
              </w:rPr>
              <w:t>Vivo</w:t>
            </w:r>
          </w:p>
        </w:tc>
        <w:tc>
          <w:tcPr>
            <w:tcW w:w="7229" w:type="dxa"/>
          </w:tcPr>
          <w:p w:rsidR="003C5D29" w:rsidRDefault="002761CF">
            <w:pPr>
              <w:rPr>
                <w:lang w:eastAsia="zh-CN"/>
              </w:rPr>
            </w:pPr>
            <w:r>
              <w:rPr>
                <w:rFonts w:hint="eastAsia"/>
                <w:bCs/>
                <w:lang w:eastAsia="zh-CN"/>
              </w:rPr>
              <w:t>U</w:t>
            </w:r>
            <w:r>
              <w:rPr>
                <w:bCs/>
                <w:lang w:eastAsia="zh-CN"/>
              </w:rPr>
              <w:t>rban scenarios should be prioritized.</w:t>
            </w: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7229" w:type="dxa"/>
          </w:tcPr>
          <w:p w:rsidR="003C5D29" w:rsidRDefault="002761CF">
            <w:pPr>
              <w:rPr>
                <w:lang w:eastAsia="zh-CN"/>
              </w:rPr>
            </w:pPr>
            <w:r>
              <w:rPr>
                <w:lang w:eastAsia="zh-CN"/>
              </w:rPr>
              <w:t xml:space="preserve">We prefer to focus on </w:t>
            </w:r>
            <w:r>
              <w:rPr>
                <w:lang w:eastAsia="zh-CN"/>
              </w:rPr>
              <w:t>studying Urban Macro case. Others can be reported and studied by companies.</w:t>
            </w:r>
          </w:p>
        </w:tc>
      </w:tr>
      <w:tr w:rsidR="003C5D29">
        <w:tc>
          <w:tcPr>
            <w:tcW w:w="1372" w:type="dxa"/>
          </w:tcPr>
          <w:p w:rsidR="003C5D29" w:rsidRDefault="002761CF">
            <w:pPr>
              <w:rPr>
                <w:lang w:eastAsia="zh-CN"/>
              </w:rPr>
            </w:pPr>
            <w:r>
              <w:t>Fujitsu</w:t>
            </w:r>
          </w:p>
        </w:tc>
        <w:tc>
          <w:tcPr>
            <w:tcW w:w="7229" w:type="dxa"/>
          </w:tcPr>
          <w:p w:rsidR="003C5D29" w:rsidRDefault="002761CF">
            <w:pPr>
              <w:rPr>
                <w:lang w:eastAsia="zh-CN"/>
              </w:rPr>
            </w:pPr>
            <w:r>
              <w:t>Prioritizing urban macro scenario is fine to us.</w:t>
            </w:r>
          </w:p>
        </w:tc>
      </w:tr>
      <w:tr w:rsidR="003C5D29">
        <w:tc>
          <w:tcPr>
            <w:tcW w:w="1372" w:type="dxa"/>
          </w:tcPr>
          <w:p w:rsidR="003C5D29" w:rsidRDefault="002761CF">
            <w:r>
              <w:t>Qualcomm</w:t>
            </w:r>
          </w:p>
        </w:tc>
        <w:tc>
          <w:tcPr>
            <w:tcW w:w="7229" w:type="dxa"/>
          </w:tcPr>
          <w:p w:rsidR="003C5D29" w:rsidRDefault="002761CF">
            <w:r>
              <w:t>Urban Micro TDD with massive MIMO for both FR1 and FR2. It is optional for Urban Macro &amp; Rural for FR1.</w:t>
            </w:r>
          </w:p>
        </w:tc>
      </w:tr>
      <w:tr w:rsidR="003C5D29">
        <w:tc>
          <w:tcPr>
            <w:tcW w:w="1372" w:type="dxa"/>
          </w:tcPr>
          <w:p w:rsidR="003C5D29" w:rsidRDefault="002761CF">
            <w:r>
              <w:t xml:space="preserve">CATT </w:t>
            </w:r>
          </w:p>
        </w:tc>
        <w:tc>
          <w:tcPr>
            <w:tcW w:w="7229" w:type="dxa"/>
          </w:tcPr>
          <w:p w:rsidR="003C5D29" w:rsidRDefault="002761CF">
            <w:r>
              <w:t>U</w:t>
            </w:r>
            <w:r>
              <w:t xml:space="preserve">rban Macro &amp; Rural for FR1 should be prioritized.   </w:t>
            </w:r>
          </w:p>
        </w:tc>
      </w:tr>
      <w:tr w:rsidR="003C5D29">
        <w:tc>
          <w:tcPr>
            <w:tcW w:w="1372" w:type="dxa"/>
          </w:tcPr>
          <w:p w:rsidR="003C5D29" w:rsidRDefault="002761CF">
            <w:r>
              <w:t>MediaTek</w:t>
            </w:r>
          </w:p>
        </w:tc>
        <w:tc>
          <w:tcPr>
            <w:tcW w:w="7229" w:type="dxa"/>
          </w:tcPr>
          <w:p w:rsidR="003C5D29" w:rsidRDefault="002761CF">
            <w:r>
              <w:rPr>
                <w:rFonts w:eastAsiaTheme="minorEastAsia"/>
                <w:lang w:eastAsia="zh-TW"/>
              </w:rPr>
              <w:t>To be more specific, Dense Urban for FR1 in TR 38.840 can be prioritized</w:t>
            </w:r>
          </w:p>
        </w:tc>
      </w:tr>
      <w:tr w:rsidR="003C5D29">
        <w:tc>
          <w:tcPr>
            <w:tcW w:w="1372" w:type="dxa"/>
          </w:tcPr>
          <w:p w:rsidR="003C5D29" w:rsidRDefault="002761CF">
            <w:r>
              <w:t>Ericsson1</w:t>
            </w:r>
          </w:p>
        </w:tc>
        <w:tc>
          <w:tcPr>
            <w:tcW w:w="7229" w:type="dxa"/>
          </w:tcPr>
          <w:p w:rsidR="003C5D29" w:rsidRDefault="002761CF">
            <w:pPr>
              <w:rPr>
                <w:rFonts w:eastAsiaTheme="minorEastAsia"/>
                <w:lang w:eastAsia="zh-TW"/>
              </w:rPr>
            </w:pPr>
            <w:r>
              <w:rPr>
                <w:rFonts w:eastAsiaTheme="minorEastAsia"/>
                <w:lang w:eastAsia="zh-TW"/>
              </w:rPr>
              <w:t xml:space="preserve">This can be based on Table A.2.1-1. Urban Macro should be prioritized. </w:t>
            </w:r>
          </w:p>
        </w:tc>
      </w:tr>
    </w:tbl>
    <w:p w:rsidR="003C5D29" w:rsidRDefault="003C5D29">
      <w:pPr>
        <w:rPr>
          <w:lang w:eastAsia="zh-CN"/>
        </w:rPr>
      </w:pPr>
    </w:p>
    <w:p w:rsidR="003C5D29" w:rsidRDefault="003C5D29">
      <w:pPr>
        <w:pStyle w:val="af4"/>
        <w:numPr>
          <w:ilvl w:val="0"/>
          <w:numId w:val="19"/>
        </w:numPr>
        <w:outlineLvl w:val="2"/>
        <w:rPr>
          <w:lang w:eastAsia="zh-CN"/>
        </w:rPr>
      </w:pPr>
    </w:p>
    <w:tbl>
      <w:tblPr>
        <w:tblStyle w:val="ae"/>
        <w:tblW w:w="8601" w:type="dxa"/>
        <w:tblLayout w:type="fixed"/>
        <w:tblLook w:val="04A0" w:firstRow="1" w:lastRow="0" w:firstColumn="1" w:lastColumn="0" w:noHBand="0" w:noVBand="1"/>
      </w:tblPr>
      <w:tblGrid>
        <w:gridCol w:w="1372"/>
        <w:gridCol w:w="7229"/>
      </w:tblGrid>
      <w:tr w:rsidR="003C5D29">
        <w:tc>
          <w:tcPr>
            <w:tcW w:w="8601" w:type="dxa"/>
            <w:gridSpan w:val="2"/>
          </w:tcPr>
          <w:p w:rsidR="003C5D29" w:rsidRDefault="002761CF">
            <w:pPr>
              <w:rPr>
                <w:lang w:eastAsia="zh-CN"/>
              </w:rPr>
            </w:pPr>
            <w:r>
              <w:rPr>
                <w:rFonts w:hint="eastAsia"/>
                <w:lang w:eastAsia="zh-CN"/>
              </w:rPr>
              <w:t>I</w:t>
            </w:r>
            <w:r>
              <w:rPr>
                <w:lang w:eastAsia="zh-CN"/>
              </w:rPr>
              <w:t>t seems almost all consider Urban</w:t>
            </w:r>
            <w:r>
              <w:rPr>
                <w:lang w:eastAsia="zh-CN"/>
              </w:rPr>
              <w:t xml:space="preserve"> Macro can be prioritized. At this moment there is no need to make hard prioritization, thus further prioritization from other scenarios is still possible. </w:t>
            </w:r>
          </w:p>
          <w:p w:rsidR="003C5D29" w:rsidRDefault="002761CF">
            <w:pPr>
              <w:rPr>
                <w:b/>
                <w:lang w:eastAsia="zh-CN"/>
              </w:rPr>
            </w:pPr>
            <w:r>
              <w:rPr>
                <w:b/>
                <w:lang w:eastAsia="zh-CN"/>
              </w:rPr>
              <w:t>FL3 Proposal 8</w:t>
            </w:r>
          </w:p>
          <w:p w:rsidR="003C5D29" w:rsidRDefault="002761CF">
            <w:pPr>
              <w:pStyle w:val="af4"/>
              <w:numPr>
                <w:ilvl w:val="0"/>
                <w:numId w:val="7"/>
              </w:numPr>
              <w:rPr>
                <w:sz w:val="22"/>
                <w:szCs w:val="22"/>
                <w:lang w:eastAsia="zh-CN"/>
              </w:rPr>
            </w:pPr>
            <w:r>
              <w:rPr>
                <w:sz w:val="22"/>
                <w:szCs w:val="22"/>
                <w:lang w:eastAsia="zh-CN"/>
              </w:rPr>
              <w:t xml:space="preserve">At least urban macro with massive MIMO is prioritized for FR1. </w:t>
            </w:r>
          </w:p>
        </w:tc>
      </w:tr>
      <w:tr w:rsidR="003C5D29">
        <w:tc>
          <w:tcPr>
            <w:tcW w:w="1372" w:type="dxa"/>
          </w:tcPr>
          <w:p w:rsidR="003C5D29" w:rsidRDefault="002761CF">
            <w:r>
              <w:t>Apple</w:t>
            </w:r>
          </w:p>
        </w:tc>
        <w:tc>
          <w:tcPr>
            <w:tcW w:w="7229" w:type="dxa"/>
          </w:tcPr>
          <w:p w:rsidR="003C5D29" w:rsidRDefault="002761CF">
            <w:pPr>
              <w:rPr>
                <w:rFonts w:eastAsiaTheme="minorEastAsia"/>
                <w:lang w:eastAsia="zh-TW"/>
              </w:rPr>
            </w:pPr>
            <w:r>
              <w:rPr>
                <w:rFonts w:eastAsiaTheme="minorEastAsia"/>
                <w:lang w:eastAsia="zh-TW"/>
              </w:rPr>
              <w:t>OK</w:t>
            </w:r>
          </w:p>
        </w:tc>
      </w:tr>
      <w:tr w:rsidR="003C5D29">
        <w:tc>
          <w:tcPr>
            <w:tcW w:w="1372" w:type="dxa"/>
          </w:tcPr>
          <w:p w:rsidR="003C5D29" w:rsidRDefault="002761CF">
            <w:r>
              <w:t>BT</w:t>
            </w:r>
          </w:p>
        </w:tc>
        <w:tc>
          <w:tcPr>
            <w:tcW w:w="7229" w:type="dxa"/>
          </w:tcPr>
          <w:p w:rsidR="003C5D29" w:rsidRDefault="002761CF">
            <w:pPr>
              <w:rPr>
                <w:bCs/>
                <w:lang w:eastAsia="zh-CN"/>
              </w:rPr>
            </w:pPr>
            <w:r>
              <w:rPr>
                <w:bCs/>
                <w:lang w:eastAsia="zh-CN"/>
              </w:rPr>
              <w:t xml:space="preserve">Massive MIMO is vague. </w:t>
            </w:r>
          </w:p>
          <w:p w:rsidR="003C5D29" w:rsidRDefault="002761CF">
            <w:pPr>
              <w:rPr>
                <w:b/>
                <w:lang w:eastAsia="zh-CN"/>
              </w:rPr>
            </w:pPr>
            <w:r>
              <w:rPr>
                <w:b/>
                <w:lang w:eastAsia="zh-CN"/>
              </w:rPr>
              <w:t>Proposal 8</w:t>
            </w:r>
          </w:p>
          <w:p w:rsidR="003C5D29" w:rsidRDefault="002761CF">
            <w:pPr>
              <w:rPr>
                <w:rFonts w:eastAsiaTheme="minorEastAsia"/>
                <w:lang w:eastAsia="zh-TW"/>
              </w:rPr>
            </w:pPr>
            <w:r>
              <w:rPr>
                <w:lang w:eastAsia="zh-CN"/>
              </w:rPr>
              <w:t xml:space="preserve">At least urban macro with </w:t>
            </w:r>
            <w:r>
              <w:rPr>
                <w:strike/>
                <w:color w:val="FF0000"/>
                <w:lang w:eastAsia="zh-CN"/>
              </w:rPr>
              <w:t>massive MIMO</w:t>
            </w:r>
            <w:r>
              <w:rPr>
                <w:color w:val="FF0000"/>
                <w:lang w:eastAsia="zh-CN"/>
              </w:rPr>
              <w:t xml:space="preserve"> [8/32/64T] </w:t>
            </w:r>
            <w:r>
              <w:rPr>
                <w:lang w:eastAsia="zh-CN"/>
              </w:rPr>
              <w:t>is prioritized for FR1.</w:t>
            </w: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7229" w:type="dxa"/>
          </w:tcPr>
          <w:p w:rsidR="003C5D29" w:rsidRDefault="002761CF">
            <w:pPr>
              <w:rPr>
                <w:rFonts w:eastAsiaTheme="minorEastAsia"/>
                <w:lang w:eastAsia="zh-CN"/>
              </w:rPr>
            </w:pPr>
            <w:r>
              <w:rPr>
                <w:rFonts w:eastAsiaTheme="minorEastAsia"/>
                <w:lang w:eastAsia="zh-CN"/>
              </w:rPr>
              <w:t>Fine.</w:t>
            </w:r>
          </w:p>
        </w:tc>
      </w:tr>
      <w:tr w:rsidR="003C5D29">
        <w:tc>
          <w:tcPr>
            <w:tcW w:w="1372" w:type="dxa"/>
          </w:tcPr>
          <w:p w:rsidR="003C5D29" w:rsidRDefault="002761CF">
            <w:pPr>
              <w:rPr>
                <w:lang w:eastAsia="zh-CN"/>
              </w:rPr>
            </w:pPr>
            <w:r>
              <w:rPr>
                <w:rFonts w:hint="eastAsia"/>
                <w:lang w:eastAsia="zh-CN"/>
              </w:rPr>
              <w:t>O</w:t>
            </w:r>
            <w:r>
              <w:rPr>
                <w:lang w:eastAsia="zh-CN"/>
              </w:rPr>
              <w:t>PPO</w:t>
            </w:r>
          </w:p>
        </w:tc>
        <w:tc>
          <w:tcPr>
            <w:tcW w:w="7229" w:type="dxa"/>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K</w:t>
            </w:r>
          </w:p>
        </w:tc>
      </w:tr>
      <w:tr w:rsidR="003C5D29">
        <w:tc>
          <w:tcPr>
            <w:tcW w:w="1372" w:type="dxa"/>
          </w:tcPr>
          <w:p w:rsidR="003C5D29" w:rsidRDefault="002761CF">
            <w:pPr>
              <w:rPr>
                <w:lang w:eastAsia="zh-CN"/>
              </w:rPr>
            </w:pPr>
            <w:r>
              <w:rPr>
                <w:rFonts w:hint="eastAsia"/>
                <w:lang w:eastAsia="zh-CN"/>
              </w:rPr>
              <w:t>DOCOMO</w:t>
            </w:r>
          </w:p>
        </w:tc>
        <w:tc>
          <w:tcPr>
            <w:tcW w:w="7229" w:type="dxa"/>
          </w:tcPr>
          <w:p w:rsidR="003C5D29" w:rsidRDefault="002761CF">
            <w:pPr>
              <w:rPr>
                <w:bCs/>
                <w:lang w:eastAsia="zh-CN"/>
              </w:rPr>
            </w:pPr>
            <w:r>
              <w:rPr>
                <w:bCs/>
                <w:lang w:eastAsia="zh-CN"/>
              </w:rPr>
              <w:t xml:space="preserve">“with massive MIMO” may lead confusing that the scenario only suitable for spatial domain enhancement study. </w:t>
            </w:r>
            <w:r>
              <w:rPr>
                <w:bCs/>
                <w:lang w:eastAsia="zh-CN"/>
              </w:rPr>
              <w:t xml:space="preserve">Actually, other domain techniques could be applied as well in the urban macro scenario. So, we suggest following update.  </w:t>
            </w:r>
          </w:p>
          <w:p w:rsidR="003C5D29" w:rsidRDefault="002761CF">
            <w:pPr>
              <w:rPr>
                <w:rFonts w:eastAsiaTheme="minorEastAsia"/>
                <w:lang w:eastAsia="zh-CN"/>
              </w:rPr>
            </w:pPr>
            <w:r>
              <w:rPr>
                <w:lang w:eastAsia="zh-CN"/>
              </w:rPr>
              <w:t xml:space="preserve">At least urban macro </w:t>
            </w:r>
            <w:r>
              <w:rPr>
                <w:strike/>
                <w:color w:val="FF0000"/>
                <w:lang w:eastAsia="zh-CN"/>
              </w:rPr>
              <w:t>with massive MIMO</w:t>
            </w:r>
            <w:r>
              <w:rPr>
                <w:color w:val="FF0000"/>
                <w:lang w:eastAsia="zh-CN"/>
              </w:rPr>
              <w:t xml:space="preserve"> </w:t>
            </w:r>
            <w:r>
              <w:rPr>
                <w:lang w:eastAsia="zh-CN"/>
              </w:rPr>
              <w:t>is prioritized for FR1.</w:t>
            </w:r>
          </w:p>
        </w:tc>
      </w:tr>
      <w:tr w:rsidR="003C5D29">
        <w:tc>
          <w:tcPr>
            <w:tcW w:w="1372" w:type="dxa"/>
          </w:tcPr>
          <w:p w:rsidR="003C5D29" w:rsidRDefault="002761CF">
            <w:pPr>
              <w:rPr>
                <w:lang w:eastAsia="zh-CN"/>
              </w:rPr>
            </w:pPr>
            <w:r>
              <w:rPr>
                <w:rFonts w:eastAsia="Malgun Gothic" w:hint="eastAsia"/>
                <w:lang w:eastAsia="ko-KR"/>
              </w:rPr>
              <w:t>Samsung</w:t>
            </w:r>
          </w:p>
        </w:tc>
        <w:tc>
          <w:tcPr>
            <w:tcW w:w="7229" w:type="dxa"/>
          </w:tcPr>
          <w:p w:rsidR="003C5D29" w:rsidRDefault="002761CF">
            <w:pPr>
              <w:rPr>
                <w:rFonts w:eastAsia="Malgun Gothic"/>
                <w:lang w:eastAsia="ko-KR"/>
              </w:rPr>
            </w:pPr>
            <w:r>
              <w:rPr>
                <w:rFonts w:eastAsia="Malgun Gothic" w:hint="eastAsia"/>
                <w:lang w:eastAsia="ko-KR"/>
              </w:rPr>
              <w:t xml:space="preserve">We prefer to prioritize both FR1 and FR2 in order to provide </w:t>
            </w:r>
            <w:r>
              <w:rPr>
                <w:rFonts w:eastAsia="Malgun Gothic" w:hint="eastAsia"/>
                <w:lang w:eastAsia="ko-KR"/>
              </w:rPr>
              <w:t>full picture of NES for NR.</w:t>
            </w:r>
            <w:r>
              <w:rPr>
                <w:rFonts w:eastAsia="Malgun Gothic"/>
                <w:lang w:eastAsia="ko-KR"/>
              </w:rPr>
              <w:t xml:space="preserve"> As discussed in Proposal 4, FR2 should be included as follow:</w:t>
            </w:r>
          </w:p>
          <w:p w:rsidR="003C5D29" w:rsidRDefault="002761CF">
            <w:pPr>
              <w:rPr>
                <w:b/>
                <w:lang w:eastAsia="zh-CN"/>
              </w:rPr>
            </w:pPr>
            <w:r>
              <w:rPr>
                <w:b/>
                <w:lang w:eastAsia="zh-CN"/>
              </w:rPr>
              <w:t>FL3 Proposal 8</w:t>
            </w:r>
          </w:p>
          <w:p w:rsidR="003C5D29" w:rsidRDefault="002761CF">
            <w:pPr>
              <w:rPr>
                <w:bCs/>
                <w:lang w:eastAsia="zh-CN"/>
              </w:rPr>
            </w:pPr>
            <w:r>
              <w:rPr>
                <w:lang w:eastAsia="zh-CN"/>
              </w:rPr>
              <w:t xml:space="preserve">At least urban macro with massive MIMO for FR1 </w:t>
            </w:r>
            <w:r>
              <w:rPr>
                <w:color w:val="FF0000"/>
                <w:lang w:eastAsia="zh-CN"/>
              </w:rPr>
              <w:t xml:space="preserve">and FR2 beam-based </w:t>
            </w:r>
            <w:r>
              <w:rPr>
                <w:color w:val="FF0000"/>
                <w:lang w:eastAsia="zh-CN"/>
              </w:rPr>
              <w:lastRenderedPageBreak/>
              <w:t>scenarios are prioritized</w:t>
            </w:r>
            <w:r>
              <w:rPr>
                <w:lang w:eastAsia="zh-CN"/>
              </w:rPr>
              <w:t>.</w:t>
            </w:r>
          </w:p>
        </w:tc>
      </w:tr>
      <w:tr w:rsidR="003C5D29">
        <w:tc>
          <w:tcPr>
            <w:tcW w:w="1372" w:type="dxa"/>
          </w:tcPr>
          <w:p w:rsidR="003C5D29" w:rsidRDefault="002761CF">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229" w:type="dxa"/>
          </w:tcPr>
          <w:p w:rsidR="003C5D29" w:rsidRDefault="002761CF">
            <w:pPr>
              <w:rPr>
                <w:rFonts w:eastAsiaTheme="minorEastAsia"/>
                <w:lang w:eastAsia="zh-CN"/>
              </w:rPr>
            </w:pPr>
            <w:r>
              <w:rPr>
                <w:rFonts w:eastAsiaTheme="minorEastAsia" w:hint="eastAsia"/>
                <w:lang w:eastAsia="zh-CN"/>
              </w:rPr>
              <w:t>Y</w:t>
            </w:r>
          </w:p>
        </w:tc>
      </w:tr>
      <w:tr w:rsidR="003C5D29">
        <w:tc>
          <w:tcPr>
            <w:tcW w:w="1372" w:type="dxa"/>
          </w:tcPr>
          <w:p w:rsidR="003C5D29" w:rsidRDefault="002761CF">
            <w:pPr>
              <w:rPr>
                <w:lang w:eastAsia="zh-CN"/>
              </w:rPr>
            </w:pPr>
            <w:r>
              <w:rPr>
                <w:rFonts w:hint="eastAsia"/>
                <w:lang w:eastAsia="zh-CN"/>
              </w:rPr>
              <w:t>ZTE, Sanechips</w:t>
            </w:r>
          </w:p>
        </w:tc>
        <w:tc>
          <w:tcPr>
            <w:tcW w:w="7229" w:type="dxa"/>
          </w:tcPr>
          <w:p w:rsidR="003C5D29" w:rsidRDefault="002761CF">
            <w:pPr>
              <w:rPr>
                <w:lang w:eastAsia="zh-CN"/>
              </w:rPr>
            </w:pPr>
            <w:r>
              <w:rPr>
                <w:rFonts w:hint="eastAsia"/>
                <w:lang w:eastAsia="zh-CN"/>
              </w:rPr>
              <w:t>Y</w:t>
            </w: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7229" w:type="dxa"/>
          </w:tcPr>
          <w:p w:rsidR="003C5D29" w:rsidRDefault="002761CF">
            <w:pPr>
              <w:rPr>
                <w:rFonts w:eastAsia="Malgun Gothic"/>
                <w:lang w:eastAsia="ko-KR"/>
              </w:rPr>
            </w:pPr>
            <w:r>
              <w:rPr>
                <w:rFonts w:eastAsia="Malgun Gothic" w:hint="eastAsia"/>
                <w:lang w:eastAsia="ko-KR"/>
              </w:rPr>
              <w:t>Fine.</w:t>
            </w:r>
          </w:p>
        </w:tc>
      </w:tr>
      <w:tr w:rsidR="003C5D29">
        <w:tc>
          <w:tcPr>
            <w:tcW w:w="1372" w:type="dxa"/>
          </w:tcPr>
          <w:p w:rsidR="003C5D29" w:rsidRDefault="002761CF">
            <w:pPr>
              <w:rPr>
                <w:rFonts w:eastAsia="Malgun Gothic"/>
                <w:lang w:eastAsia="ko-KR"/>
              </w:rPr>
            </w:pPr>
            <w:r>
              <w:rPr>
                <w:rFonts w:hint="eastAsia"/>
                <w:lang w:eastAsia="zh-CN"/>
              </w:rPr>
              <w:t>v</w:t>
            </w:r>
            <w:r>
              <w:rPr>
                <w:lang w:eastAsia="zh-CN"/>
              </w:rPr>
              <w:t>ivo</w:t>
            </w:r>
          </w:p>
        </w:tc>
        <w:tc>
          <w:tcPr>
            <w:tcW w:w="7229" w:type="dxa"/>
          </w:tcPr>
          <w:p w:rsidR="003C5D29" w:rsidRDefault="002761CF">
            <w:pPr>
              <w:rPr>
                <w:rFonts w:eastAsia="Malgun Gothic"/>
                <w:lang w:eastAsia="ko-KR"/>
              </w:rPr>
            </w:pPr>
            <w:r>
              <w:rPr>
                <w:rFonts w:eastAsiaTheme="minorEastAsia" w:hint="eastAsia"/>
                <w:lang w:eastAsia="zh-CN"/>
              </w:rPr>
              <w:t>F</w:t>
            </w:r>
            <w:r>
              <w:rPr>
                <w:rFonts w:eastAsiaTheme="minorEastAsia"/>
                <w:lang w:eastAsia="zh-CN"/>
              </w:rPr>
              <w:t>ine</w:t>
            </w:r>
          </w:p>
        </w:tc>
      </w:tr>
      <w:tr w:rsidR="003C5D29">
        <w:tc>
          <w:tcPr>
            <w:tcW w:w="1372" w:type="dxa"/>
          </w:tcPr>
          <w:p w:rsidR="003C5D29" w:rsidRDefault="002761CF">
            <w:pPr>
              <w:rPr>
                <w:lang w:eastAsia="zh-CN"/>
              </w:rPr>
            </w:pPr>
            <w:r>
              <w:t>Intel</w:t>
            </w:r>
          </w:p>
        </w:tc>
        <w:tc>
          <w:tcPr>
            <w:tcW w:w="7229" w:type="dxa"/>
          </w:tcPr>
          <w:p w:rsidR="003C5D29" w:rsidRDefault="002761CF">
            <w:pPr>
              <w:rPr>
                <w:rFonts w:eastAsiaTheme="minorEastAsia"/>
                <w:lang w:eastAsia="zh-CN"/>
              </w:rPr>
            </w:pPr>
            <w:r>
              <w:rPr>
                <w:rFonts w:eastAsiaTheme="minorEastAsia"/>
                <w:lang w:eastAsia="zh-TW"/>
              </w:rPr>
              <w:t>ok</w:t>
            </w:r>
          </w:p>
        </w:tc>
      </w:tr>
      <w:tr w:rsidR="003C5D29">
        <w:tc>
          <w:tcPr>
            <w:tcW w:w="1372" w:type="dxa"/>
          </w:tcPr>
          <w:p w:rsidR="003C5D29" w:rsidRDefault="002761CF">
            <w:r>
              <w:t>IDCC</w:t>
            </w:r>
          </w:p>
        </w:tc>
        <w:tc>
          <w:tcPr>
            <w:tcW w:w="7229" w:type="dxa"/>
          </w:tcPr>
          <w:p w:rsidR="003C5D29" w:rsidRDefault="002761CF">
            <w:pPr>
              <w:rPr>
                <w:rFonts w:eastAsiaTheme="minorEastAsia"/>
                <w:lang w:eastAsia="zh-TW"/>
              </w:rPr>
            </w:pPr>
            <w:r>
              <w:rPr>
                <w:rFonts w:eastAsiaTheme="minorEastAsia"/>
                <w:lang w:eastAsia="zh-TW"/>
              </w:rPr>
              <w:t>Fine.</w:t>
            </w:r>
          </w:p>
        </w:tc>
      </w:tr>
      <w:tr w:rsidR="003C5D29">
        <w:tc>
          <w:tcPr>
            <w:tcW w:w="1372" w:type="dxa"/>
          </w:tcPr>
          <w:p w:rsidR="003C5D29" w:rsidRDefault="002761CF">
            <w:r>
              <w:t>Nokia/Nsb</w:t>
            </w:r>
          </w:p>
        </w:tc>
        <w:tc>
          <w:tcPr>
            <w:tcW w:w="7229" w:type="dxa"/>
          </w:tcPr>
          <w:p w:rsidR="003C5D29" w:rsidRDefault="002761CF">
            <w:pPr>
              <w:rPr>
                <w:rFonts w:eastAsiaTheme="minorEastAsia"/>
                <w:lang w:eastAsia="zh-TW"/>
              </w:rPr>
            </w:pPr>
            <w:r>
              <w:rPr>
                <w:rFonts w:eastAsiaTheme="minorEastAsia"/>
                <w:lang w:eastAsia="zh-TW"/>
              </w:rPr>
              <w:t>OK</w:t>
            </w:r>
          </w:p>
        </w:tc>
      </w:tr>
      <w:tr w:rsidR="003C5D29">
        <w:tc>
          <w:tcPr>
            <w:tcW w:w="1372" w:type="dxa"/>
          </w:tcPr>
          <w:p w:rsidR="003C5D29" w:rsidRDefault="002761CF">
            <w:pPr>
              <w:rPr>
                <w:rFonts w:eastAsia="MS Mincho"/>
                <w:lang w:eastAsia="ja-JP"/>
              </w:rPr>
            </w:pPr>
            <w:r>
              <w:rPr>
                <w:rFonts w:eastAsia="MS Mincho" w:hint="eastAsia"/>
                <w:lang w:eastAsia="ja-JP"/>
              </w:rPr>
              <w:t>F</w:t>
            </w:r>
            <w:r>
              <w:rPr>
                <w:rFonts w:eastAsia="MS Mincho"/>
                <w:lang w:eastAsia="ja-JP"/>
              </w:rPr>
              <w:t>ujitsu</w:t>
            </w:r>
          </w:p>
        </w:tc>
        <w:tc>
          <w:tcPr>
            <w:tcW w:w="7229" w:type="dxa"/>
          </w:tcPr>
          <w:p w:rsidR="003C5D29" w:rsidRDefault="002761CF">
            <w:pPr>
              <w:rPr>
                <w:rFonts w:eastAsia="MS Mincho"/>
                <w:lang w:eastAsia="ja-JP"/>
              </w:rPr>
            </w:pPr>
            <w:r>
              <w:rPr>
                <w:rFonts w:eastAsia="MS Mincho" w:hint="eastAsia"/>
                <w:lang w:eastAsia="ja-JP"/>
              </w:rPr>
              <w:t>W</w:t>
            </w:r>
            <w:r>
              <w:rPr>
                <w:rFonts w:eastAsia="MS Mincho"/>
                <w:lang w:eastAsia="ja-JP"/>
              </w:rPr>
              <w:t>e support the modification from BT.</w:t>
            </w:r>
          </w:p>
        </w:tc>
      </w:tr>
      <w:tr w:rsidR="003C5D29">
        <w:tc>
          <w:tcPr>
            <w:tcW w:w="1372" w:type="dxa"/>
          </w:tcPr>
          <w:p w:rsidR="003C5D29" w:rsidRDefault="002761CF">
            <w:pPr>
              <w:rPr>
                <w:rFonts w:eastAsia="MS Mincho"/>
                <w:lang w:eastAsia="ja-JP"/>
              </w:rPr>
            </w:pPr>
            <w:r>
              <w:rPr>
                <w:lang w:eastAsia="zh-CN"/>
              </w:rPr>
              <w:t>Panasonic</w:t>
            </w:r>
          </w:p>
        </w:tc>
        <w:tc>
          <w:tcPr>
            <w:tcW w:w="7229" w:type="dxa"/>
          </w:tcPr>
          <w:p w:rsidR="003C5D29" w:rsidRDefault="002761CF">
            <w:pPr>
              <w:rPr>
                <w:rFonts w:eastAsia="MS Mincho"/>
                <w:lang w:eastAsia="ja-JP"/>
              </w:rPr>
            </w:pPr>
            <w:r>
              <w:rPr>
                <w:lang w:eastAsia="zh-CN"/>
              </w:rPr>
              <w:t>We are okay.</w:t>
            </w:r>
          </w:p>
        </w:tc>
      </w:tr>
      <w:tr w:rsidR="003C5D29">
        <w:tc>
          <w:tcPr>
            <w:tcW w:w="1372" w:type="dxa"/>
          </w:tcPr>
          <w:p w:rsidR="003C5D29" w:rsidRDefault="002761CF">
            <w:r>
              <w:t>Huawei, HiSilicon</w:t>
            </w:r>
          </w:p>
        </w:tc>
        <w:tc>
          <w:tcPr>
            <w:tcW w:w="7229" w:type="dxa"/>
          </w:tcPr>
          <w:p w:rsidR="003C5D29" w:rsidRDefault="002761CF">
            <w:pPr>
              <w:rPr>
                <w:rFonts w:eastAsiaTheme="minorEastAsia"/>
                <w:lang w:eastAsia="zh-TW"/>
              </w:rPr>
            </w:pPr>
            <w:r>
              <w:rPr>
                <w:rFonts w:eastAsiaTheme="minorEastAsia"/>
                <w:lang w:eastAsia="zh-TW"/>
              </w:rPr>
              <w:t xml:space="preserve">Considering the wording of “at least”, we think it is OK to be agreed. As pointed by moderator, other scenarios could be prioritized in addition based on the discussion in future.  </w:t>
            </w:r>
          </w:p>
          <w:p w:rsidR="003C5D29" w:rsidRDefault="002761CF">
            <w:pPr>
              <w:rPr>
                <w:rFonts w:eastAsiaTheme="minorEastAsia"/>
                <w:lang w:eastAsia="zh-TW"/>
              </w:rPr>
            </w:pPr>
            <w:r>
              <w:rPr>
                <w:rFonts w:eastAsiaTheme="minorEastAsia"/>
                <w:lang w:eastAsia="zh-TW"/>
              </w:rPr>
              <w:t>For the comment saying “massive MIMO” is vague, maybe we can add a note to</w:t>
            </w:r>
            <w:r>
              <w:rPr>
                <w:rFonts w:eastAsiaTheme="minorEastAsia"/>
                <w:lang w:eastAsia="zh-TW"/>
              </w:rPr>
              <w:t xml:space="preserve"> refer to the TRX chains agreed for reference configuration.</w:t>
            </w:r>
          </w:p>
        </w:tc>
      </w:tr>
      <w:tr w:rsidR="003C5D29">
        <w:tc>
          <w:tcPr>
            <w:tcW w:w="1372" w:type="dxa"/>
          </w:tcPr>
          <w:p w:rsidR="003C5D29" w:rsidRDefault="002761CF">
            <w:r>
              <w:t>MediaTek3</w:t>
            </w:r>
          </w:p>
        </w:tc>
        <w:tc>
          <w:tcPr>
            <w:tcW w:w="7229" w:type="dxa"/>
          </w:tcPr>
          <w:p w:rsidR="003C5D29" w:rsidRDefault="002761CF">
            <w:pPr>
              <w:rPr>
                <w:rFonts w:eastAsiaTheme="minorEastAsia"/>
                <w:lang w:eastAsia="zh-TW"/>
              </w:rPr>
            </w:pPr>
            <w:r>
              <w:rPr>
                <w:rFonts w:eastAsiaTheme="minorEastAsia"/>
                <w:lang w:eastAsia="zh-TW"/>
              </w:rPr>
              <w:t>Fine to go with it, and more specific setting (by citing a specific table in a TR) will be useful to align companies’ simulations.</w:t>
            </w:r>
          </w:p>
        </w:tc>
      </w:tr>
      <w:tr w:rsidR="003C5D29">
        <w:tc>
          <w:tcPr>
            <w:tcW w:w="1372" w:type="dxa"/>
          </w:tcPr>
          <w:p w:rsidR="003C5D29" w:rsidRDefault="002761CF">
            <w:r>
              <w:t>Ericsson3</w:t>
            </w:r>
          </w:p>
        </w:tc>
        <w:tc>
          <w:tcPr>
            <w:tcW w:w="7229" w:type="dxa"/>
          </w:tcPr>
          <w:p w:rsidR="003C5D29" w:rsidRDefault="002761CF">
            <w:pPr>
              <w:rPr>
                <w:rFonts w:eastAsiaTheme="minorEastAsia"/>
                <w:lang w:eastAsia="zh-TW"/>
              </w:rPr>
            </w:pPr>
            <w:r>
              <w:rPr>
                <w:rFonts w:eastAsiaTheme="minorEastAsia"/>
                <w:lang w:eastAsia="zh-TW"/>
              </w:rPr>
              <w:t xml:space="preserve">Our understanding of the proposal is that </w:t>
            </w:r>
            <w:r>
              <w:rPr>
                <w:rFonts w:eastAsiaTheme="minorEastAsia"/>
                <w:lang w:eastAsia="zh-TW"/>
              </w:rPr>
              <w:t xml:space="preserve">this is not prioritizing FR1 only, but that it is explaining what is prioritized for FR1. With that understanding, we are OK with the proposal, but we suggest below formulation.  </w:t>
            </w:r>
          </w:p>
          <w:p w:rsidR="003C5D29" w:rsidRDefault="002761CF">
            <w:pPr>
              <w:pStyle w:val="af4"/>
              <w:numPr>
                <w:ilvl w:val="0"/>
                <w:numId w:val="61"/>
              </w:numPr>
              <w:rPr>
                <w:i/>
                <w:iCs/>
                <w:color w:val="FF0000"/>
                <w:lang w:eastAsia="zh-CN"/>
              </w:rPr>
            </w:pPr>
            <w:r>
              <w:rPr>
                <w:rFonts w:eastAsiaTheme="minorEastAsia"/>
                <w:i/>
                <w:iCs/>
                <w:color w:val="FF0000"/>
                <w:lang w:eastAsia="zh-TW"/>
              </w:rPr>
              <w:t xml:space="preserve">For FR1, </w:t>
            </w:r>
            <w:r>
              <w:rPr>
                <w:i/>
                <w:iCs/>
                <w:color w:val="FF0000"/>
                <w:lang w:eastAsia="zh-CN"/>
              </w:rPr>
              <w:t xml:space="preserve">at least urban macro with massive MIMO is prioritized </w:t>
            </w:r>
          </w:p>
          <w:p w:rsidR="003C5D29" w:rsidRDefault="002761CF">
            <w:pPr>
              <w:pStyle w:val="af4"/>
              <w:numPr>
                <w:ilvl w:val="0"/>
                <w:numId w:val="61"/>
              </w:numPr>
              <w:rPr>
                <w:i/>
                <w:iCs/>
                <w:color w:val="FF0000"/>
                <w:lang w:eastAsia="zh-CN"/>
              </w:rPr>
            </w:pPr>
            <w:r>
              <w:rPr>
                <w:i/>
                <w:iCs/>
                <w:color w:val="FF0000"/>
                <w:lang w:eastAsia="zh-CN"/>
              </w:rPr>
              <w:t>For FR2, bas</w:t>
            </w:r>
            <w:r>
              <w:rPr>
                <w:i/>
                <w:iCs/>
                <w:color w:val="FF0000"/>
                <w:lang w:eastAsia="zh-CN"/>
              </w:rPr>
              <w:t>eline deployment assumption is FFS.</w:t>
            </w:r>
          </w:p>
          <w:p w:rsidR="003C5D29" w:rsidRDefault="003C5D29">
            <w:pPr>
              <w:rPr>
                <w:rFonts w:eastAsiaTheme="minorEastAsia"/>
                <w:lang w:eastAsia="zh-TW"/>
              </w:rPr>
            </w:pPr>
          </w:p>
        </w:tc>
      </w:tr>
      <w:tr w:rsidR="003C5D29">
        <w:tc>
          <w:tcPr>
            <w:tcW w:w="8601" w:type="dxa"/>
            <w:gridSpan w:val="2"/>
          </w:tcPr>
          <w:p w:rsidR="003C5D29" w:rsidRDefault="002761CF">
            <w:pPr>
              <w:rPr>
                <w:lang w:eastAsia="zh-CN"/>
              </w:rPr>
            </w:pPr>
            <w:r>
              <w:rPr>
                <w:lang w:eastAsia="zh-CN"/>
              </w:rPr>
              <w:t>Ericsson understanding is correct and suggestion is adopted. Given that we probably will agree on some parameters with massive MIMO separately, as reference configuration, perhaps there is no need to insist an explicit</w:t>
            </w:r>
            <w:r>
              <w:rPr>
                <w:lang w:eastAsia="zh-CN"/>
              </w:rPr>
              <w:t xml:space="preserve"> description about antenna configurations here. Therefore the following is revised.</w:t>
            </w:r>
          </w:p>
          <w:p w:rsidR="003C5D29" w:rsidRDefault="002761CF">
            <w:pPr>
              <w:rPr>
                <w:b/>
                <w:lang w:eastAsia="zh-CN"/>
              </w:rPr>
            </w:pPr>
            <w:r>
              <w:rPr>
                <w:b/>
                <w:lang w:eastAsia="zh-CN"/>
              </w:rPr>
              <w:t>FL4 Proposal 8</w:t>
            </w:r>
          </w:p>
          <w:p w:rsidR="003C5D29" w:rsidRDefault="002761CF">
            <w:pPr>
              <w:pStyle w:val="af4"/>
              <w:numPr>
                <w:ilvl w:val="0"/>
                <w:numId w:val="7"/>
              </w:numPr>
              <w:rPr>
                <w:rFonts w:eastAsiaTheme="minorEastAsia"/>
                <w:lang w:eastAsia="zh-TW"/>
              </w:rPr>
            </w:pPr>
            <w:r>
              <w:rPr>
                <w:sz w:val="22"/>
                <w:szCs w:val="22"/>
                <w:lang w:eastAsia="zh-CN"/>
              </w:rPr>
              <w:t>At least urban macro is prioritized for FR1. FFS the baseline deployment assumption for FR2.</w:t>
            </w:r>
          </w:p>
        </w:tc>
      </w:tr>
      <w:tr w:rsidR="003C5D29">
        <w:tc>
          <w:tcPr>
            <w:tcW w:w="1372" w:type="dxa"/>
          </w:tcPr>
          <w:p w:rsidR="003C5D29" w:rsidRDefault="002761CF">
            <w:pPr>
              <w:rPr>
                <w:lang w:eastAsia="zh-CN"/>
              </w:rPr>
            </w:pPr>
            <w:r>
              <w:rPr>
                <w:rFonts w:hint="eastAsia"/>
                <w:lang w:eastAsia="zh-CN"/>
              </w:rPr>
              <w:t>X</w:t>
            </w:r>
            <w:r>
              <w:rPr>
                <w:lang w:eastAsia="zh-CN"/>
              </w:rPr>
              <w:t>iaomi</w:t>
            </w:r>
          </w:p>
        </w:tc>
        <w:tc>
          <w:tcPr>
            <w:tcW w:w="7229" w:type="dxa"/>
          </w:tcPr>
          <w:p w:rsidR="003C5D29" w:rsidRDefault="002761CF">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3C5D29">
        <w:tc>
          <w:tcPr>
            <w:tcW w:w="1372" w:type="dxa"/>
          </w:tcPr>
          <w:p w:rsidR="003C5D29" w:rsidRDefault="002761CF">
            <w:pPr>
              <w:rPr>
                <w:lang w:eastAsia="zh-CN"/>
              </w:rPr>
            </w:pPr>
            <w:r>
              <w:rPr>
                <w:rFonts w:hint="eastAsia"/>
                <w:lang w:eastAsia="zh-CN"/>
              </w:rPr>
              <w:t>C</w:t>
            </w:r>
            <w:r>
              <w:rPr>
                <w:lang w:eastAsia="zh-CN"/>
              </w:rPr>
              <w:t>MCC</w:t>
            </w:r>
          </w:p>
        </w:tc>
        <w:tc>
          <w:tcPr>
            <w:tcW w:w="7229" w:type="dxa"/>
          </w:tcPr>
          <w:p w:rsidR="003C5D29" w:rsidRDefault="002761CF">
            <w:pPr>
              <w:rPr>
                <w:rFonts w:eastAsiaTheme="minorEastAsia"/>
                <w:lang w:eastAsia="zh-CN"/>
              </w:rPr>
            </w:pPr>
            <w:r>
              <w:rPr>
                <w:rFonts w:eastAsiaTheme="minorEastAsia"/>
                <w:lang w:eastAsia="zh-CN"/>
              </w:rPr>
              <w:t>Support</w:t>
            </w: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7229" w:type="dxa"/>
          </w:tcPr>
          <w:p w:rsidR="003C5D29" w:rsidRDefault="002761CF">
            <w:pPr>
              <w:rPr>
                <w:rFonts w:eastAsiaTheme="minorEastAsia"/>
                <w:lang w:eastAsia="zh-CN"/>
              </w:rPr>
            </w:pPr>
            <w:r>
              <w:rPr>
                <w:rFonts w:eastAsiaTheme="minorEastAsia"/>
                <w:lang w:eastAsia="zh-CN"/>
              </w:rPr>
              <w:t>Suppo</w:t>
            </w:r>
            <w:r>
              <w:rPr>
                <w:rFonts w:eastAsiaTheme="minorEastAsia"/>
                <w:lang w:eastAsia="zh-CN"/>
              </w:rPr>
              <w:t>rt.</w:t>
            </w:r>
          </w:p>
        </w:tc>
      </w:tr>
      <w:tr w:rsidR="003C5D29">
        <w:tc>
          <w:tcPr>
            <w:tcW w:w="1372" w:type="dxa"/>
          </w:tcPr>
          <w:p w:rsidR="003C5D29" w:rsidRDefault="002761CF">
            <w:pPr>
              <w:rPr>
                <w:lang w:eastAsia="zh-CN"/>
              </w:rPr>
            </w:pPr>
            <w:r>
              <w:rPr>
                <w:rFonts w:eastAsiaTheme="minorEastAsia"/>
                <w:lang w:eastAsia="zh-CN"/>
              </w:rPr>
              <w:t>Nokia/Nsb</w:t>
            </w:r>
          </w:p>
        </w:tc>
        <w:tc>
          <w:tcPr>
            <w:tcW w:w="7229" w:type="dxa"/>
          </w:tcPr>
          <w:p w:rsidR="003C5D29" w:rsidRDefault="002761CF">
            <w:pPr>
              <w:rPr>
                <w:rFonts w:eastAsiaTheme="minorEastAsia"/>
                <w:lang w:eastAsia="zh-CN"/>
              </w:rPr>
            </w:pPr>
            <w:r>
              <w:rPr>
                <w:lang w:eastAsia="zh-CN"/>
              </w:rPr>
              <w:t>Y</w:t>
            </w:r>
          </w:p>
        </w:tc>
      </w:tr>
      <w:tr w:rsidR="003C5D29">
        <w:tc>
          <w:tcPr>
            <w:tcW w:w="1372" w:type="dxa"/>
          </w:tcPr>
          <w:p w:rsidR="003C5D29" w:rsidRDefault="002761CF">
            <w:r>
              <w:t>Qualcomm</w:t>
            </w:r>
          </w:p>
        </w:tc>
        <w:tc>
          <w:tcPr>
            <w:tcW w:w="7229" w:type="dxa"/>
          </w:tcPr>
          <w:p w:rsidR="003C5D29" w:rsidRDefault="002761CF">
            <w:pPr>
              <w:rPr>
                <w:rFonts w:eastAsiaTheme="minorEastAsia"/>
                <w:lang w:eastAsia="zh-TW"/>
              </w:rPr>
            </w:pPr>
            <w:r>
              <w:rPr>
                <w:rFonts w:eastAsiaTheme="minorEastAsia"/>
                <w:lang w:eastAsia="zh-TW"/>
              </w:rPr>
              <w:t>OK</w:t>
            </w:r>
          </w:p>
        </w:tc>
      </w:tr>
      <w:tr w:rsidR="003C5D29">
        <w:tc>
          <w:tcPr>
            <w:tcW w:w="1372" w:type="dxa"/>
          </w:tcPr>
          <w:p w:rsidR="003C5D29" w:rsidRDefault="002761CF">
            <w:r>
              <w:rPr>
                <w:rFonts w:eastAsia="Malgun Gothic" w:hint="eastAsia"/>
                <w:lang w:eastAsia="ko-KR"/>
              </w:rPr>
              <w:t>LG Electronics</w:t>
            </w:r>
          </w:p>
        </w:tc>
        <w:tc>
          <w:tcPr>
            <w:tcW w:w="7229" w:type="dxa"/>
          </w:tcPr>
          <w:p w:rsidR="003C5D29" w:rsidRDefault="002761CF">
            <w:pPr>
              <w:rPr>
                <w:rFonts w:eastAsiaTheme="minorEastAsia"/>
                <w:lang w:eastAsia="zh-TW"/>
              </w:rPr>
            </w:pPr>
            <w:r>
              <w:rPr>
                <w:rFonts w:eastAsia="Malgun Gothic" w:hint="eastAsia"/>
                <w:lang w:eastAsia="ko-KR"/>
              </w:rPr>
              <w:t>We are fine with FL4 Proposal 8.</w:t>
            </w:r>
          </w:p>
        </w:tc>
      </w:tr>
      <w:tr w:rsidR="003C5D29">
        <w:tc>
          <w:tcPr>
            <w:tcW w:w="1372" w:type="dxa"/>
          </w:tcPr>
          <w:p w:rsidR="003C5D29" w:rsidRDefault="002761CF">
            <w:pPr>
              <w:rPr>
                <w:rFonts w:eastAsia="Malgun Gothic"/>
                <w:lang w:eastAsia="ko-KR"/>
              </w:rPr>
            </w:pPr>
            <w:r>
              <w:rPr>
                <w:rFonts w:hint="eastAsia"/>
                <w:lang w:eastAsia="zh-CN"/>
              </w:rPr>
              <w:lastRenderedPageBreak/>
              <w:t>v</w:t>
            </w:r>
            <w:r>
              <w:rPr>
                <w:lang w:eastAsia="zh-CN"/>
              </w:rPr>
              <w:t>ivo</w:t>
            </w:r>
          </w:p>
        </w:tc>
        <w:tc>
          <w:tcPr>
            <w:tcW w:w="7229" w:type="dxa"/>
          </w:tcPr>
          <w:p w:rsidR="003C5D29" w:rsidRDefault="002761CF">
            <w:pPr>
              <w:rPr>
                <w:rFonts w:eastAsia="Malgun Gothic"/>
                <w:lang w:eastAsia="ko-KR"/>
              </w:rPr>
            </w:pPr>
            <w:r>
              <w:rPr>
                <w:rFonts w:eastAsiaTheme="minorEastAsia"/>
                <w:lang w:eastAsia="zh-CN"/>
              </w:rPr>
              <w:t>support</w:t>
            </w:r>
          </w:p>
        </w:tc>
      </w:tr>
      <w:tr w:rsidR="003C5D29">
        <w:tc>
          <w:tcPr>
            <w:tcW w:w="1372" w:type="dxa"/>
          </w:tcPr>
          <w:p w:rsidR="003C5D29" w:rsidRDefault="002761CF">
            <w:pPr>
              <w:rPr>
                <w:lang w:eastAsia="zh-CN"/>
              </w:rPr>
            </w:pPr>
            <w:r>
              <w:rPr>
                <w:rFonts w:hint="eastAsia"/>
                <w:lang w:eastAsia="zh-CN"/>
              </w:rPr>
              <w:t>ZTE, Sanechips</w:t>
            </w:r>
          </w:p>
        </w:tc>
        <w:tc>
          <w:tcPr>
            <w:tcW w:w="7229" w:type="dxa"/>
          </w:tcPr>
          <w:p w:rsidR="003C5D29" w:rsidRDefault="002761CF">
            <w:pPr>
              <w:rPr>
                <w:rFonts w:eastAsiaTheme="minorEastAsia"/>
                <w:lang w:eastAsia="zh-CN"/>
              </w:rPr>
            </w:pPr>
            <w:r>
              <w:rPr>
                <w:rFonts w:eastAsiaTheme="minorEastAsia" w:hint="eastAsia"/>
                <w:lang w:eastAsia="zh-CN"/>
              </w:rPr>
              <w:t>We are OK with the proposal. Evaluation for FR1 and Urban Macro scenario for FR1 should be prioritized.</w:t>
            </w:r>
          </w:p>
        </w:tc>
      </w:tr>
    </w:tbl>
    <w:p w:rsidR="003C5D29" w:rsidRDefault="003C5D29">
      <w:pPr>
        <w:rPr>
          <w:lang w:eastAsia="zh-CN"/>
        </w:rPr>
      </w:pPr>
    </w:p>
    <w:p w:rsidR="003C5D29" w:rsidRDefault="002761CF">
      <w:pPr>
        <w:pStyle w:val="2"/>
        <w:rPr>
          <w:lang w:eastAsia="zh-CN"/>
        </w:rPr>
      </w:pPr>
      <w:r>
        <w:rPr>
          <w:rFonts w:hint="eastAsia"/>
          <w:lang w:eastAsia="zh-CN"/>
        </w:rPr>
        <w:t>T</w:t>
      </w:r>
      <w:r>
        <w:rPr>
          <w:lang w:eastAsia="zh-CN"/>
        </w:rPr>
        <w:t>raffic model</w:t>
      </w:r>
    </w:p>
    <w:p w:rsidR="003C5D29" w:rsidRDefault="002761CF">
      <w:pPr>
        <w:spacing w:after="0"/>
        <w:rPr>
          <w:bCs/>
          <w:sz w:val="21"/>
          <w:lang w:eastAsia="zh-CN"/>
        </w:rPr>
      </w:pPr>
      <w:r>
        <w:rPr>
          <w:rFonts w:hint="eastAsia"/>
          <w:bCs/>
          <w:sz w:val="21"/>
          <w:lang w:eastAsia="zh-CN"/>
        </w:rPr>
        <w:t>O</w:t>
      </w:r>
      <w:r>
        <w:rPr>
          <w:bCs/>
          <w:sz w:val="21"/>
          <w:lang w:eastAsia="zh-CN"/>
        </w:rPr>
        <w:t>ne of the objective of SID</w:t>
      </w:r>
      <w:r>
        <w:rPr>
          <w:bCs/>
          <w:sz w:val="21"/>
          <w:lang w:eastAsia="zh-CN"/>
        </w:rPr>
        <w:t xml:space="preserve"> is highlighted as below:</w:t>
      </w:r>
    </w:p>
    <w:p w:rsidR="003C5D29" w:rsidRDefault="002761CF">
      <w:pPr>
        <w:spacing w:beforeLines="100" w:before="240" w:afterLines="100" w:after="240"/>
        <w:ind w:leftChars="200" w:left="440"/>
        <w:rPr>
          <w:bCs/>
          <w:i/>
          <w:sz w:val="21"/>
        </w:rPr>
      </w:pPr>
      <w:r>
        <w:rPr>
          <w:bCs/>
          <w:i/>
          <w:sz w:val="21"/>
        </w:rPr>
        <w:t>The study should prioritize idle/empty and low/medium load scenarios (</w:t>
      </w:r>
      <w:r>
        <w:rPr>
          <w:bCs/>
          <w:i/>
          <w:sz w:val="21"/>
          <w:highlight w:val="yellow"/>
        </w:rPr>
        <w:t>the exact definition of such loads is left to the study</w:t>
      </w:r>
      <w:r>
        <w:rPr>
          <w:bCs/>
          <w:i/>
          <w:sz w:val="21"/>
        </w:rPr>
        <w:t xml:space="preserve">), and different loads among carriers and neighbor cells are allowed. </w:t>
      </w:r>
    </w:p>
    <w:p w:rsidR="003C5D29" w:rsidRDefault="002761CF">
      <w:pPr>
        <w:rPr>
          <w:lang w:eastAsia="zh-CN"/>
        </w:rPr>
      </w:pPr>
      <w:r>
        <w:rPr>
          <w:rFonts w:hint="eastAsia"/>
          <w:lang w:eastAsia="zh-CN"/>
        </w:rPr>
        <w:t>S</w:t>
      </w:r>
      <w:r>
        <w:rPr>
          <w:lang w:eastAsia="zh-CN"/>
        </w:rPr>
        <w:t>everal contributions contribute t</w:t>
      </w:r>
      <w:r>
        <w:rPr>
          <w:lang w:eastAsia="zh-CN"/>
        </w:rPr>
        <w:t>o this. In general, there is an aligned understanding that the load at least refers to the PRB utilization while there is proposal that it also concerns other factors e.g. number of UEs per cell. [3] propose to agree on a definition used in other standard,</w:t>
      </w:r>
      <w:r>
        <w:rPr>
          <w:lang w:eastAsia="zh-CN"/>
        </w:rPr>
        <w:t xml:space="preserve"> i.e.</w:t>
      </w:r>
      <w:r>
        <w:t xml:space="preserve"> </w:t>
      </w:r>
      <w:r>
        <w:rPr>
          <w:lang w:eastAsia="zh-CN"/>
        </w:rPr>
        <w:t>the load levels defined by ETSI in ES 202 706-1, which may be reasonably reused. To allow unbalanced load, [6][18] propose to adopt non-uniform UE distributions.</w:t>
      </w:r>
    </w:p>
    <w:p w:rsidR="003C5D29" w:rsidRDefault="002761CF">
      <w:pPr>
        <w:rPr>
          <w:b/>
          <w:lang w:eastAsia="zh-CN"/>
        </w:rPr>
      </w:pPr>
      <w:r>
        <w:rPr>
          <w:b/>
          <w:lang w:eastAsia="zh-CN"/>
        </w:rPr>
        <w:t>FL1 Proposal 3.3-1</w:t>
      </w:r>
    </w:p>
    <w:p w:rsidR="003C5D29" w:rsidRDefault="002761CF">
      <w:pPr>
        <w:pStyle w:val="af4"/>
        <w:numPr>
          <w:ilvl w:val="0"/>
          <w:numId w:val="8"/>
        </w:numPr>
        <w:rPr>
          <w:b/>
          <w:sz w:val="22"/>
          <w:szCs w:val="22"/>
          <w:lang w:eastAsia="zh-CN"/>
        </w:rPr>
      </w:pPr>
      <w:r>
        <w:rPr>
          <w:b/>
          <w:sz w:val="22"/>
          <w:szCs w:val="22"/>
          <w:lang w:eastAsia="zh-CN"/>
        </w:rPr>
        <w:t xml:space="preserve">The load for evaluation for BS energy saving study refers to the network load levels defined by </w:t>
      </w:r>
      <w:r>
        <w:rPr>
          <w:b/>
          <w:lang w:eastAsia="zh-CN"/>
        </w:rPr>
        <w:t>ETSI in ES 202 706-1</w:t>
      </w:r>
      <w:r>
        <w:rPr>
          <w:b/>
          <w:sz w:val="22"/>
          <w:szCs w:val="22"/>
          <w:lang w:eastAsia="zh-CN"/>
        </w:rPr>
        <w:t xml:space="preserve">, where ‘idle/empty’ refers to ‘unloaded’ cell, ‘low load’ refers to ‘low load’ utilizing 30% PRB and ‘medium load’ refers to ‘medium load’ </w:t>
      </w:r>
      <w:r>
        <w:rPr>
          <w:b/>
          <w:sz w:val="22"/>
          <w:szCs w:val="22"/>
          <w:lang w:eastAsia="zh-CN"/>
        </w:rPr>
        <w:t>utilizing 50% PRB.</w:t>
      </w:r>
    </w:p>
    <w:p w:rsidR="003C5D29" w:rsidRDefault="002761CF">
      <w:pPr>
        <w:pStyle w:val="af4"/>
        <w:numPr>
          <w:ilvl w:val="0"/>
          <w:numId w:val="8"/>
        </w:numPr>
        <w:rPr>
          <w:b/>
          <w:sz w:val="22"/>
          <w:szCs w:val="22"/>
          <w:lang w:eastAsia="zh-CN"/>
        </w:rPr>
      </w:pPr>
      <w:r>
        <w:rPr>
          <w:b/>
          <w:sz w:val="22"/>
          <w:szCs w:val="22"/>
          <w:lang w:eastAsia="zh-CN"/>
        </w:rPr>
        <w:t>Non-uniform UE distribution can be considered. Other approaches that are used for achieving different loads among carrier/cells should be clearly stated.</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rFonts w:hint="eastAsia"/>
                <w:bCs/>
                <w:lang w:eastAsia="zh-CN"/>
              </w:rPr>
              <w:t>S</w:t>
            </w:r>
            <w:r>
              <w:rPr>
                <w:bCs/>
                <w:lang w:eastAsia="zh-CN"/>
              </w:rPr>
              <w:t>preadtrum</w:t>
            </w:r>
          </w:p>
        </w:tc>
        <w:tc>
          <w:tcPr>
            <w:tcW w:w="1033" w:type="dxa"/>
            <w:shd w:val="clear" w:color="auto" w:fill="auto"/>
          </w:tcPr>
          <w:p w:rsidR="003C5D29" w:rsidRDefault="002761CF">
            <w:pPr>
              <w:rPr>
                <w:b/>
                <w:bCs/>
              </w:rPr>
            </w:pPr>
            <w:r>
              <w:rPr>
                <w:rFonts w:hint="eastAsia"/>
                <w:bCs/>
                <w:lang w:eastAsia="zh-CN"/>
              </w:rPr>
              <w:t>Y</w:t>
            </w:r>
          </w:p>
        </w:tc>
        <w:tc>
          <w:tcPr>
            <w:tcW w:w="7229" w:type="dxa"/>
            <w:shd w:val="clear" w:color="auto" w:fill="auto"/>
          </w:tcPr>
          <w:p w:rsidR="003C5D29" w:rsidRDefault="002761CF">
            <w:pPr>
              <w:rPr>
                <w:b/>
                <w:bCs/>
              </w:rPr>
            </w:pPr>
            <w:r>
              <w:rPr>
                <w:bCs/>
                <w:lang w:eastAsia="zh-CN"/>
              </w:rPr>
              <w:t>Idle/empty load can be referred to 5~10% load to</w:t>
            </w:r>
            <w:r>
              <w:rPr>
                <w:bCs/>
                <w:lang w:eastAsia="zh-CN"/>
              </w:rPr>
              <w:t xml:space="preserve"> address the common signal/channel, e.g. SSB/SIB/…</w:t>
            </w:r>
          </w:p>
        </w:tc>
      </w:tr>
      <w:tr w:rsidR="003C5D29">
        <w:tc>
          <w:tcPr>
            <w:tcW w:w="1372" w:type="dxa"/>
          </w:tcPr>
          <w:p w:rsidR="003C5D29" w:rsidRDefault="002761CF">
            <w:r>
              <w:t>IDCC</w:t>
            </w:r>
          </w:p>
        </w:tc>
        <w:tc>
          <w:tcPr>
            <w:tcW w:w="1033" w:type="dxa"/>
          </w:tcPr>
          <w:p w:rsidR="003C5D29" w:rsidRDefault="002761CF">
            <w:r>
              <w:t>Y</w:t>
            </w:r>
          </w:p>
        </w:tc>
        <w:tc>
          <w:tcPr>
            <w:tcW w:w="7229" w:type="dxa"/>
          </w:tcPr>
          <w:p w:rsidR="003C5D29" w:rsidRDefault="003C5D29">
            <w:pPr>
              <w:rPr>
                <w:b/>
                <w:bCs/>
              </w:rPr>
            </w:pPr>
          </w:p>
        </w:tc>
      </w:tr>
      <w:tr w:rsidR="003C5D29">
        <w:tc>
          <w:tcPr>
            <w:tcW w:w="1372" w:type="dxa"/>
          </w:tcPr>
          <w:p w:rsidR="003C5D29" w:rsidRDefault="002761CF">
            <w:r>
              <w:t>Intel</w:t>
            </w:r>
          </w:p>
        </w:tc>
        <w:tc>
          <w:tcPr>
            <w:tcW w:w="1033" w:type="dxa"/>
          </w:tcPr>
          <w:p w:rsidR="003C5D29" w:rsidRDefault="003C5D29"/>
        </w:tc>
        <w:tc>
          <w:tcPr>
            <w:tcW w:w="7229" w:type="dxa"/>
          </w:tcPr>
          <w:p w:rsidR="003C5D29" w:rsidRDefault="002761CF">
            <w:r>
              <w:t xml:space="preserve">Resource utilization (RU) corresponding to a specific load should consider a range of RU values. During evaluations, it is quite difficult to simulated a fixed RU in all cells, let alone </w:t>
            </w:r>
            <w:r>
              <w:t>in a single cell due to dynamics of the scheduling and traffic burstiness.</w:t>
            </w:r>
          </w:p>
          <w:p w:rsidR="003C5D29" w:rsidRDefault="002761CF">
            <w:r>
              <w:t>Suggest changing low load to be 5% ~ 25% RU, medium load to be 25% ~ 50%.</w:t>
            </w:r>
          </w:p>
          <w:p w:rsidR="003C5D29" w:rsidRDefault="002761CF">
            <w:pPr>
              <w:rPr>
                <w:b/>
                <w:bCs/>
              </w:rPr>
            </w:pPr>
            <w:r>
              <w:t>Also, we would like to clarify that “unloaded” cell still may need to send SSB, and SIBx and can results in</w:t>
            </w:r>
            <w:r>
              <w:t xml:space="preserve"> some RU measured in the evaluations, and it does not necessarily correspond to 0% RU.</w:t>
            </w:r>
          </w:p>
        </w:tc>
      </w:tr>
      <w:tr w:rsidR="003C5D29">
        <w:tc>
          <w:tcPr>
            <w:tcW w:w="1372" w:type="dxa"/>
          </w:tcPr>
          <w:p w:rsidR="003C5D29" w:rsidRDefault="002761CF">
            <w:r>
              <w:t>NOKIA/NSB</w:t>
            </w:r>
          </w:p>
        </w:tc>
        <w:tc>
          <w:tcPr>
            <w:tcW w:w="1033" w:type="dxa"/>
          </w:tcPr>
          <w:p w:rsidR="003C5D29" w:rsidRDefault="002761CF">
            <w:r>
              <w:t>Y</w:t>
            </w:r>
          </w:p>
        </w:tc>
        <w:tc>
          <w:tcPr>
            <w:tcW w:w="7229" w:type="dxa"/>
          </w:tcPr>
          <w:p w:rsidR="003C5D29" w:rsidRDefault="003C5D29">
            <w:pPr>
              <w:rPr>
                <w:b/>
                <w:bCs/>
              </w:rPr>
            </w:pPr>
          </w:p>
        </w:tc>
      </w:tr>
      <w:tr w:rsidR="003C5D29">
        <w:tc>
          <w:tcPr>
            <w:tcW w:w="1372" w:type="dxa"/>
          </w:tcPr>
          <w:p w:rsidR="003C5D29" w:rsidRDefault="002761CF">
            <w:r>
              <w:rPr>
                <w:rFonts w:eastAsia="Malgun Gothic" w:hint="eastAsia"/>
                <w:bCs/>
                <w:lang w:eastAsia="ko-KR"/>
              </w:rPr>
              <w:t xml:space="preserve">LG </w:t>
            </w:r>
            <w:r>
              <w:rPr>
                <w:rFonts w:eastAsia="Malgun Gothic"/>
                <w:bCs/>
                <w:lang w:eastAsia="ko-KR"/>
              </w:rPr>
              <w:t>Electronics</w:t>
            </w:r>
          </w:p>
        </w:tc>
        <w:tc>
          <w:tcPr>
            <w:tcW w:w="1033" w:type="dxa"/>
          </w:tcPr>
          <w:p w:rsidR="003C5D29" w:rsidRDefault="003C5D29"/>
        </w:tc>
        <w:tc>
          <w:tcPr>
            <w:tcW w:w="7229" w:type="dxa"/>
          </w:tcPr>
          <w:p w:rsidR="003C5D29" w:rsidRDefault="002761CF">
            <w:pPr>
              <w:rPr>
                <w:rFonts w:eastAsia="Malgun Gothic"/>
                <w:bCs/>
                <w:lang w:eastAsia="ko-KR"/>
              </w:rPr>
            </w:pPr>
            <w:r>
              <w:rPr>
                <w:rFonts w:eastAsia="Malgun Gothic" w:hint="eastAsia"/>
                <w:bCs/>
                <w:lang w:eastAsia="ko-KR"/>
              </w:rPr>
              <w:t xml:space="preserve">We prefer to </w:t>
            </w:r>
            <w:r>
              <w:rPr>
                <w:rFonts w:eastAsia="Malgun Gothic"/>
                <w:bCs/>
                <w:lang w:eastAsia="ko-KR"/>
              </w:rPr>
              <w:t>define the level of traffic load based on resource utilization, e.g., 20% and 40% RU correspond to low and medium load, respe</w:t>
            </w:r>
            <w:r>
              <w:rPr>
                <w:rFonts w:eastAsia="Malgun Gothic"/>
                <w:bCs/>
                <w:lang w:eastAsia="ko-KR"/>
              </w:rPr>
              <w:t>ctively.</w:t>
            </w:r>
          </w:p>
          <w:p w:rsidR="003C5D29" w:rsidRDefault="002761CF">
            <w:pPr>
              <w:rPr>
                <w:b/>
                <w:bCs/>
              </w:rPr>
            </w:pPr>
            <w:r>
              <w:rPr>
                <w:rFonts w:eastAsia="Malgun Gothic"/>
                <w:bCs/>
                <w:lang w:eastAsia="ko-KR"/>
              </w:rPr>
              <w:t>Regarding non-uniform UE distribution, does it mean non-uniform load across gNBs for a given frequency, or across carriers?</w:t>
            </w:r>
          </w:p>
        </w:tc>
      </w:tr>
      <w:tr w:rsidR="003C5D29">
        <w:tc>
          <w:tcPr>
            <w:tcW w:w="1372" w:type="dxa"/>
          </w:tcPr>
          <w:p w:rsidR="003C5D29" w:rsidRDefault="002761CF">
            <w:pPr>
              <w:rPr>
                <w:rFonts w:eastAsia="Malgun Gothic"/>
                <w:bCs/>
                <w:lang w:eastAsia="ko-KR"/>
              </w:rPr>
            </w:pPr>
            <w:r>
              <w:rPr>
                <w:rFonts w:hint="eastAsia"/>
                <w:lang w:eastAsia="zh-CN"/>
              </w:rPr>
              <w:t>D</w:t>
            </w:r>
            <w:r>
              <w:rPr>
                <w:lang w:eastAsia="zh-CN"/>
              </w:rPr>
              <w:t>OCOMO</w:t>
            </w:r>
          </w:p>
        </w:tc>
        <w:tc>
          <w:tcPr>
            <w:tcW w:w="1033" w:type="dxa"/>
          </w:tcPr>
          <w:p w:rsidR="003C5D29" w:rsidRDefault="002761CF">
            <w:r>
              <w:rPr>
                <w:rFonts w:hint="eastAsia"/>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lang w:eastAsia="zh-CN"/>
              </w:rPr>
            </w:pPr>
            <w:r>
              <w:t>CMCC</w:t>
            </w:r>
          </w:p>
        </w:tc>
        <w:tc>
          <w:tcPr>
            <w:tcW w:w="1033" w:type="dxa"/>
          </w:tcPr>
          <w:p w:rsidR="003C5D29" w:rsidRDefault="003C5D29">
            <w:pPr>
              <w:rPr>
                <w:lang w:eastAsia="zh-CN"/>
              </w:rPr>
            </w:pPr>
          </w:p>
        </w:tc>
        <w:tc>
          <w:tcPr>
            <w:tcW w:w="7229" w:type="dxa"/>
          </w:tcPr>
          <w:p w:rsidR="003C5D29" w:rsidRDefault="002761CF">
            <w:pPr>
              <w:rPr>
                <w:rFonts w:eastAsia="Malgun Gothic"/>
                <w:lang w:eastAsia="ko-KR"/>
              </w:rPr>
            </w:pPr>
            <w:r>
              <w:t xml:space="preserve">We are ok to use </w:t>
            </w:r>
            <w:r>
              <w:rPr>
                <w:lang w:eastAsia="zh-CN"/>
              </w:rPr>
              <w:t xml:space="preserve">PRB utilization to </w:t>
            </w:r>
            <w:r>
              <w:t xml:space="preserve">define the load. And different load status such as </w:t>
            </w:r>
            <w:r>
              <w:rPr>
                <w:lang w:eastAsia="zh-CN"/>
              </w:rPr>
              <w:t>‘idle/empty’, 10%,</w:t>
            </w:r>
            <w:r>
              <w:rPr>
                <w:lang w:eastAsia="zh-CN"/>
              </w:rPr>
              <w:t xml:space="preserve"> 30%, 50% can be considered.</w:t>
            </w:r>
          </w:p>
        </w:tc>
      </w:tr>
      <w:tr w:rsidR="003C5D29">
        <w:tc>
          <w:tcPr>
            <w:tcW w:w="1372" w:type="dxa"/>
          </w:tcPr>
          <w:p w:rsidR="003C5D29" w:rsidRDefault="002761CF">
            <w:r>
              <w:t>Panasonic</w:t>
            </w:r>
          </w:p>
        </w:tc>
        <w:tc>
          <w:tcPr>
            <w:tcW w:w="1033" w:type="dxa"/>
          </w:tcPr>
          <w:p w:rsidR="003C5D29" w:rsidRDefault="003C5D29">
            <w:pPr>
              <w:rPr>
                <w:lang w:eastAsia="zh-CN"/>
              </w:rPr>
            </w:pPr>
          </w:p>
        </w:tc>
        <w:tc>
          <w:tcPr>
            <w:tcW w:w="7229" w:type="dxa"/>
          </w:tcPr>
          <w:p w:rsidR="003C5D29" w:rsidRDefault="002761CF">
            <w:r>
              <w:t xml:space="preserve">We need more discussion before agreeing on this, as 30% resource utilization </w:t>
            </w:r>
            <w:r>
              <w:lastRenderedPageBreak/>
              <w:t xml:space="preserve">ratio is a bit too high for low load. </w:t>
            </w:r>
          </w:p>
          <w:p w:rsidR="003C5D29" w:rsidRDefault="002761CF">
            <w:r>
              <w:t xml:space="preserve">We also support non-uniform load/UE distribution. The method can be FFS, e.g. different UE numbers </w:t>
            </w:r>
            <w:r>
              <w:t>per cell or using multiple data flows per cell.</w:t>
            </w:r>
          </w:p>
        </w:tc>
      </w:tr>
      <w:tr w:rsidR="003C5D29">
        <w:tc>
          <w:tcPr>
            <w:tcW w:w="1372" w:type="dxa"/>
          </w:tcPr>
          <w:p w:rsidR="003C5D29" w:rsidRDefault="002761CF">
            <w:r>
              <w:rPr>
                <w:rFonts w:eastAsia="Malgun Gothic" w:hint="eastAsia"/>
                <w:bCs/>
                <w:lang w:eastAsia="ko-KR"/>
              </w:rPr>
              <w:lastRenderedPageBreak/>
              <w:t>Samsung</w:t>
            </w:r>
          </w:p>
        </w:tc>
        <w:tc>
          <w:tcPr>
            <w:tcW w:w="1033" w:type="dxa"/>
          </w:tcPr>
          <w:p w:rsidR="003C5D29" w:rsidRDefault="002761CF">
            <w:pPr>
              <w:rPr>
                <w:lang w:eastAsia="zh-CN"/>
              </w:rPr>
            </w:pPr>
            <w:r>
              <w:rPr>
                <w:rFonts w:eastAsia="Malgun Gothic" w:hint="eastAsia"/>
                <w:bCs/>
                <w:lang w:eastAsia="ko-KR"/>
              </w:rPr>
              <w:t>Yes</w:t>
            </w:r>
          </w:p>
        </w:tc>
        <w:tc>
          <w:tcPr>
            <w:tcW w:w="7229" w:type="dxa"/>
          </w:tcPr>
          <w:p w:rsidR="003C5D29" w:rsidRDefault="002761CF">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w:t>
            </w:r>
            <w:r>
              <w:rPr>
                <w:rFonts w:eastAsia="Malgun Gothic" w:hint="eastAsia"/>
                <w:bCs/>
                <w:lang w:eastAsia="ko-KR"/>
              </w:rPr>
              <w:t>e are okay to de</w:t>
            </w:r>
            <w:r>
              <w:rPr>
                <w:rFonts w:eastAsia="Malgun Gothic"/>
                <w:bCs/>
                <w:lang w:eastAsia="ko-KR"/>
              </w:rPr>
              <w:t>fine</w:t>
            </w:r>
            <w:r>
              <w:rPr>
                <w:rFonts w:eastAsia="Malgun Gothic" w:hint="eastAsia"/>
                <w:bCs/>
                <w:lang w:eastAsia="ko-KR"/>
              </w:rPr>
              <w:t xml:space="preserve"> the load level </w:t>
            </w:r>
            <w:r>
              <w:rPr>
                <w:rFonts w:eastAsia="Malgun Gothic"/>
                <w:bCs/>
                <w:lang w:eastAsia="ko-KR"/>
              </w:rPr>
              <w:t>according</w:t>
            </w:r>
            <w:r>
              <w:rPr>
                <w:rFonts w:eastAsia="Malgun Gothic" w:hint="eastAsia"/>
                <w:bCs/>
                <w:lang w:eastAsia="ko-KR"/>
              </w:rPr>
              <w:t xml:space="preserve"> </w:t>
            </w:r>
            <w:r>
              <w:rPr>
                <w:rFonts w:eastAsia="Malgun Gothic"/>
                <w:bCs/>
                <w:lang w:eastAsia="ko-KR"/>
              </w:rPr>
              <w:t>to resource utilizing. We would like to define at least three load levels.</w:t>
            </w:r>
          </w:p>
        </w:tc>
      </w:tr>
      <w:tr w:rsidR="003C5D29">
        <w:tc>
          <w:tcPr>
            <w:tcW w:w="1372" w:type="dxa"/>
          </w:tcPr>
          <w:p w:rsidR="003C5D29" w:rsidRDefault="002761CF">
            <w:r>
              <w:t>Apple</w:t>
            </w:r>
          </w:p>
        </w:tc>
        <w:tc>
          <w:tcPr>
            <w:tcW w:w="1033" w:type="dxa"/>
          </w:tcPr>
          <w:p w:rsidR="003C5D29" w:rsidRDefault="003C5D29">
            <w:pPr>
              <w:rPr>
                <w:lang w:eastAsia="zh-CN"/>
              </w:rPr>
            </w:pPr>
          </w:p>
        </w:tc>
        <w:tc>
          <w:tcPr>
            <w:tcW w:w="7229" w:type="dxa"/>
          </w:tcPr>
          <w:p w:rsidR="003C5D29" w:rsidRDefault="002761CF">
            <w:r>
              <w:rPr>
                <w:rFonts w:eastAsia="Malgun Gothic"/>
                <w:bCs/>
                <w:lang w:eastAsia="ko-KR"/>
              </w:rPr>
              <w:t xml:space="preserve">We are generally fine with the proposal, but </w:t>
            </w:r>
            <w:r>
              <w:rPr>
                <w:rFonts w:eastAsia="Malgun Gothic"/>
                <w:bCs/>
                <w:lang w:eastAsia="ko-KR"/>
              </w:rPr>
              <w:t>feel the proposed values may be a bit too large. Using a range (as proposed by Intel) also seems to make sense.</w:t>
            </w:r>
          </w:p>
        </w:tc>
      </w:tr>
      <w:tr w:rsidR="003C5D29">
        <w:tc>
          <w:tcPr>
            <w:tcW w:w="1372" w:type="dxa"/>
          </w:tcPr>
          <w:p w:rsidR="003C5D29" w:rsidRDefault="002761CF">
            <w:pPr>
              <w:rPr>
                <w:b/>
                <w:bCs/>
                <w:lang w:eastAsia="ko-KR"/>
              </w:rPr>
            </w:pPr>
            <w:r>
              <w:rPr>
                <w:rFonts w:hint="eastAsia"/>
                <w:lang w:eastAsia="zh-CN"/>
              </w:rPr>
              <w:t>ZTE, Sanechips</w:t>
            </w:r>
          </w:p>
        </w:tc>
        <w:tc>
          <w:tcPr>
            <w:tcW w:w="1033" w:type="dxa"/>
          </w:tcPr>
          <w:p w:rsidR="003C5D29" w:rsidRDefault="002761CF">
            <w:pPr>
              <w:rPr>
                <w:b/>
                <w:bCs/>
                <w:lang w:eastAsia="ko-KR"/>
              </w:rPr>
            </w:pPr>
            <w:r>
              <w:rPr>
                <w:rFonts w:hint="eastAsia"/>
                <w:b/>
                <w:bCs/>
                <w:lang w:eastAsia="zh-CN"/>
              </w:rPr>
              <w:t>Y</w:t>
            </w:r>
          </w:p>
        </w:tc>
        <w:tc>
          <w:tcPr>
            <w:tcW w:w="7229" w:type="dxa"/>
          </w:tcPr>
          <w:p w:rsidR="003C5D29" w:rsidRDefault="002761CF">
            <w:pPr>
              <w:rPr>
                <w:lang w:eastAsia="zh-CN"/>
              </w:rPr>
            </w:pPr>
            <w:r>
              <w:rPr>
                <w:rFonts w:hint="eastAsia"/>
                <w:lang w:eastAsia="zh-CN"/>
              </w:rPr>
              <w:t>Even we think up to 30% PRB utilization is sufficient for NW ES evaluation,  we are okay to optionally consider higher PRB uti</w:t>
            </w:r>
            <w:r>
              <w:rPr>
                <w:rFonts w:hint="eastAsia"/>
                <w:lang w:eastAsia="zh-CN"/>
              </w:rPr>
              <w:t>lization cases, such as 50%.</w:t>
            </w:r>
          </w:p>
          <w:p w:rsidR="003C5D29" w:rsidRDefault="002761CF">
            <w:pPr>
              <w:rPr>
                <w:lang w:eastAsia="zh-CN"/>
              </w:rPr>
            </w:pPr>
            <w:r>
              <w:rPr>
                <w:rFonts w:hint="eastAsia"/>
                <w:lang w:eastAsia="zh-CN"/>
              </w:rPr>
              <w:t xml:space="preserve">Considering the workload of SLS, we think we need to clarify the mandatory simulation cases, otherwise, the simulation results will be diverse. And it is not beneficial to draw observation/conclusion. </w:t>
            </w:r>
          </w:p>
          <w:p w:rsidR="003C5D29" w:rsidRDefault="002761CF">
            <w:pPr>
              <w:rPr>
                <w:lang w:eastAsia="zh-CN"/>
              </w:rPr>
            </w:pPr>
            <w:r>
              <w:rPr>
                <w:rFonts w:hint="eastAsia"/>
                <w:lang w:eastAsia="zh-CN"/>
              </w:rPr>
              <w:t>In our views,  idle/empty</w:t>
            </w:r>
            <w:r>
              <w:rPr>
                <w:rFonts w:hint="eastAsia"/>
                <w:lang w:eastAsia="zh-CN"/>
              </w:rPr>
              <w:t xml:space="preserve"> load and low load needs be considered. Other resource utilization (RU) cases, for example, 5%, 15%, 30% also need to be evaluated.</w:t>
            </w:r>
          </w:p>
          <w:p w:rsidR="003C5D29" w:rsidRDefault="002761CF">
            <w:pPr>
              <w:rPr>
                <w:lang w:eastAsia="zh-CN"/>
              </w:rPr>
            </w:pPr>
            <w:r>
              <w:rPr>
                <w:rFonts w:hint="eastAsia"/>
                <w:lang w:eastAsia="zh-CN"/>
              </w:rPr>
              <w:t xml:space="preserve">In CA case,  the UE distribution is per cell. And different UE distribution among different cells is allowed. We agree that </w:t>
            </w:r>
            <w:r>
              <w:rPr>
                <w:rFonts w:hint="eastAsia"/>
                <w:lang w:eastAsia="zh-CN"/>
              </w:rPr>
              <w:t>the UE distribution should be clarified.</w:t>
            </w:r>
          </w:p>
          <w:p w:rsidR="003C5D29" w:rsidRDefault="002761CF">
            <w:pPr>
              <w:rPr>
                <w:lang w:eastAsia="ko-KR"/>
              </w:rPr>
            </w:pPr>
            <w:r>
              <w:rPr>
                <w:rFonts w:hint="eastAsia"/>
                <w:lang w:eastAsia="zh-CN"/>
              </w:rPr>
              <w:t>Moreover, we think it should be clarified that whether common signal/channel is accounted in the PRB utilization calculation.</w:t>
            </w:r>
          </w:p>
        </w:tc>
      </w:tr>
      <w:tr w:rsidR="003C5D29">
        <w:tc>
          <w:tcPr>
            <w:tcW w:w="1372" w:type="dxa"/>
          </w:tcPr>
          <w:p w:rsidR="003C5D29" w:rsidRDefault="002761CF">
            <w:pPr>
              <w:rPr>
                <w:lang w:eastAsia="zh-CN"/>
              </w:rPr>
            </w:pPr>
            <w:r>
              <w:rPr>
                <w:lang w:eastAsia="zh-CN"/>
              </w:rPr>
              <w:t>Fraunhofer IIS</w:t>
            </w:r>
          </w:p>
        </w:tc>
        <w:tc>
          <w:tcPr>
            <w:tcW w:w="1033" w:type="dxa"/>
          </w:tcPr>
          <w:p w:rsidR="003C5D29" w:rsidRDefault="002761CF">
            <w:pPr>
              <w:rPr>
                <w:b/>
                <w:bCs/>
                <w:lang w:eastAsia="zh-CN"/>
              </w:rPr>
            </w:pPr>
            <w:r>
              <w:rPr>
                <w:b/>
                <w:bCs/>
                <w:lang w:eastAsia="zh-CN"/>
              </w:rPr>
              <w:t>Y</w:t>
            </w:r>
          </w:p>
        </w:tc>
        <w:tc>
          <w:tcPr>
            <w:tcW w:w="7229" w:type="dxa"/>
          </w:tcPr>
          <w:p w:rsidR="003C5D29" w:rsidRDefault="002761CF">
            <w:pPr>
              <w:rPr>
                <w:lang w:eastAsia="zh-CN"/>
              </w:rPr>
            </w:pPr>
            <w:r>
              <w:rPr>
                <w:bCs/>
              </w:rPr>
              <w:t xml:space="preserve">From our point of view “idle/empty” is a very important scenario. We </w:t>
            </w:r>
            <w:r>
              <w:rPr>
                <w:bCs/>
              </w:rPr>
              <w:t>can start from ETSI levels, but eventually we need to be a bit more flexible depending on what needs to be studied. For example “idle” could be from 0-1% , so that we can study the maximum power saving as well as how well the traffic is handled when it doe</w:t>
            </w:r>
            <w:r>
              <w:rPr>
                <w:bCs/>
              </w:rPr>
              <w:t>s arrive.</w:t>
            </w:r>
          </w:p>
        </w:tc>
      </w:tr>
      <w:tr w:rsidR="003C5D29">
        <w:tc>
          <w:tcPr>
            <w:tcW w:w="1372" w:type="dxa"/>
          </w:tcPr>
          <w:p w:rsidR="003C5D29" w:rsidRDefault="002761CF">
            <w:pPr>
              <w:rPr>
                <w:lang w:eastAsia="zh-CN"/>
              </w:rPr>
            </w:pPr>
            <w:r>
              <w:rPr>
                <w:lang w:eastAsia="zh-CN"/>
              </w:rPr>
              <w:t>Vivo</w:t>
            </w:r>
          </w:p>
        </w:tc>
        <w:tc>
          <w:tcPr>
            <w:tcW w:w="1033" w:type="dxa"/>
          </w:tcPr>
          <w:p w:rsidR="003C5D29" w:rsidRDefault="002761CF">
            <w:pPr>
              <w:rPr>
                <w:b/>
                <w:bCs/>
                <w:lang w:eastAsia="zh-CN"/>
              </w:rPr>
            </w:pPr>
            <w:r>
              <w:rPr>
                <w:rFonts w:hint="eastAsia"/>
                <w:lang w:eastAsia="zh-CN"/>
              </w:rPr>
              <w:t>Y</w:t>
            </w:r>
          </w:p>
        </w:tc>
        <w:tc>
          <w:tcPr>
            <w:tcW w:w="7229" w:type="dxa"/>
          </w:tcPr>
          <w:p w:rsidR="003C5D29" w:rsidRDefault="002761CF">
            <w:pPr>
              <w:rPr>
                <w:rFonts w:eastAsiaTheme="minorEastAsia"/>
                <w:bCs/>
                <w:lang w:eastAsia="zh-CN"/>
              </w:rPr>
            </w:pPr>
            <w:r>
              <w:rPr>
                <w:rFonts w:eastAsiaTheme="minorEastAsia" w:hint="eastAsia"/>
                <w:bCs/>
                <w:lang w:eastAsia="zh-CN"/>
              </w:rPr>
              <w:t>O</w:t>
            </w:r>
            <w:r>
              <w:rPr>
                <w:rFonts w:eastAsiaTheme="minorEastAsia"/>
                <w:bCs/>
                <w:lang w:eastAsia="zh-CN"/>
              </w:rPr>
              <w:t>ne clarification for the resource utilization ratio: it means occupied RB for data only or for data+signaling?</w:t>
            </w:r>
          </w:p>
          <w:p w:rsidR="003C5D29" w:rsidRDefault="002761CF">
            <w:pPr>
              <w:rPr>
                <w:bCs/>
              </w:rPr>
            </w:pPr>
            <w:r>
              <w:rPr>
                <w:rFonts w:eastAsiaTheme="minorEastAsia" w:hint="eastAsia"/>
                <w:bCs/>
                <w:lang w:eastAsia="zh-CN"/>
              </w:rPr>
              <w:t>R</w:t>
            </w:r>
            <w:r>
              <w:rPr>
                <w:rFonts w:eastAsiaTheme="minorEastAsia"/>
                <w:bCs/>
                <w:lang w:eastAsia="zh-CN"/>
              </w:rPr>
              <w:t xml:space="preserve">esponse to LG’s question: it is non-uniform UE distributionin </w:t>
            </w:r>
            <w:r>
              <w:rPr>
                <w:lang w:eastAsia="zh-CN"/>
              </w:rPr>
              <w:t>simulated geographic area, e.g. non-uniform across cells.</w:t>
            </w: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rPr>
                <w:bCs/>
                <w:lang w:eastAsia="zh-CN"/>
              </w:rPr>
            </w:pPr>
            <w:r>
              <w:rPr>
                <w:rFonts w:hint="eastAsia"/>
                <w:bCs/>
                <w:lang w:eastAsia="zh-CN"/>
              </w:rPr>
              <w:t>3</w:t>
            </w:r>
            <w:r>
              <w:rPr>
                <w:bCs/>
                <w:lang w:eastAsia="zh-CN"/>
              </w:rPr>
              <w:t>0%/50% could be treated as typical value of load level for network energy saving study.</w:t>
            </w:r>
            <w:r>
              <w:rPr>
                <w:rFonts w:hint="eastAsia"/>
                <w:bCs/>
                <w:lang w:eastAsia="zh-CN"/>
              </w:rPr>
              <w:t xml:space="preserve"> </w:t>
            </w:r>
            <w:r>
              <w:rPr>
                <w:bCs/>
                <w:lang w:eastAsia="zh-CN"/>
              </w:rPr>
              <w:t>The load level for SSB/RS only could be reported / calculated for certain configuration.</w:t>
            </w:r>
          </w:p>
        </w:tc>
      </w:tr>
      <w:tr w:rsidR="003C5D29">
        <w:tc>
          <w:tcPr>
            <w:tcW w:w="1372" w:type="dxa"/>
          </w:tcPr>
          <w:p w:rsidR="003C5D29" w:rsidRDefault="002761CF">
            <w:pPr>
              <w:rPr>
                <w:lang w:eastAsia="zh-CN"/>
              </w:rPr>
            </w:pPr>
            <w:r>
              <w:t>Fujitsu</w:t>
            </w:r>
          </w:p>
        </w:tc>
        <w:tc>
          <w:tcPr>
            <w:tcW w:w="1033" w:type="dxa"/>
          </w:tcPr>
          <w:p w:rsidR="003C5D29" w:rsidRDefault="002761CF">
            <w:pPr>
              <w:rPr>
                <w:lang w:eastAsia="zh-CN"/>
              </w:rPr>
            </w:pPr>
            <w:r>
              <w:t>Y</w:t>
            </w:r>
          </w:p>
        </w:tc>
        <w:tc>
          <w:tcPr>
            <w:tcW w:w="7229" w:type="dxa"/>
          </w:tcPr>
          <w:p w:rsidR="003C5D29" w:rsidRDefault="002761CF">
            <w:pPr>
              <w:rPr>
                <w:bCs/>
                <w:lang w:eastAsia="zh-CN"/>
              </w:rPr>
            </w:pPr>
            <w:r>
              <w:t>We also think using a range is more suitable for the evalu</w:t>
            </w:r>
            <w:r>
              <w:t>ation.</w:t>
            </w:r>
          </w:p>
        </w:tc>
      </w:tr>
      <w:tr w:rsidR="003C5D29">
        <w:tc>
          <w:tcPr>
            <w:tcW w:w="1372" w:type="dxa"/>
          </w:tcPr>
          <w:p w:rsidR="003C5D29" w:rsidRDefault="002761CF">
            <w:r>
              <w:t>Qualcomm</w:t>
            </w:r>
          </w:p>
        </w:tc>
        <w:tc>
          <w:tcPr>
            <w:tcW w:w="1033" w:type="dxa"/>
          </w:tcPr>
          <w:p w:rsidR="003C5D29" w:rsidRDefault="002761CF">
            <w:r>
              <w:t>Y with clarification</w:t>
            </w:r>
          </w:p>
        </w:tc>
        <w:tc>
          <w:tcPr>
            <w:tcW w:w="7229" w:type="dxa"/>
          </w:tcPr>
          <w:p w:rsidR="003C5D29" w:rsidRDefault="002761CF">
            <w:pPr>
              <w:rPr>
                <w:rFonts w:cstheme="minorBidi"/>
                <w:lang w:eastAsia="zh-TW"/>
              </w:rPr>
            </w:pPr>
            <w:r>
              <w:t xml:space="preserve">Per </w:t>
            </w:r>
            <w:r>
              <w:rPr>
                <w:lang w:eastAsia="zh-CN"/>
              </w:rPr>
              <w:t>ETSI in ES 202 706-1</w:t>
            </w:r>
            <w:r>
              <w:t xml:space="preserve">, </w:t>
            </w:r>
            <w:r>
              <w:rPr>
                <w:rFonts w:cstheme="minorBidi"/>
                <w:lang w:eastAsia="zh-TW"/>
              </w:rPr>
              <w:t xml:space="preserve">load level is defined by the PRBs occupancy level by </w:t>
            </w:r>
            <w:r>
              <w:rPr>
                <w:rFonts w:cstheme="minorBidi"/>
                <w:b/>
                <w:bCs/>
                <w:lang w:eastAsia="zh-TW"/>
              </w:rPr>
              <w:t xml:space="preserve">User Plane (UP) data activity </w:t>
            </w:r>
            <w:r>
              <w:rPr>
                <w:rFonts w:cstheme="minorBidi"/>
                <w:lang w:eastAsia="zh-TW"/>
              </w:rPr>
              <w:t>during a defined observation period. Does this mean load level or PRB utilization for loaded scenarios does n</w:t>
            </w:r>
            <w:r>
              <w:rPr>
                <w:rFonts w:cstheme="minorBidi"/>
                <w:lang w:eastAsia="zh-TW"/>
              </w:rPr>
              <w:t>ot contain REs for non-data channels (e.g., CSI-RS, PTRS and PDCCH in downlink)?</w:t>
            </w:r>
          </w:p>
          <w:p w:rsidR="003C5D29" w:rsidRDefault="002761CF">
            <w:r>
              <w:rPr>
                <w:rFonts w:cstheme="minorBidi"/>
                <w:lang w:eastAsia="zh-TW"/>
              </w:rPr>
              <w:t>Add also ‘High load’ utilizing 70% of the PRBs, for evaluating PA related techniques</w:t>
            </w:r>
          </w:p>
        </w:tc>
      </w:tr>
      <w:tr w:rsidR="003C5D29">
        <w:tc>
          <w:tcPr>
            <w:tcW w:w="1372" w:type="dxa"/>
          </w:tcPr>
          <w:p w:rsidR="003C5D29" w:rsidRDefault="002761CF">
            <w:r>
              <w:t>CATT</w:t>
            </w:r>
          </w:p>
        </w:tc>
        <w:tc>
          <w:tcPr>
            <w:tcW w:w="1033" w:type="dxa"/>
          </w:tcPr>
          <w:p w:rsidR="003C5D29" w:rsidRDefault="002761CF">
            <w:r>
              <w:t>Y</w:t>
            </w:r>
          </w:p>
        </w:tc>
        <w:tc>
          <w:tcPr>
            <w:tcW w:w="7229" w:type="dxa"/>
          </w:tcPr>
          <w:p w:rsidR="003C5D29" w:rsidRDefault="002761CF">
            <w:r>
              <w:t xml:space="preserve">We are OK with the proposal.  </w:t>
            </w:r>
          </w:p>
        </w:tc>
      </w:tr>
      <w:tr w:rsidR="003C5D29">
        <w:tc>
          <w:tcPr>
            <w:tcW w:w="1372" w:type="dxa"/>
          </w:tcPr>
          <w:p w:rsidR="003C5D29" w:rsidRDefault="002761CF">
            <w:r>
              <w:t>MediaTek</w:t>
            </w:r>
          </w:p>
        </w:tc>
        <w:tc>
          <w:tcPr>
            <w:tcW w:w="1033" w:type="dxa"/>
          </w:tcPr>
          <w:p w:rsidR="003C5D29" w:rsidRDefault="002761CF">
            <w:r>
              <w:t>Y with revision</w:t>
            </w:r>
          </w:p>
        </w:tc>
        <w:tc>
          <w:tcPr>
            <w:tcW w:w="7229" w:type="dxa"/>
          </w:tcPr>
          <w:p w:rsidR="003C5D29" w:rsidRDefault="002761CF">
            <w:pPr>
              <w:pStyle w:val="af4"/>
              <w:numPr>
                <w:ilvl w:val="0"/>
                <w:numId w:val="7"/>
              </w:numPr>
              <w:spacing w:after="0"/>
            </w:pPr>
            <w:r>
              <w:t xml:space="preserve">For traffic load, we </w:t>
            </w:r>
            <w:r>
              <w:t>suggest to use range for load. For example low-load as 10% &lt; RU &lt;= 30% and medium load as 30% &lt; RU &lt;= 50% to accommodate evaluation variations</w:t>
            </w:r>
          </w:p>
          <w:p w:rsidR="003C5D29" w:rsidRDefault="003C5D29">
            <w:pPr>
              <w:spacing w:after="0"/>
            </w:pPr>
          </w:p>
          <w:p w:rsidR="003C5D29" w:rsidRDefault="002761CF">
            <w:pPr>
              <w:pStyle w:val="af4"/>
              <w:numPr>
                <w:ilvl w:val="0"/>
                <w:numId w:val="7"/>
              </w:numPr>
              <w:spacing w:after="0"/>
            </w:pPr>
            <w:r>
              <w:t>For achieving the target RU, we suggest to increase UE number instead of changing packet size or mean packet int</w:t>
            </w:r>
            <w:r>
              <w:t xml:space="preserve">er-arrival time. Without aligned </w:t>
            </w:r>
            <w:r>
              <w:lastRenderedPageBreak/>
              <w:t>methodology, companies may see diverse results and fail to achieve useful consensus for the study.</w:t>
            </w:r>
          </w:p>
        </w:tc>
      </w:tr>
      <w:tr w:rsidR="003C5D29">
        <w:tc>
          <w:tcPr>
            <w:tcW w:w="1372" w:type="dxa"/>
          </w:tcPr>
          <w:p w:rsidR="003C5D29" w:rsidRDefault="002761CF">
            <w:r>
              <w:lastRenderedPageBreak/>
              <w:t>Ericsson1</w:t>
            </w:r>
          </w:p>
        </w:tc>
        <w:tc>
          <w:tcPr>
            <w:tcW w:w="1033" w:type="dxa"/>
          </w:tcPr>
          <w:p w:rsidR="003C5D29" w:rsidRDefault="002761CF">
            <w:r>
              <w:t>Needs further discussion</w:t>
            </w:r>
          </w:p>
        </w:tc>
        <w:tc>
          <w:tcPr>
            <w:tcW w:w="7229" w:type="dxa"/>
          </w:tcPr>
          <w:p w:rsidR="003C5D29" w:rsidRDefault="002761CF">
            <w:pPr>
              <w:spacing w:after="0"/>
            </w:pPr>
            <w:r>
              <w:t>We suggest discussing further the applicability of ETSI model to the dynamic system simu</w:t>
            </w:r>
            <w:r>
              <w:t xml:space="preserve">lations typically performed by RAN1, e.g. whether/how the RU definition, traffic model and other assumptions in RAN1 could be aligned with the definitions in ETSI model. </w:t>
            </w:r>
          </w:p>
        </w:tc>
      </w:tr>
      <w:tr w:rsidR="003C5D29">
        <w:tc>
          <w:tcPr>
            <w:tcW w:w="1372" w:type="dxa"/>
          </w:tcPr>
          <w:p w:rsidR="003C5D29" w:rsidRDefault="002761CF">
            <w:r>
              <w:rPr>
                <w:rFonts w:eastAsia="Malgun Gothic"/>
                <w:lang w:eastAsia="ko-KR"/>
              </w:rPr>
              <w:t>LG Electronics</w:t>
            </w:r>
          </w:p>
        </w:tc>
        <w:tc>
          <w:tcPr>
            <w:tcW w:w="1033" w:type="dxa"/>
          </w:tcPr>
          <w:p w:rsidR="003C5D29" w:rsidRDefault="002761CF">
            <w:r>
              <w:rPr>
                <w:rFonts w:eastAsia="Malgun Gothic" w:hint="eastAsia"/>
                <w:lang w:eastAsia="ko-KR"/>
              </w:rPr>
              <w:t>Needs further disc</w:t>
            </w:r>
            <w:r>
              <w:rPr>
                <w:rFonts w:eastAsia="Malgun Gothic"/>
                <w:lang w:eastAsia="ko-KR"/>
              </w:rPr>
              <w:t>ussion</w:t>
            </w:r>
          </w:p>
        </w:tc>
        <w:tc>
          <w:tcPr>
            <w:tcW w:w="7229" w:type="dxa"/>
          </w:tcPr>
          <w:p w:rsidR="003C5D29" w:rsidRDefault="002761CF">
            <w:pPr>
              <w:spacing w:after="0"/>
              <w:rPr>
                <w:rFonts w:eastAsia="Malgun Gothic"/>
                <w:bCs/>
                <w:lang w:eastAsia="ko-KR"/>
              </w:rPr>
            </w:pPr>
            <w:r>
              <w:rPr>
                <w:rFonts w:eastAsia="Malgun Gothic" w:hint="eastAsia"/>
                <w:lang w:eastAsia="ko-KR"/>
              </w:rPr>
              <w:t xml:space="preserve">As we commented in </w:t>
            </w:r>
            <w:r>
              <w:rPr>
                <w:rFonts w:eastAsia="Malgun Gothic"/>
                <w:lang w:eastAsia="ko-KR"/>
              </w:rPr>
              <w:t>before</w:t>
            </w:r>
            <w:r>
              <w:rPr>
                <w:rFonts w:eastAsia="Malgun Gothic" w:hint="eastAsia"/>
                <w:lang w:eastAsia="ko-KR"/>
              </w:rPr>
              <w:t>,</w:t>
            </w:r>
            <w:r>
              <w:rPr>
                <w:rFonts w:eastAsia="Malgun Gothic"/>
                <w:lang w:eastAsia="ko-KR"/>
              </w:rPr>
              <w:t xml:space="preserve"> the clarification is needed for the</w:t>
            </w:r>
            <w:r>
              <w:rPr>
                <w:rFonts w:eastAsia="Malgun Gothic" w:hint="eastAsia"/>
                <w:lang w:eastAsia="ko-KR"/>
              </w:rPr>
              <w:t xml:space="preserve"> </w:t>
            </w:r>
            <w:r>
              <w:rPr>
                <w:rFonts w:eastAsia="Malgun Gothic"/>
                <w:bCs/>
                <w:lang w:eastAsia="ko-KR"/>
              </w:rPr>
              <w:t>non-uniform UE distribution that whether it mean non-uniform load across gNBs for a given frequency, or across carriers.</w:t>
            </w:r>
          </w:p>
          <w:p w:rsidR="003C5D29" w:rsidRDefault="002761CF">
            <w:pPr>
              <w:spacing w:after="0"/>
            </w:pPr>
            <w:r>
              <w:rPr>
                <w:rFonts w:eastAsia="Malgun Gothic"/>
                <w:lang w:eastAsia="ko-KR"/>
              </w:rPr>
              <w:t xml:space="preserve">Regarding the terminology, we prefer to use the term resource utilization rather than the word X% </w:t>
            </w:r>
            <w:r>
              <w:rPr>
                <w:rFonts w:eastAsia="Malgun Gothic"/>
                <w:lang w:eastAsia="ko-KR"/>
              </w:rPr>
              <w:t>PRB for everyone to have the same understanding.</w:t>
            </w:r>
          </w:p>
        </w:tc>
      </w:tr>
      <w:tr w:rsidR="003C5D29">
        <w:tc>
          <w:tcPr>
            <w:tcW w:w="1372" w:type="dxa"/>
          </w:tcPr>
          <w:p w:rsidR="003C5D29" w:rsidRDefault="002761CF">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rsidR="003C5D29" w:rsidRDefault="002761CF">
            <w:pPr>
              <w:spacing w:after="0"/>
              <w:rPr>
                <w:rFonts w:eastAsiaTheme="minorEastAsia"/>
                <w:lang w:eastAsia="zh-CN"/>
              </w:rPr>
            </w:pPr>
            <w:r>
              <w:rPr>
                <w:rFonts w:eastAsiaTheme="minorEastAsia" w:hint="eastAsia"/>
                <w:lang w:eastAsia="zh-CN"/>
              </w:rPr>
              <w:t>T</w:t>
            </w:r>
            <w:r>
              <w:rPr>
                <w:rFonts w:eastAsiaTheme="minorEastAsia"/>
                <w:lang w:eastAsia="zh-CN"/>
              </w:rPr>
              <w:t>o be further discussed.</w:t>
            </w:r>
          </w:p>
        </w:tc>
      </w:tr>
    </w:tbl>
    <w:p w:rsidR="003C5D29" w:rsidRDefault="003C5D29">
      <w:pPr>
        <w:rPr>
          <w:lang w:eastAsia="zh-CN"/>
        </w:rPr>
      </w:pPr>
    </w:p>
    <w:p w:rsidR="003C5D29" w:rsidRDefault="002761CF">
      <w:pPr>
        <w:rPr>
          <w:lang w:eastAsia="zh-CN"/>
        </w:rPr>
      </w:pPr>
      <w:r>
        <w:rPr>
          <w:rFonts w:hint="eastAsia"/>
          <w:lang w:eastAsia="zh-CN"/>
        </w:rPr>
        <w:t>T</w:t>
      </w:r>
      <w:r>
        <w:rPr>
          <w:lang w:eastAsia="zh-CN"/>
        </w:rPr>
        <w:t>he proposed traffic models based on contributions for the study include:</w:t>
      </w:r>
    </w:p>
    <w:p w:rsidR="003C5D29" w:rsidRDefault="002761CF">
      <w:pPr>
        <w:pStyle w:val="a7"/>
        <w:numPr>
          <w:ilvl w:val="0"/>
          <w:numId w:val="62"/>
        </w:numPr>
        <w:autoSpaceDE/>
        <w:autoSpaceDN/>
        <w:adjustRightInd/>
        <w:snapToGrid/>
        <w:spacing w:after="0"/>
        <w:rPr>
          <w:lang w:eastAsia="zh-CN"/>
        </w:rPr>
      </w:pPr>
      <w:r>
        <w:rPr>
          <w:lang w:eastAsia="zh-CN"/>
        </w:rPr>
        <w:t>FTP3: 0.5MB, 200ms</w:t>
      </w:r>
    </w:p>
    <w:p w:rsidR="003C5D29" w:rsidRDefault="002761CF">
      <w:pPr>
        <w:pStyle w:val="a7"/>
        <w:numPr>
          <w:ilvl w:val="0"/>
          <w:numId w:val="62"/>
        </w:numPr>
        <w:autoSpaceDE/>
        <w:autoSpaceDN/>
        <w:adjustRightInd/>
        <w:snapToGrid/>
        <w:spacing w:after="0"/>
        <w:rPr>
          <w:lang w:eastAsia="zh-CN"/>
        </w:rPr>
      </w:pPr>
      <w:r>
        <w:rPr>
          <w:lang w:eastAsia="zh-CN"/>
        </w:rPr>
        <w:t>FTP3 IM: 0.1MB, 2s</w:t>
      </w:r>
    </w:p>
    <w:p w:rsidR="003C5D29" w:rsidRDefault="002761CF">
      <w:pPr>
        <w:pStyle w:val="a7"/>
        <w:numPr>
          <w:ilvl w:val="0"/>
          <w:numId w:val="62"/>
        </w:numPr>
        <w:autoSpaceDE/>
        <w:autoSpaceDN/>
        <w:adjustRightInd/>
        <w:snapToGrid/>
        <w:spacing w:after="0"/>
        <w:rPr>
          <w:lang w:eastAsia="zh-CN"/>
        </w:rPr>
      </w:pPr>
      <w:r>
        <w:rPr>
          <w:lang w:eastAsia="zh-CN"/>
        </w:rPr>
        <w:t>VOIP</w:t>
      </w:r>
    </w:p>
    <w:p w:rsidR="003C5D29" w:rsidRDefault="002761CF">
      <w:pPr>
        <w:pStyle w:val="a7"/>
        <w:numPr>
          <w:ilvl w:val="0"/>
          <w:numId w:val="62"/>
        </w:numPr>
        <w:autoSpaceDE/>
        <w:autoSpaceDN/>
        <w:adjustRightInd/>
        <w:snapToGrid/>
        <w:spacing w:after="0"/>
        <w:rPr>
          <w:lang w:eastAsia="zh-CN"/>
        </w:rPr>
      </w:pPr>
      <w:r>
        <w:rPr>
          <w:lang w:eastAsia="zh-CN"/>
        </w:rPr>
        <w:t>XR: 30/45Mbps</w:t>
      </w:r>
    </w:p>
    <w:p w:rsidR="003C5D29" w:rsidRDefault="002761CF">
      <w:pPr>
        <w:pStyle w:val="a7"/>
        <w:numPr>
          <w:ilvl w:val="0"/>
          <w:numId w:val="62"/>
        </w:numPr>
        <w:autoSpaceDE/>
        <w:autoSpaceDN/>
        <w:adjustRightInd/>
        <w:snapToGrid/>
        <w:spacing w:after="0"/>
        <w:rPr>
          <w:lang w:val="fr-FR" w:eastAsia="zh-CN"/>
        </w:rPr>
      </w:pPr>
      <w:r>
        <w:rPr>
          <w:lang w:val="fr-FR" w:eastAsia="zh-CN"/>
        </w:rPr>
        <w:t xml:space="preserve">C-DRX : 40/160/320ms cycle, on-duration </w:t>
      </w:r>
      <w:r>
        <w:rPr>
          <w:lang w:val="fr-FR" w:eastAsia="zh-CN"/>
        </w:rPr>
        <w:t>4/8/10</w:t>
      </w:r>
    </w:p>
    <w:p w:rsidR="003C5D29" w:rsidRDefault="002761CF">
      <w:pPr>
        <w:spacing w:beforeLines="100" w:before="240"/>
        <w:rPr>
          <w:lang w:eastAsia="zh-CN"/>
        </w:rPr>
      </w:pPr>
      <w:r>
        <w:rPr>
          <w:lang w:eastAsia="zh-CN"/>
        </w:rPr>
        <w:t>Similar to UE power saving study, multiple models can be considered.</w:t>
      </w:r>
    </w:p>
    <w:p w:rsidR="003C5D29" w:rsidRDefault="002761CF">
      <w:pPr>
        <w:rPr>
          <w:b/>
          <w:lang w:eastAsia="zh-CN"/>
        </w:rPr>
      </w:pPr>
      <w:r>
        <w:rPr>
          <w:b/>
          <w:lang w:eastAsia="zh-CN"/>
        </w:rPr>
        <w:t>FL1 Proposal 3.3-2</w:t>
      </w:r>
    </w:p>
    <w:p w:rsidR="003C5D29" w:rsidRDefault="002761CF">
      <w:pPr>
        <w:pStyle w:val="af4"/>
        <w:numPr>
          <w:ilvl w:val="0"/>
          <w:numId w:val="8"/>
        </w:numPr>
        <w:rPr>
          <w:b/>
          <w:sz w:val="22"/>
          <w:szCs w:val="22"/>
          <w:lang w:eastAsia="zh-CN"/>
        </w:rPr>
      </w:pPr>
      <w:r>
        <w:rPr>
          <w:b/>
          <w:sz w:val="22"/>
          <w:szCs w:val="22"/>
          <w:lang w:eastAsia="zh-CN"/>
        </w:rPr>
        <w:t>FTP3, FTP3 IM and VOIP can be considered in the evaluation.</w:t>
      </w:r>
    </w:p>
    <w:p w:rsidR="003C5D29" w:rsidRDefault="002761CF">
      <w:pPr>
        <w:pStyle w:val="af4"/>
        <w:numPr>
          <w:ilvl w:val="0"/>
          <w:numId w:val="8"/>
        </w:numPr>
        <w:rPr>
          <w:b/>
          <w:sz w:val="22"/>
          <w:szCs w:val="22"/>
          <w:lang w:eastAsia="zh-CN"/>
        </w:rPr>
      </w:pPr>
      <w:r>
        <w:rPr>
          <w:b/>
          <w:sz w:val="22"/>
          <w:szCs w:val="22"/>
          <w:lang w:eastAsia="zh-CN"/>
        </w:rPr>
        <w:t>FFS other traffic models that can be optionally considered.</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rFonts w:hint="eastAsia"/>
                <w:bCs/>
                <w:lang w:eastAsia="zh-CN"/>
              </w:rPr>
              <w:t>S</w:t>
            </w:r>
            <w:r>
              <w:rPr>
                <w:bCs/>
                <w:lang w:eastAsia="zh-CN"/>
              </w:rPr>
              <w:t>preadtrum</w:t>
            </w:r>
          </w:p>
        </w:tc>
        <w:tc>
          <w:tcPr>
            <w:tcW w:w="1033" w:type="dxa"/>
            <w:shd w:val="clear" w:color="auto" w:fill="auto"/>
          </w:tcPr>
          <w:p w:rsidR="003C5D29" w:rsidRDefault="002761CF">
            <w:pPr>
              <w:rPr>
                <w:b/>
                <w:bCs/>
              </w:rPr>
            </w:pPr>
            <w:r>
              <w:rPr>
                <w:rFonts w:hint="eastAsia"/>
                <w:bCs/>
                <w:lang w:eastAsia="zh-CN"/>
              </w:rPr>
              <w:t>Y</w:t>
            </w:r>
          </w:p>
        </w:tc>
        <w:tc>
          <w:tcPr>
            <w:tcW w:w="7229" w:type="dxa"/>
            <w:shd w:val="clear" w:color="auto" w:fill="auto"/>
          </w:tcPr>
          <w:p w:rsidR="003C5D29" w:rsidRDefault="003C5D29">
            <w:pPr>
              <w:rPr>
                <w:b/>
                <w:bCs/>
              </w:rPr>
            </w:pP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1033" w:type="dxa"/>
          </w:tcPr>
          <w:p w:rsidR="003C5D29" w:rsidRDefault="002761CF">
            <w:pPr>
              <w:rPr>
                <w:bCs/>
                <w:lang w:eastAsia="zh-CN"/>
              </w:rPr>
            </w:pPr>
            <w:r>
              <w:rPr>
                <w:rFonts w:hint="eastAsia"/>
                <w:bCs/>
                <w:lang w:eastAsia="zh-CN"/>
              </w:rPr>
              <w:t>Y</w:t>
            </w:r>
          </w:p>
        </w:tc>
        <w:tc>
          <w:tcPr>
            <w:tcW w:w="7229" w:type="dxa"/>
          </w:tcPr>
          <w:p w:rsidR="003C5D29" w:rsidRDefault="003C5D29">
            <w:pPr>
              <w:rPr>
                <w:b/>
                <w:bCs/>
              </w:rPr>
            </w:pPr>
          </w:p>
        </w:tc>
      </w:tr>
      <w:tr w:rsidR="003C5D29">
        <w:tc>
          <w:tcPr>
            <w:tcW w:w="1372" w:type="dxa"/>
          </w:tcPr>
          <w:p w:rsidR="003C5D29" w:rsidRDefault="002761CF">
            <w:r>
              <w:t>IDCC</w:t>
            </w:r>
          </w:p>
        </w:tc>
        <w:tc>
          <w:tcPr>
            <w:tcW w:w="1033" w:type="dxa"/>
          </w:tcPr>
          <w:p w:rsidR="003C5D29" w:rsidRDefault="002761CF">
            <w:r>
              <w:t>Y</w:t>
            </w:r>
          </w:p>
        </w:tc>
        <w:tc>
          <w:tcPr>
            <w:tcW w:w="7229" w:type="dxa"/>
          </w:tcPr>
          <w:p w:rsidR="003C5D29" w:rsidRDefault="003C5D29">
            <w:pPr>
              <w:rPr>
                <w:b/>
                <w:bCs/>
              </w:rPr>
            </w:pPr>
          </w:p>
        </w:tc>
      </w:tr>
      <w:tr w:rsidR="003C5D29">
        <w:tc>
          <w:tcPr>
            <w:tcW w:w="1372" w:type="dxa"/>
          </w:tcPr>
          <w:p w:rsidR="003C5D29" w:rsidRDefault="002761CF">
            <w:r>
              <w:t>Intel</w:t>
            </w:r>
          </w:p>
        </w:tc>
        <w:tc>
          <w:tcPr>
            <w:tcW w:w="1033" w:type="dxa"/>
          </w:tcPr>
          <w:p w:rsidR="003C5D29" w:rsidRDefault="002761CF">
            <w:r>
              <w:t>Y</w:t>
            </w:r>
          </w:p>
        </w:tc>
        <w:tc>
          <w:tcPr>
            <w:tcW w:w="7229" w:type="dxa"/>
          </w:tcPr>
          <w:p w:rsidR="003C5D29" w:rsidRDefault="002761CF">
            <w:pPr>
              <w:rPr>
                <w:b/>
                <w:bCs/>
              </w:rPr>
            </w:pPr>
            <w:r>
              <w:t>We suggest including XR traffic model, at least as an option. Periodic XR traffic may offer energy saving opportunity at the BS.</w:t>
            </w:r>
          </w:p>
        </w:tc>
      </w:tr>
      <w:tr w:rsidR="003C5D29">
        <w:tc>
          <w:tcPr>
            <w:tcW w:w="1372" w:type="dxa"/>
          </w:tcPr>
          <w:p w:rsidR="003C5D29" w:rsidRDefault="002761CF">
            <w:r>
              <w:t>NOKIA/NSB</w:t>
            </w:r>
          </w:p>
        </w:tc>
        <w:tc>
          <w:tcPr>
            <w:tcW w:w="1033" w:type="dxa"/>
          </w:tcPr>
          <w:p w:rsidR="003C5D29" w:rsidRDefault="002761CF">
            <w:r>
              <w:t>Y, partially</w:t>
            </w:r>
          </w:p>
        </w:tc>
        <w:tc>
          <w:tcPr>
            <w:tcW w:w="7229" w:type="dxa"/>
          </w:tcPr>
          <w:p w:rsidR="003C5D29" w:rsidRDefault="002761CF">
            <w:r>
              <w:t xml:space="preserve">We prefer to prioritize the FTP3 with 0.5MS, 200ms for the evaluation of this </w:t>
            </w:r>
            <w:r>
              <w:t>study</w:t>
            </w:r>
          </w:p>
        </w:tc>
      </w:tr>
      <w:tr w:rsidR="003C5D29">
        <w:tc>
          <w:tcPr>
            <w:tcW w:w="1372" w:type="dxa"/>
          </w:tcPr>
          <w:p w:rsidR="003C5D29" w:rsidRDefault="002761CF">
            <w:r>
              <w:rPr>
                <w:rFonts w:eastAsia="Malgun Gothic" w:hint="eastAsia"/>
                <w:bCs/>
                <w:lang w:eastAsia="ko-KR"/>
              </w:rPr>
              <w:t>LG Electronics</w:t>
            </w:r>
          </w:p>
        </w:tc>
        <w:tc>
          <w:tcPr>
            <w:tcW w:w="1033" w:type="dxa"/>
          </w:tcPr>
          <w:p w:rsidR="003C5D29" w:rsidRDefault="002761CF">
            <w:r>
              <w:rPr>
                <w:rFonts w:eastAsia="Malgun Gothic" w:hint="eastAsia"/>
                <w:bCs/>
                <w:lang w:eastAsia="ko-KR"/>
              </w:rPr>
              <w:t>Y</w:t>
            </w:r>
          </w:p>
        </w:tc>
        <w:tc>
          <w:tcPr>
            <w:tcW w:w="7229" w:type="dxa"/>
          </w:tcPr>
          <w:p w:rsidR="003C5D29" w:rsidRDefault="002761CF">
            <w:r>
              <w:rPr>
                <w:rFonts w:eastAsia="Malgun Gothic" w:hint="eastAsia"/>
                <w:bCs/>
                <w:lang w:eastAsia="ko-KR"/>
              </w:rPr>
              <w:t>Similar to UE power saving, FTP model 3 and VoIP can be considered for the performance evaluation.</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3C5D29" w:rsidRDefault="002761CF">
            <w:pPr>
              <w:rPr>
                <w:rFonts w:eastAsiaTheme="minorEastAsia"/>
                <w:bCs/>
                <w:lang w:eastAsia="zh-CN"/>
              </w:rPr>
            </w:pPr>
            <w:r>
              <w:rPr>
                <w:rFonts w:eastAsiaTheme="minorEastAsia" w:hint="eastAsia"/>
                <w:bCs/>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rFonts w:eastAsiaTheme="minorEastAsia"/>
                <w:bCs/>
                <w:lang w:eastAsia="zh-CN"/>
              </w:rPr>
            </w:pPr>
            <w:r>
              <w:rPr>
                <w:rFonts w:hint="eastAsia"/>
                <w:lang w:eastAsia="zh-CN"/>
              </w:rPr>
              <w:t>D</w:t>
            </w:r>
            <w:r>
              <w:rPr>
                <w:lang w:eastAsia="zh-CN"/>
              </w:rPr>
              <w:t>OCOMO</w:t>
            </w:r>
          </w:p>
        </w:tc>
        <w:tc>
          <w:tcPr>
            <w:tcW w:w="1033" w:type="dxa"/>
          </w:tcPr>
          <w:p w:rsidR="003C5D29" w:rsidRDefault="002761CF">
            <w:pPr>
              <w:rPr>
                <w:rFonts w:eastAsiaTheme="minorEastAsia"/>
                <w:bCs/>
                <w:lang w:eastAsia="zh-CN"/>
              </w:rPr>
            </w:pPr>
            <w:r>
              <w:rPr>
                <w:rFonts w:hint="eastAsia"/>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lang w:eastAsia="zh-CN"/>
              </w:rPr>
            </w:pPr>
            <w:r>
              <w:t>CMCC</w:t>
            </w:r>
          </w:p>
        </w:tc>
        <w:tc>
          <w:tcPr>
            <w:tcW w:w="1033" w:type="dxa"/>
          </w:tcPr>
          <w:p w:rsidR="003C5D29" w:rsidRDefault="002761CF">
            <w:pPr>
              <w:rPr>
                <w:lang w:eastAsia="zh-CN"/>
              </w:rPr>
            </w:pPr>
            <w:r>
              <w:t>Y</w:t>
            </w:r>
          </w:p>
        </w:tc>
        <w:tc>
          <w:tcPr>
            <w:tcW w:w="7229" w:type="dxa"/>
          </w:tcPr>
          <w:p w:rsidR="003C5D29" w:rsidRDefault="003C5D29">
            <w:pPr>
              <w:rPr>
                <w:rFonts w:eastAsia="Malgun Gothic"/>
                <w:lang w:eastAsia="ko-KR"/>
              </w:rPr>
            </w:pPr>
          </w:p>
        </w:tc>
      </w:tr>
      <w:tr w:rsidR="003C5D29">
        <w:tc>
          <w:tcPr>
            <w:tcW w:w="1372" w:type="dxa"/>
          </w:tcPr>
          <w:p w:rsidR="003C5D29" w:rsidRDefault="002761CF">
            <w:r>
              <w:t>Panasonic</w:t>
            </w:r>
          </w:p>
        </w:tc>
        <w:tc>
          <w:tcPr>
            <w:tcW w:w="1033" w:type="dxa"/>
          </w:tcPr>
          <w:p w:rsidR="003C5D29" w:rsidRDefault="002761CF">
            <w:r>
              <w:t>Y</w:t>
            </w:r>
          </w:p>
        </w:tc>
        <w:tc>
          <w:tcPr>
            <w:tcW w:w="7229" w:type="dxa"/>
          </w:tcPr>
          <w:p w:rsidR="003C5D29" w:rsidRDefault="003C5D29">
            <w:pPr>
              <w:rPr>
                <w:rFonts w:eastAsia="Malgun Gothic"/>
                <w:lang w:eastAsia="ko-KR"/>
              </w:rPr>
            </w:pPr>
          </w:p>
        </w:tc>
      </w:tr>
      <w:tr w:rsidR="003C5D29">
        <w:tc>
          <w:tcPr>
            <w:tcW w:w="1372" w:type="dxa"/>
          </w:tcPr>
          <w:p w:rsidR="003C5D29" w:rsidRDefault="002761CF">
            <w:r>
              <w:rPr>
                <w:rFonts w:eastAsia="Malgun Gothic" w:hint="eastAsia"/>
                <w:bCs/>
                <w:lang w:eastAsia="ko-KR"/>
              </w:rPr>
              <w:t xml:space="preserve">Samsung </w:t>
            </w:r>
          </w:p>
        </w:tc>
        <w:tc>
          <w:tcPr>
            <w:tcW w:w="1033" w:type="dxa"/>
          </w:tcPr>
          <w:p w:rsidR="003C5D29" w:rsidRDefault="002761CF">
            <w:r>
              <w:rPr>
                <w:rFonts w:eastAsia="Malgun Gothic" w:hint="eastAsia"/>
                <w:bCs/>
                <w:lang w:eastAsia="ko-KR"/>
              </w:rPr>
              <w:t>Yes</w:t>
            </w:r>
          </w:p>
        </w:tc>
        <w:tc>
          <w:tcPr>
            <w:tcW w:w="7229" w:type="dxa"/>
          </w:tcPr>
          <w:p w:rsidR="003C5D29" w:rsidRDefault="002761CF">
            <w:pPr>
              <w:rPr>
                <w:rFonts w:eastAsia="Malgun Gothic"/>
                <w:lang w:eastAsia="ko-KR"/>
              </w:rPr>
            </w:pPr>
            <w:r>
              <w:rPr>
                <w:rFonts w:eastAsia="Malgun Gothic"/>
                <w:bCs/>
                <w:lang w:eastAsia="ko-KR"/>
              </w:rPr>
              <w:t>Okay</w:t>
            </w:r>
          </w:p>
        </w:tc>
      </w:tr>
      <w:tr w:rsidR="003C5D29">
        <w:tc>
          <w:tcPr>
            <w:tcW w:w="1372" w:type="dxa"/>
          </w:tcPr>
          <w:p w:rsidR="003C5D29" w:rsidRDefault="002761CF">
            <w:r>
              <w:t>Apple</w:t>
            </w:r>
          </w:p>
        </w:tc>
        <w:tc>
          <w:tcPr>
            <w:tcW w:w="1033" w:type="dxa"/>
          </w:tcPr>
          <w:p w:rsidR="003C5D29" w:rsidRDefault="002761CF">
            <w:pPr>
              <w:rPr>
                <w:lang w:eastAsia="zh-CN"/>
              </w:rPr>
            </w:pPr>
            <w:r>
              <w:rPr>
                <w:lang w:eastAsia="zh-CN"/>
              </w:rPr>
              <w:t>Y,</w:t>
            </w:r>
          </w:p>
          <w:p w:rsidR="003C5D29" w:rsidRDefault="002761CF">
            <w:r>
              <w:rPr>
                <w:lang w:eastAsia="zh-CN"/>
              </w:rPr>
              <w:t>partially</w:t>
            </w:r>
          </w:p>
        </w:tc>
        <w:tc>
          <w:tcPr>
            <w:tcW w:w="7229" w:type="dxa"/>
          </w:tcPr>
          <w:p w:rsidR="003C5D29" w:rsidRDefault="002761CF">
            <w:pPr>
              <w:rPr>
                <w:rFonts w:eastAsia="Malgun Gothic"/>
                <w:lang w:eastAsia="ko-KR"/>
              </w:rPr>
            </w:pPr>
            <w:r>
              <w:rPr>
                <w:rFonts w:eastAsia="Malgun Gothic"/>
                <w:bCs/>
                <w:lang w:eastAsia="ko-KR"/>
              </w:rPr>
              <w:t xml:space="preserve">We prefer to prioritize one FTP model </w:t>
            </w:r>
            <w:r>
              <w:rPr>
                <w:rFonts w:eastAsia="Malgun Gothic"/>
                <w:bCs/>
                <w:lang w:eastAsia="ko-KR"/>
              </w:rPr>
              <w:t>among the two: FTP3: 0.5MB, 200ms to reduce the workload. The load will be controlled anyway.</w:t>
            </w:r>
          </w:p>
        </w:tc>
      </w:tr>
      <w:tr w:rsidR="003C5D29">
        <w:tc>
          <w:tcPr>
            <w:tcW w:w="1372" w:type="dxa"/>
          </w:tcPr>
          <w:p w:rsidR="003C5D29" w:rsidRDefault="002761CF">
            <w:pPr>
              <w:rPr>
                <w:b/>
                <w:bCs/>
                <w:lang w:eastAsia="ko-KR"/>
              </w:rPr>
            </w:pPr>
            <w:r>
              <w:rPr>
                <w:rFonts w:hint="eastAsia"/>
                <w:lang w:eastAsia="zh-CN"/>
              </w:rPr>
              <w:lastRenderedPageBreak/>
              <w:t>ZTE, Sanechips</w:t>
            </w:r>
          </w:p>
        </w:tc>
        <w:tc>
          <w:tcPr>
            <w:tcW w:w="1033" w:type="dxa"/>
          </w:tcPr>
          <w:p w:rsidR="003C5D29" w:rsidRDefault="002761CF">
            <w:pPr>
              <w:rPr>
                <w:b/>
                <w:bCs/>
                <w:lang w:eastAsia="ko-KR"/>
              </w:rPr>
            </w:pPr>
            <w:r>
              <w:rPr>
                <w:rFonts w:hint="eastAsia"/>
                <w:b/>
                <w:bCs/>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lang w:eastAsia="zh-CN"/>
              </w:rPr>
            </w:pPr>
            <w:r>
              <w:rPr>
                <w:rFonts w:hint="eastAsia"/>
                <w:lang w:eastAsia="zh-CN"/>
              </w:rPr>
              <w:t>v</w:t>
            </w:r>
            <w:r>
              <w:rPr>
                <w:lang w:eastAsia="zh-CN"/>
              </w:rPr>
              <w:t>ivo</w:t>
            </w:r>
          </w:p>
        </w:tc>
        <w:tc>
          <w:tcPr>
            <w:tcW w:w="1033" w:type="dxa"/>
          </w:tcPr>
          <w:p w:rsidR="003C5D29" w:rsidRDefault="002761CF">
            <w:pPr>
              <w:rPr>
                <w:b/>
                <w:bCs/>
                <w:lang w:eastAsia="zh-CN"/>
              </w:rPr>
            </w:pPr>
            <w:r>
              <w:rPr>
                <w:rFonts w:hint="eastAsia"/>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lang w:eastAsia="zh-CN"/>
              </w:rPr>
            </w:pPr>
            <w:r>
              <w:rPr>
                <w:rFonts w:hint="eastAsia"/>
                <w:lang w:eastAsia="zh-CN"/>
              </w:rPr>
              <w:t>H</w:t>
            </w:r>
            <w:r>
              <w:rPr>
                <w:lang w:eastAsia="zh-CN"/>
              </w:rPr>
              <w:t>W/HiSi</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rPr>
                <w:lang w:eastAsia="zh-CN"/>
              </w:rPr>
            </w:pPr>
            <w:r>
              <w:rPr>
                <w:lang w:eastAsia="zh-CN"/>
              </w:rPr>
              <w:t xml:space="preserve">The packet size should be agreed for SLS, and the traffic model agree in UE power saving could be utilized. The arriving </w:t>
            </w:r>
            <w:r>
              <w:rPr>
                <w:lang w:eastAsia="zh-CN"/>
              </w:rPr>
              <w:t>rate and UE number per cell could be adjusted to fit the load level.</w:t>
            </w:r>
          </w:p>
        </w:tc>
      </w:tr>
      <w:tr w:rsidR="003C5D29">
        <w:tc>
          <w:tcPr>
            <w:tcW w:w="1372" w:type="dxa"/>
          </w:tcPr>
          <w:p w:rsidR="003C5D29" w:rsidRDefault="002761CF">
            <w:pPr>
              <w:rPr>
                <w:lang w:eastAsia="zh-CN"/>
              </w:rPr>
            </w:pPr>
            <w:r>
              <w:t>Fujitsu</w:t>
            </w:r>
          </w:p>
        </w:tc>
        <w:tc>
          <w:tcPr>
            <w:tcW w:w="1033" w:type="dxa"/>
          </w:tcPr>
          <w:p w:rsidR="003C5D29" w:rsidRDefault="002761CF">
            <w:pPr>
              <w:rPr>
                <w:lang w:eastAsia="zh-CN"/>
              </w:rPr>
            </w:pPr>
            <w:r>
              <w:t>Y</w:t>
            </w:r>
          </w:p>
        </w:tc>
        <w:tc>
          <w:tcPr>
            <w:tcW w:w="7229" w:type="dxa"/>
          </w:tcPr>
          <w:p w:rsidR="003C5D29" w:rsidRDefault="003C5D29">
            <w:pPr>
              <w:rPr>
                <w:lang w:eastAsia="zh-CN"/>
              </w:rPr>
            </w:pPr>
          </w:p>
        </w:tc>
      </w:tr>
      <w:tr w:rsidR="003C5D29">
        <w:tc>
          <w:tcPr>
            <w:tcW w:w="1372" w:type="dxa"/>
          </w:tcPr>
          <w:p w:rsidR="003C5D29" w:rsidRDefault="002761CF">
            <w:r>
              <w:t>Qualcomm</w:t>
            </w:r>
          </w:p>
        </w:tc>
        <w:tc>
          <w:tcPr>
            <w:tcW w:w="1033" w:type="dxa"/>
          </w:tcPr>
          <w:p w:rsidR="003C5D29" w:rsidRDefault="002761CF">
            <w:r>
              <w:t>Y</w:t>
            </w:r>
          </w:p>
        </w:tc>
        <w:tc>
          <w:tcPr>
            <w:tcW w:w="7229" w:type="dxa"/>
          </w:tcPr>
          <w:p w:rsidR="003C5D29" w:rsidRDefault="003C5D29">
            <w:pPr>
              <w:rPr>
                <w:lang w:eastAsia="zh-CN"/>
              </w:rPr>
            </w:pPr>
          </w:p>
        </w:tc>
      </w:tr>
      <w:tr w:rsidR="003C5D29">
        <w:tc>
          <w:tcPr>
            <w:tcW w:w="1372" w:type="dxa"/>
          </w:tcPr>
          <w:p w:rsidR="003C5D29" w:rsidRDefault="002761CF">
            <w:r>
              <w:t>CATT</w:t>
            </w:r>
          </w:p>
        </w:tc>
        <w:tc>
          <w:tcPr>
            <w:tcW w:w="1033" w:type="dxa"/>
          </w:tcPr>
          <w:p w:rsidR="003C5D29" w:rsidRDefault="002761CF">
            <w:r>
              <w:t>Y</w:t>
            </w:r>
          </w:p>
        </w:tc>
        <w:tc>
          <w:tcPr>
            <w:tcW w:w="7229" w:type="dxa"/>
          </w:tcPr>
          <w:p w:rsidR="003C5D29" w:rsidRDefault="003C5D29">
            <w:pPr>
              <w:rPr>
                <w:lang w:eastAsia="zh-CN"/>
              </w:rPr>
            </w:pPr>
          </w:p>
        </w:tc>
      </w:tr>
      <w:tr w:rsidR="003C5D29">
        <w:tc>
          <w:tcPr>
            <w:tcW w:w="1372" w:type="dxa"/>
          </w:tcPr>
          <w:p w:rsidR="003C5D29" w:rsidRDefault="002761CF">
            <w:r>
              <w:t>MediaTek</w:t>
            </w:r>
          </w:p>
        </w:tc>
        <w:tc>
          <w:tcPr>
            <w:tcW w:w="1033" w:type="dxa"/>
          </w:tcPr>
          <w:p w:rsidR="003C5D29" w:rsidRDefault="002761CF">
            <w:r>
              <w:t>Y</w:t>
            </w:r>
          </w:p>
        </w:tc>
        <w:tc>
          <w:tcPr>
            <w:tcW w:w="7229" w:type="dxa"/>
          </w:tcPr>
          <w:p w:rsidR="003C5D29" w:rsidRDefault="002761CF">
            <w:pPr>
              <w:spacing w:after="0"/>
              <w:rPr>
                <w:lang w:eastAsia="zh-CN"/>
              </w:rPr>
            </w:pPr>
            <w:r>
              <w:rPr>
                <w:lang w:eastAsia="zh-CN"/>
              </w:rPr>
              <w:t xml:space="preserve">Regarding the inclusion of XR, we think it may easily violate the low/medium load condition in the SID. If frequent data traffic </w:t>
            </w:r>
            <w:r>
              <w:rPr>
                <w:lang w:eastAsia="zh-CN"/>
              </w:rPr>
              <w:t>characteristics is the main consideration for including XR, it can be sufficient to include VoIP.</w:t>
            </w:r>
          </w:p>
        </w:tc>
      </w:tr>
      <w:tr w:rsidR="003C5D29">
        <w:tc>
          <w:tcPr>
            <w:tcW w:w="1372" w:type="dxa"/>
          </w:tcPr>
          <w:p w:rsidR="003C5D29" w:rsidRDefault="002761CF">
            <w:r>
              <w:t>Ericsson1</w:t>
            </w:r>
          </w:p>
        </w:tc>
        <w:tc>
          <w:tcPr>
            <w:tcW w:w="1033" w:type="dxa"/>
          </w:tcPr>
          <w:p w:rsidR="003C5D29" w:rsidRDefault="002761CF">
            <w:r>
              <w:t>Y</w:t>
            </w:r>
          </w:p>
        </w:tc>
        <w:tc>
          <w:tcPr>
            <w:tcW w:w="7229" w:type="dxa"/>
          </w:tcPr>
          <w:p w:rsidR="003C5D29" w:rsidRDefault="003C5D29">
            <w:pPr>
              <w:spacing w:after="0"/>
              <w:rPr>
                <w:lang w:eastAsia="zh-CN"/>
              </w:rPr>
            </w:pPr>
          </w:p>
        </w:tc>
      </w:tr>
    </w:tbl>
    <w:p w:rsidR="003C5D29" w:rsidRDefault="003C5D29">
      <w:pPr>
        <w:rPr>
          <w:lang w:eastAsia="zh-CN"/>
        </w:rPr>
      </w:pPr>
    </w:p>
    <w:p w:rsidR="003C5D29" w:rsidRDefault="002761CF">
      <w:pPr>
        <w:outlineLvl w:val="2"/>
        <w:rPr>
          <w:b/>
          <w:lang w:eastAsia="zh-CN"/>
        </w:rPr>
      </w:pPr>
      <w:r>
        <w:rPr>
          <w:rFonts w:hint="eastAsia"/>
          <w:b/>
          <w:lang w:eastAsia="zh-CN"/>
        </w:rPr>
        <w:t>I</w:t>
      </w:r>
      <w:r>
        <w:rPr>
          <w:b/>
          <w:lang w:eastAsia="zh-CN"/>
        </w:rPr>
        <w:t>ssue#9</w:t>
      </w:r>
    </w:p>
    <w:tbl>
      <w:tblPr>
        <w:tblStyle w:val="ae"/>
        <w:tblW w:w="9634" w:type="dxa"/>
        <w:tblLayout w:type="fixed"/>
        <w:tblLook w:val="04A0" w:firstRow="1" w:lastRow="0" w:firstColumn="1" w:lastColumn="0" w:noHBand="0" w:noVBand="1"/>
      </w:tblPr>
      <w:tblGrid>
        <w:gridCol w:w="1372"/>
        <w:gridCol w:w="1033"/>
        <w:gridCol w:w="7229"/>
      </w:tblGrid>
      <w:tr w:rsidR="003C5D29">
        <w:tc>
          <w:tcPr>
            <w:tcW w:w="9634" w:type="dxa"/>
            <w:gridSpan w:val="3"/>
          </w:tcPr>
          <w:p w:rsidR="003C5D29" w:rsidRDefault="002761CF">
            <w:pPr>
              <w:spacing w:after="0"/>
              <w:rPr>
                <w:lang w:eastAsia="zh-CN"/>
              </w:rPr>
            </w:pPr>
            <w:r>
              <w:rPr>
                <w:rFonts w:hint="eastAsia"/>
                <w:lang w:eastAsia="zh-CN"/>
              </w:rPr>
              <w:t>B</w:t>
            </w:r>
            <w:r>
              <w:rPr>
                <w:lang w:eastAsia="zh-CN"/>
              </w:rPr>
              <w:t>ased on some offline comments, the below proposal is further clarified.</w:t>
            </w:r>
          </w:p>
          <w:p w:rsidR="003C5D29" w:rsidRDefault="003C5D29">
            <w:pPr>
              <w:spacing w:after="0"/>
              <w:rPr>
                <w:lang w:eastAsia="zh-CN"/>
              </w:rPr>
            </w:pPr>
          </w:p>
          <w:p w:rsidR="003C5D29" w:rsidRDefault="002761CF">
            <w:pPr>
              <w:spacing w:after="0"/>
              <w:rPr>
                <w:i/>
                <w:lang w:eastAsia="zh-CN"/>
              </w:rPr>
            </w:pPr>
            <w:r>
              <w:rPr>
                <w:b/>
                <w:highlight w:val="lightGray"/>
                <w:lang w:eastAsia="zh-CN"/>
              </w:rPr>
              <w:t xml:space="preserve">FL3 proposal 9 </w:t>
            </w:r>
            <w:r>
              <w:rPr>
                <w:i/>
                <w:lang w:eastAsia="zh-CN"/>
              </w:rPr>
              <w:t xml:space="preserve">[=&gt;Please check the </w:t>
            </w:r>
            <w:r>
              <w:rPr>
                <w:i/>
                <w:color w:val="FF0000"/>
                <w:lang w:eastAsia="zh-CN"/>
              </w:rPr>
              <w:t xml:space="preserve">revised </w:t>
            </w:r>
            <w:r>
              <w:rPr>
                <w:i/>
                <w:lang w:eastAsia="zh-CN"/>
              </w:rPr>
              <w:t>FL3 proposal 9]</w:t>
            </w:r>
          </w:p>
          <w:p w:rsidR="003C5D29" w:rsidRDefault="002761CF">
            <w:pPr>
              <w:pStyle w:val="af4"/>
              <w:numPr>
                <w:ilvl w:val="0"/>
                <w:numId w:val="8"/>
              </w:numPr>
              <w:rPr>
                <w:sz w:val="22"/>
                <w:szCs w:val="22"/>
                <w:lang w:eastAsia="zh-CN"/>
              </w:rPr>
            </w:pPr>
            <w:r>
              <w:rPr>
                <w:sz w:val="22"/>
                <w:szCs w:val="22"/>
                <w:lang w:eastAsia="zh-CN"/>
              </w:rPr>
              <w:t>FTP3 (0.5MB, 200ms), FTP3 IM (0.1MB, 2s) and VOIP can be considered in the evaluation.</w:t>
            </w:r>
          </w:p>
          <w:p w:rsidR="003C5D29" w:rsidRDefault="002761CF">
            <w:pPr>
              <w:pStyle w:val="af4"/>
              <w:numPr>
                <w:ilvl w:val="0"/>
                <w:numId w:val="8"/>
              </w:numPr>
              <w:rPr>
                <w:b/>
                <w:sz w:val="22"/>
                <w:szCs w:val="22"/>
                <w:lang w:eastAsia="zh-CN"/>
              </w:rPr>
            </w:pPr>
            <w:r>
              <w:rPr>
                <w:sz w:val="22"/>
                <w:szCs w:val="22"/>
                <w:lang w:eastAsia="zh-CN"/>
              </w:rPr>
              <w:t>FFS other traffic models that can be optionally considered.</w:t>
            </w:r>
          </w:p>
        </w:tc>
      </w:tr>
      <w:tr w:rsidR="003C5D29">
        <w:tc>
          <w:tcPr>
            <w:tcW w:w="1372" w:type="dxa"/>
          </w:tcPr>
          <w:p w:rsidR="003C5D29" w:rsidRDefault="002761CF">
            <w:r>
              <w:t>Apple</w:t>
            </w:r>
          </w:p>
        </w:tc>
        <w:tc>
          <w:tcPr>
            <w:tcW w:w="1033" w:type="dxa"/>
          </w:tcPr>
          <w:p w:rsidR="003C5D29" w:rsidRDefault="003C5D29"/>
        </w:tc>
        <w:tc>
          <w:tcPr>
            <w:tcW w:w="7229" w:type="dxa"/>
          </w:tcPr>
          <w:p w:rsidR="003C5D29" w:rsidRDefault="002761CF">
            <w:pPr>
              <w:spacing w:after="0"/>
              <w:rPr>
                <w:lang w:eastAsia="zh-CN"/>
              </w:rPr>
            </w:pPr>
            <w:r>
              <w:rPr>
                <w:lang w:eastAsia="zh-CN"/>
              </w:rPr>
              <w:t>I assume “Revised FL1 Proposal 3.3-2” proposed for email approval supersedes this one?</w:t>
            </w: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spacing w:after="0"/>
              <w:rPr>
                <w:lang w:eastAsia="zh-CN"/>
              </w:rPr>
            </w:pPr>
          </w:p>
        </w:tc>
      </w:tr>
      <w:tr w:rsidR="003C5D29">
        <w:tc>
          <w:tcPr>
            <w:tcW w:w="1372" w:type="dxa"/>
          </w:tcPr>
          <w:p w:rsidR="003C5D29" w:rsidRDefault="002761CF">
            <w:pPr>
              <w:rPr>
                <w:lang w:eastAsia="zh-CN"/>
              </w:rPr>
            </w:pPr>
            <w:r>
              <w:rPr>
                <w:rFonts w:hint="eastAsia"/>
                <w:lang w:eastAsia="zh-CN"/>
              </w:rPr>
              <w:t>O</w:t>
            </w:r>
            <w:r>
              <w:rPr>
                <w:lang w:eastAsia="zh-CN"/>
              </w:rPr>
              <w:t>PPO</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spacing w:after="0"/>
              <w:rPr>
                <w:lang w:eastAsia="zh-CN"/>
              </w:rPr>
            </w:pPr>
          </w:p>
        </w:tc>
      </w:tr>
      <w:tr w:rsidR="003C5D29">
        <w:tc>
          <w:tcPr>
            <w:tcW w:w="1372" w:type="dxa"/>
          </w:tcPr>
          <w:p w:rsidR="003C5D29" w:rsidRDefault="002761CF">
            <w:pPr>
              <w:rPr>
                <w:lang w:eastAsia="zh-CN"/>
              </w:rPr>
            </w:pPr>
            <w:r>
              <w:rPr>
                <w:rFonts w:hint="eastAsia"/>
                <w:lang w:eastAsia="zh-CN"/>
              </w:rPr>
              <w:t>D</w:t>
            </w:r>
            <w:r>
              <w:rPr>
                <w:lang w:eastAsia="zh-CN"/>
              </w:rPr>
              <w:t>OCOMO</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spacing w:after="0"/>
              <w:rPr>
                <w:lang w:eastAsia="zh-CN"/>
              </w:rPr>
            </w:pPr>
          </w:p>
        </w:tc>
      </w:tr>
      <w:tr w:rsidR="003C5D29">
        <w:tc>
          <w:tcPr>
            <w:tcW w:w="1372" w:type="dxa"/>
          </w:tcPr>
          <w:p w:rsidR="003C5D29" w:rsidRDefault="002761CF">
            <w:pPr>
              <w:rPr>
                <w:lang w:eastAsia="zh-CN"/>
              </w:rPr>
            </w:pPr>
            <w:r>
              <w:rPr>
                <w:rFonts w:eastAsia="Malgun Gothic" w:hint="eastAsia"/>
                <w:lang w:eastAsia="ko-KR"/>
              </w:rPr>
              <w:t>Samsung</w:t>
            </w:r>
          </w:p>
        </w:tc>
        <w:tc>
          <w:tcPr>
            <w:tcW w:w="1033" w:type="dxa"/>
          </w:tcPr>
          <w:p w:rsidR="003C5D29" w:rsidRDefault="003C5D29">
            <w:pPr>
              <w:rPr>
                <w:lang w:eastAsia="zh-CN"/>
              </w:rPr>
            </w:pPr>
          </w:p>
        </w:tc>
        <w:tc>
          <w:tcPr>
            <w:tcW w:w="7229" w:type="dxa"/>
          </w:tcPr>
          <w:p w:rsidR="003C5D29" w:rsidRDefault="002761CF">
            <w:pPr>
              <w:spacing w:after="0"/>
              <w:rPr>
                <w:lang w:eastAsia="zh-CN"/>
              </w:rPr>
            </w:pPr>
            <w:r>
              <w:rPr>
                <w:rFonts w:eastAsia="Malgun Gothic" w:hint="eastAsia"/>
                <w:lang w:eastAsia="ko-KR"/>
              </w:rPr>
              <w:t>Same question as Apple</w:t>
            </w:r>
            <w:r>
              <w:rPr>
                <w:rFonts w:eastAsia="Malgun Gothic"/>
                <w:lang w:eastAsia="ko-KR"/>
              </w:rPr>
              <w:t>.</w:t>
            </w:r>
          </w:p>
        </w:tc>
      </w:tr>
      <w:tr w:rsidR="003C5D29">
        <w:tc>
          <w:tcPr>
            <w:tcW w:w="1372" w:type="dxa"/>
          </w:tcPr>
          <w:p w:rsidR="003C5D29" w:rsidRDefault="002761CF">
            <w:pPr>
              <w:rPr>
                <w:lang w:eastAsia="zh-CN"/>
              </w:rPr>
            </w:pPr>
            <w:r>
              <w:rPr>
                <w:rFonts w:hint="eastAsia"/>
                <w:lang w:eastAsia="zh-CN"/>
              </w:rPr>
              <w:t>FL3</w:t>
            </w:r>
          </w:p>
        </w:tc>
        <w:tc>
          <w:tcPr>
            <w:tcW w:w="8262" w:type="dxa"/>
            <w:gridSpan w:val="2"/>
          </w:tcPr>
          <w:p w:rsidR="003C5D29" w:rsidRDefault="002761CF">
            <w:pPr>
              <w:spacing w:after="0"/>
              <w:rPr>
                <w:lang w:eastAsia="zh-CN"/>
              </w:rPr>
            </w:pPr>
            <w:r>
              <w:rPr>
                <w:lang w:eastAsia="zh-CN"/>
              </w:rPr>
              <w:t>To Apple, Samsung, all</w:t>
            </w:r>
          </w:p>
          <w:p w:rsidR="003C5D29" w:rsidRDefault="003C5D29">
            <w:pPr>
              <w:spacing w:after="0"/>
              <w:rPr>
                <w:lang w:eastAsia="zh-CN"/>
              </w:rPr>
            </w:pPr>
          </w:p>
          <w:p w:rsidR="003C5D29" w:rsidRDefault="002761CF">
            <w:pPr>
              <w:spacing w:after="0"/>
              <w:rPr>
                <w:lang w:eastAsia="zh-CN"/>
              </w:rPr>
            </w:pPr>
            <w:r>
              <w:rPr>
                <w:lang w:eastAsia="zh-CN"/>
              </w:rPr>
              <w:t>Sorry for the confusion.</w:t>
            </w:r>
          </w:p>
          <w:p w:rsidR="003C5D29" w:rsidRDefault="002761CF">
            <w:pPr>
              <w:spacing w:after="0"/>
              <w:rPr>
                <w:lang w:eastAsia="zh-CN"/>
              </w:rPr>
            </w:pPr>
            <w:r>
              <w:rPr>
                <w:lang w:eastAsia="zh-CN"/>
              </w:rPr>
              <w:t xml:space="preserve">The intention is to clarify the details of FTP3 and FTP IM in parentheses, however, I missed the FFS part that is added in the email for </w:t>
            </w:r>
            <w:r>
              <w:rPr>
                <w:lang w:eastAsia="zh-CN"/>
              </w:rPr>
              <w:t>approval.</w:t>
            </w:r>
          </w:p>
          <w:p w:rsidR="003C5D29" w:rsidRDefault="002761CF">
            <w:pPr>
              <w:spacing w:after="0"/>
              <w:rPr>
                <w:lang w:eastAsia="zh-CN"/>
              </w:rPr>
            </w:pPr>
            <w:r>
              <w:rPr>
                <w:lang w:eastAsia="zh-CN"/>
              </w:rPr>
              <w:t>Revised as below:</w:t>
            </w:r>
          </w:p>
          <w:p w:rsidR="003C5D29" w:rsidRDefault="003C5D29">
            <w:pPr>
              <w:spacing w:after="0"/>
              <w:rPr>
                <w:lang w:eastAsia="zh-CN"/>
              </w:rPr>
            </w:pPr>
          </w:p>
          <w:p w:rsidR="003C5D29" w:rsidRDefault="002761CF">
            <w:pPr>
              <w:spacing w:after="0"/>
              <w:rPr>
                <w:b/>
                <w:lang w:eastAsia="zh-CN"/>
              </w:rPr>
            </w:pPr>
            <w:r>
              <w:rPr>
                <w:b/>
                <w:color w:val="FF0000"/>
                <w:lang w:eastAsia="zh-CN"/>
              </w:rPr>
              <w:t xml:space="preserve">Revised </w:t>
            </w:r>
            <w:r>
              <w:rPr>
                <w:b/>
                <w:lang w:eastAsia="zh-CN"/>
              </w:rPr>
              <w:t>FL3 proposal 9</w:t>
            </w:r>
          </w:p>
          <w:p w:rsidR="003C5D29" w:rsidRDefault="002761CF">
            <w:pPr>
              <w:pStyle w:val="af4"/>
              <w:numPr>
                <w:ilvl w:val="0"/>
                <w:numId w:val="8"/>
              </w:numPr>
              <w:rPr>
                <w:sz w:val="22"/>
                <w:szCs w:val="22"/>
                <w:lang w:eastAsia="zh-CN"/>
              </w:rPr>
            </w:pPr>
            <w:r>
              <w:rPr>
                <w:sz w:val="22"/>
                <w:szCs w:val="22"/>
                <w:lang w:eastAsia="zh-CN"/>
              </w:rPr>
              <w:t>FTP3 (0.5MB, 200ms), FTP3 IM (0.1MB, 2s) and VOIP can be considered in the evaluation</w:t>
            </w:r>
            <w:r>
              <w:rPr>
                <w:color w:val="FF0000"/>
                <w:sz w:val="22"/>
                <w:szCs w:val="22"/>
                <w:lang w:eastAsia="zh-CN"/>
              </w:rPr>
              <w:t>, FFS: with possible further prioritization</w:t>
            </w:r>
            <w:r>
              <w:rPr>
                <w:sz w:val="22"/>
                <w:szCs w:val="22"/>
                <w:lang w:eastAsia="zh-CN"/>
              </w:rPr>
              <w:t>.</w:t>
            </w:r>
          </w:p>
          <w:p w:rsidR="003C5D29" w:rsidRDefault="002761CF">
            <w:pPr>
              <w:pStyle w:val="af4"/>
              <w:numPr>
                <w:ilvl w:val="0"/>
                <w:numId w:val="8"/>
              </w:numPr>
              <w:rPr>
                <w:sz w:val="22"/>
                <w:szCs w:val="22"/>
                <w:lang w:eastAsia="zh-CN"/>
              </w:rPr>
            </w:pPr>
            <w:r>
              <w:rPr>
                <w:sz w:val="22"/>
                <w:szCs w:val="22"/>
                <w:lang w:eastAsia="zh-CN"/>
              </w:rPr>
              <w:t>FFS other traffic models that can be optionally considered.</w:t>
            </w:r>
          </w:p>
          <w:p w:rsidR="003C5D29" w:rsidRDefault="003C5D29">
            <w:pPr>
              <w:spacing w:after="0"/>
              <w:rPr>
                <w:lang w:eastAsia="zh-CN"/>
              </w:rPr>
            </w:pPr>
          </w:p>
        </w:tc>
      </w:tr>
      <w:tr w:rsidR="003C5D29">
        <w:tc>
          <w:tcPr>
            <w:tcW w:w="1372" w:type="dxa"/>
          </w:tcPr>
          <w:p w:rsidR="003C5D29" w:rsidRDefault="002761CF">
            <w:pPr>
              <w:rPr>
                <w:lang w:eastAsia="zh-CN"/>
              </w:rPr>
            </w:pPr>
            <w:r>
              <w:rPr>
                <w:rFonts w:hint="eastAsia"/>
                <w:lang w:eastAsia="zh-CN"/>
              </w:rPr>
              <w:t xml:space="preserve">ZTE, </w:t>
            </w:r>
            <w:r>
              <w:rPr>
                <w:rFonts w:hint="eastAsia"/>
                <w:lang w:eastAsia="zh-CN"/>
              </w:rPr>
              <w:t>Sanechips</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spacing w:after="0"/>
              <w:rPr>
                <w:lang w:eastAsia="zh-CN"/>
              </w:rPr>
            </w:pPr>
          </w:p>
        </w:tc>
      </w:tr>
      <w:tr w:rsidR="003C5D29">
        <w:tc>
          <w:tcPr>
            <w:tcW w:w="1372" w:type="dxa"/>
          </w:tcPr>
          <w:p w:rsidR="003C5D29" w:rsidRDefault="002761CF">
            <w:pPr>
              <w:rPr>
                <w:rFonts w:eastAsia="Malgun Gothic"/>
                <w:lang w:eastAsia="ko-KR"/>
              </w:rPr>
            </w:pPr>
            <w:r>
              <w:rPr>
                <w:rFonts w:eastAsia="Malgun Gothic" w:hint="eastAsia"/>
                <w:lang w:eastAsia="ko-KR"/>
              </w:rPr>
              <w:t>LG Electronics</w:t>
            </w:r>
          </w:p>
        </w:tc>
        <w:tc>
          <w:tcPr>
            <w:tcW w:w="1033" w:type="dxa"/>
          </w:tcPr>
          <w:p w:rsidR="003C5D29" w:rsidRDefault="002761CF">
            <w:pPr>
              <w:rPr>
                <w:rFonts w:eastAsia="Malgun Gothic"/>
                <w:lang w:eastAsia="ko-KR"/>
              </w:rPr>
            </w:pPr>
            <w:r>
              <w:rPr>
                <w:rFonts w:eastAsia="Malgun Gothic" w:hint="eastAsia"/>
                <w:lang w:eastAsia="ko-KR"/>
              </w:rPr>
              <w:t>Y</w:t>
            </w:r>
          </w:p>
        </w:tc>
        <w:tc>
          <w:tcPr>
            <w:tcW w:w="7229" w:type="dxa"/>
          </w:tcPr>
          <w:p w:rsidR="003C5D29" w:rsidRDefault="002761CF">
            <w:pPr>
              <w:spacing w:after="0"/>
              <w:rPr>
                <w:rFonts w:eastAsia="Malgun Gothic"/>
                <w:lang w:eastAsia="ko-KR"/>
              </w:rPr>
            </w:pPr>
            <w:r>
              <w:rPr>
                <w:rFonts w:eastAsia="Malgun Gothic" w:hint="eastAsia"/>
                <w:lang w:eastAsia="ko-KR"/>
              </w:rPr>
              <w:t>Based</w:t>
            </w:r>
            <w:r>
              <w:rPr>
                <w:rFonts w:eastAsia="Malgun Gothic"/>
                <w:lang w:eastAsia="ko-KR"/>
              </w:rPr>
              <w:t xml:space="preserve"> </w:t>
            </w:r>
            <w:r>
              <w:rPr>
                <w:rFonts w:eastAsia="Malgun Gothic" w:hint="eastAsia"/>
                <w:lang w:eastAsia="ko-KR"/>
              </w:rPr>
              <w:t xml:space="preserve">on TR 38.840, </w:t>
            </w:r>
            <w:r>
              <w:rPr>
                <w:rFonts w:eastAsia="Malgun Gothic"/>
                <w:lang w:eastAsia="ko-KR"/>
              </w:rPr>
              <w:t>we suggest the following modification for FL3 proposal 9:</w:t>
            </w:r>
          </w:p>
          <w:p w:rsidR="003C5D29" w:rsidRDefault="002761CF">
            <w:pPr>
              <w:spacing w:after="0"/>
              <w:rPr>
                <w:b/>
                <w:lang w:eastAsia="zh-CN"/>
              </w:rPr>
            </w:pPr>
            <w:r>
              <w:rPr>
                <w:b/>
                <w:color w:val="FF0000"/>
                <w:lang w:eastAsia="zh-CN"/>
              </w:rPr>
              <w:t xml:space="preserve">Revised </w:t>
            </w:r>
            <w:r>
              <w:rPr>
                <w:b/>
                <w:lang w:eastAsia="zh-CN"/>
              </w:rPr>
              <w:t>FL3 proposal 9</w:t>
            </w:r>
          </w:p>
          <w:p w:rsidR="003C5D29" w:rsidRDefault="002761CF">
            <w:pPr>
              <w:pStyle w:val="af4"/>
              <w:numPr>
                <w:ilvl w:val="0"/>
                <w:numId w:val="8"/>
              </w:numPr>
              <w:rPr>
                <w:sz w:val="22"/>
                <w:szCs w:val="22"/>
                <w:lang w:eastAsia="zh-CN"/>
              </w:rPr>
            </w:pPr>
            <w:r>
              <w:rPr>
                <w:sz w:val="22"/>
                <w:szCs w:val="22"/>
                <w:lang w:eastAsia="zh-CN"/>
              </w:rPr>
              <w:lastRenderedPageBreak/>
              <w:t xml:space="preserve">FTP3 (0.5MB </w:t>
            </w:r>
            <w:r>
              <w:rPr>
                <w:color w:val="FF0000"/>
                <w:sz w:val="22"/>
                <w:szCs w:val="22"/>
                <w:lang w:eastAsia="zh-CN"/>
              </w:rPr>
              <w:t>as packet size</w:t>
            </w:r>
            <w:r>
              <w:rPr>
                <w:sz w:val="22"/>
                <w:szCs w:val="22"/>
                <w:lang w:eastAsia="zh-CN"/>
              </w:rPr>
              <w:t xml:space="preserve">, 200ms </w:t>
            </w:r>
            <w:r>
              <w:rPr>
                <w:color w:val="FF0000"/>
                <w:sz w:val="22"/>
                <w:szCs w:val="22"/>
                <w:lang w:eastAsia="zh-CN"/>
              </w:rPr>
              <w:t>as mean inter-arrival time</w:t>
            </w:r>
            <w:r>
              <w:rPr>
                <w:sz w:val="22"/>
                <w:szCs w:val="22"/>
                <w:lang w:eastAsia="zh-CN"/>
              </w:rPr>
              <w:t>), FTP3 IM (0.1MB as packet size, 2s as mean inter-arrival time)</w:t>
            </w:r>
            <w:r>
              <w:rPr>
                <w:sz w:val="22"/>
                <w:szCs w:val="22"/>
                <w:lang w:eastAsia="zh-CN"/>
              </w:rPr>
              <w:t xml:space="preserve"> and VOIP can be considered in the evaluation</w:t>
            </w:r>
            <w:r>
              <w:rPr>
                <w:color w:val="FF0000"/>
                <w:sz w:val="22"/>
                <w:szCs w:val="22"/>
                <w:lang w:eastAsia="zh-CN"/>
              </w:rPr>
              <w:t>, FFS: with possible further prioritization</w:t>
            </w:r>
            <w:r>
              <w:rPr>
                <w:sz w:val="22"/>
                <w:szCs w:val="22"/>
                <w:lang w:eastAsia="zh-CN"/>
              </w:rPr>
              <w:t>.</w:t>
            </w:r>
          </w:p>
          <w:p w:rsidR="003C5D29" w:rsidRDefault="002761CF">
            <w:pPr>
              <w:pStyle w:val="af4"/>
              <w:numPr>
                <w:ilvl w:val="0"/>
                <w:numId w:val="8"/>
              </w:numPr>
              <w:rPr>
                <w:sz w:val="22"/>
                <w:szCs w:val="22"/>
                <w:lang w:eastAsia="zh-CN"/>
              </w:rPr>
            </w:pPr>
            <w:r>
              <w:rPr>
                <w:sz w:val="22"/>
                <w:szCs w:val="22"/>
                <w:lang w:eastAsia="zh-CN"/>
              </w:rPr>
              <w:t>FFS other traffic models that can be optionally considered.</w:t>
            </w:r>
          </w:p>
        </w:tc>
      </w:tr>
      <w:tr w:rsidR="003C5D29">
        <w:tc>
          <w:tcPr>
            <w:tcW w:w="1372" w:type="dxa"/>
          </w:tcPr>
          <w:p w:rsidR="003C5D29" w:rsidRDefault="002761CF">
            <w:pPr>
              <w:rPr>
                <w:rFonts w:eastAsia="Malgun Gothic"/>
                <w:lang w:eastAsia="ko-KR"/>
              </w:rPr>
            </w:pPr>
            <w:r>
              <w:rPr>
                <w:rFonts w:hint="eastAsia"/>
                <w:lang w:eastAsia="zh-CN"/>
              </w:rPr>
              <w:lastRenderedPageBreak/>
              <w:t>v</w:t>
            </w:r>
            <w:r>
              <w:rPr>
                <w:lang w:eastAsia="zh-CN"/>
              </w:rPr>
              <w:t>ivo</w:t>
            </w:r>
          </w:p>
        </w:tc>
        <w:tc>
          <w:tcPr>
            <w:tcW w:w="1033" w:type="dxa"/>
          </w:tcPr>
          <w:p w:rsidR="003C5D29" w:rsidRDefault="002761CF">
            <w:pPr>
              <w:rPr>
                <w:rFonts w:eastAsia="Malgun Gothic"/>
                <w:lang w:eastAsia="ko-KR"/>
              </w:rPr>
            </w:pPr>
            <w:r>
              <w:rPr>
                <w:rFonts w:hint="eastAsia"/>
                <w:lang w:eastAsia="zh-CN"/>
              </w:rPr>
              <w:t>Y</w:t>
            </w:r>
          </w:p>
        </w:tc>
        <w:tc>
          <w:tcPr>
            <w:tcW w:w="7229" w:type="dxa"/>
          </w:tcPr>
          <w:p w:rsidR="003C5D29" w:rsidRDefault="003C5D29">
            <w:pPr>
              <w:spacing w:after="0"/>
              <w:rPr>
                <w:rFonts w:eastAsia="Malgun Gothic"/>
                <w:lang w:eastAsia="ko-KR"/>
              </w:rPr>
            </w:pPr>
          </w:p>
        </w:tc>
      </w:tr>
      <w:tr w:rsidR="003C5D29">
        <w:tc>
          <w:tcPr>
            <w:tcW w:w="1372" w:type="dxa"/>
          </w:tcPr>
          <w:p w:rsidR="003C5D29" w:rsidRDefault="002761CF">
            <w:pPr>
              <w:rPr>
                <w:lang w:eastAsia="zh-CN"/>
              </w:rPr>
            </w:pPr>
            <w:r>
              <w:t>Intel</w:t>
            </w:r>
          </w:p>
        </w:tc>
        <w:tc>
          <w:tcPr>
            <w:tcW w:w="1033" w:type="dxa"/>
          </w:tcPr>
          <w:p w:rsidR="003C5D29" w:rsidRDefault="002761CF">
            <w:pPr>
              <w:rPr>
                <w:lang w:eastAsia="zh-CN"/>
              </w:rPr>
            </w:pPr>
            <w:r>
              <w:t>Y</w:t>
            </w:r>
          </w:p>
        </w:tc>
        <w:tc>
          <w:tcPr>
            <w:tcW w:w="7229" w:type="dxa"/>
          </w:tcPr>
          <w:p w:rsidR="003C5D29" w:rsidRDefault="002761CF">
            <w:pPr>
              <w:spacing w:after="0"/>
              <w:rPr>
                <w:rFonts w:eastAsia="Malgun Gothic"/>
                <w:lang w:eastAsia="ko-KR"/>
              </w:rPr>
            </w:pPr>
            <w:r>
              <w:rPr>
                <w:lang w:eastAsia="zh-CN"/>
              </w:rPr>
              <w:t>We suggest to include XR traffic models, at least as optional model. Periodic XR traffic</w:t>
            </w:r>
            <w:r>
              <w:rPr>
                <w:lang w:eastAsia="zh-CN"/>
              </w:rPr>
              <w:t xml:space="preserve"> seems to offer good opportunities for energy saving. </w:t>
            </w:r>
          </w:p>
        </w:tc>
      </w:tr>
      <w:tr w:rsidR="003C5D29">
        <w:tc>
          <w:tcPr>
            <w:tcW w:w="1372" w:type="dxa"/>
          </w:tcPr>
          <w:p w:rsidR="003C5D29" w:rsidRDefault="002761CF">
            <w:r>
              <w:t>IDCC</w:t>
            </w:r>
          </w:p>
        </w:tc>
        <w:tc>
          <w:tcPr>
            <w:tcW w:w="1033" w:type="dxa"/>
          </w:tcPr>
          <w:p w:rsidR="003C5D29" w:rsidRDefault="002761CF">
            <w:r>
              <w:t>Y</w:t>
            </w:r>
          </w:p>
        </w:tc>
        <w:tc>
          <w:tcPr>
            <w:tcW w:w="7229" w:type="dxa"/>
          </w:tcPr>
          <w:p w:rsidR="003C5D29" w:rsidRDefault="003C5D29">
            <w:pPr>
              <w:spacing w:after="0"/>
              <w:rPr>
                <w:lang w:eastAsia="zh-CN"/>
              </w:rPr>
            </w:pPr>
          </w:p>
        </w:tc>
      </w:tr>
      <w:tr w:rsidR="003C5D29">
        <w:tc>
          <w:tcPr>
            <w:tcW w:w="1372" w:type="dxa"/>
          </w:tcPr>
          <w:p w:rsidR="003C5D29" w:rsidRDefault="002761CF">
            <w:r>
              <w:t>Nokis/Nsb</w:t>
            </w:r>
          </w:p>
        </w:tc>
        <w:tc>
          <w:tcPr>
            <w:tcW w:w="1033" w:type="dxa"/>
          </w:tcPr>
          <w:p w:rsidR="003C5D29" w:rsidRDefault="002761CF">
            <w:r>
              <w:t>Y</w:t>
            </w:r>
          </w:p>
        </w:tc>
        <w:tc>
          <w:tcPr>
            <w:tcW w:w="7229" w:type="dxa"/>
          </w:tcPr>
          <w:p w:rsidR="003C5D29" w:rsidRDefault="003C5D29">
            <w:pPr>
              <w:spacing w:after="0"/>
              <w:rPr>
                <w:lang w:eastAsia="zh-CN"/>
              </w:rPr>
            </w:pPr>
          </w:p>
        </w:tc>
      </w:tr>
      <w:tr w:rsidR="003C5D29">
        <w:tc>
          <w:tcPr>
            <w:tcW w:w="1372" w:type="dxa"/>
          </w:tcPr>
          <w:p w:rsidR="003C5D29" w:rsidRDefault="002761CF">
            <w:pPr>
              <w:rPr>
                <w:rFonts w:eastAsia="MS Mincho"/>
                <w:lang w:eastAsia="ja-JP"/>
              </w:rPr>
            </w:pPr>
            <w:r>
              <w:rPr>
                <w:rFonts w:eastAsia="MS Mincho" w:hint="eastAsia"/>
                <w:lang w:eastAsia="ja-JP"/>
              </w:rPr>
              <w:t>F</w:t>
            </w:r>
            <w:r>
              <w:rPr>
                <w:rFonts w:eastAsia="MS Mincho"/>
                <w:lang w:eastAsia="ja-JP"/>
              </w:rPr>
              <w:t>ujitsu</w:t>
            </w:r>
          </w:p>
        </w:tc>
        <w:tc>
          <w:tcPr>
            <w:tcW w:w="1033" w:type="dxa"/>
          </w:tcPr>
          <w:p w:rsidR="003C5D29" w:rsidRDefault="002761CF">
            <w:pPr>
              <w:rPr>
                <w:rFonts w:eastAsia="MS Mincho"/>
                <w:lang w:eastAsia="ja-JP"/>
              </w:rPr>
            </w:pPr>
            <w:r>
              <w:rPr>
                <w:rFonts w:eastAsia="MS Mincho" w:hint="eastAsia"/>
                <w:lang w:eastAsia="ja-JP"/>
              </w:rPr>
              <w:t>Y</w:t>
            </w:r>
          </w:p>
        </w:tc>
        <w:tc>
          <w:tcPr>
            <w:tcW w:w="7229" w:type="dxa"/>
          </w:tcPr>
          <w:p w:rsidR="003C5D29" w:rsidRDefault="003C5D29">
            <w:pPr>
              <w:spacing w:after="0"/>
              <w:rPr>
                <w:lang w:eastAsia="zh-CN"/>
              </w:rPr>
            </w:pPr>
          </w:p>
        </w:tc>
      </w:tr>
      <w:tr w:rsidR="003C5D29">
        <w:tc>
          <w:tcPr>
            <w:tcW w:w="1372" w:type="dxa"/>
          </w:tcPr>
          <w:p w:rsidR="003C5D29" w:rsidRDefault="002761CF">
            <w:pPr>
              <w:rPr>
                <w:rFonts w:eastAsia="MS Mincho"/>
                <w:lang w:eastAsia="ja-JP"/>
              </w:rPr>
            </w:pPr>
            <w:r>
              <w:rPr>
                <w:lang w:eastAsia="zh-CN"/>
              </w:rPr>
              <w:t>Panasonic</w:t>
            </w:r>
          </w:p>
        </w:tc>
        <w:tc>
          <w:tcPr>
            <w:tcW w:w="1033" w:type="dxa"/>
          </w:tcPr>
          <w:p w:rsidR="003C5D29" w:rsidRDefault="002761CF">
            <w:pPr>
              <w:rPr>
                <w:rFonts w:eastAsia="MS Mincho"/>
                <w:lang w:eastAsia="ja-JP"/>
              </w:rPr>
            </w:pPr>
            <w:r>
              <w:rPr>
                <w:lang w:eastAsia="zh-CN"/>
              </w:rPr>
              <w:t>Y</w:t>
            </w:r>
          </w:p>
        </w:tc>
        <w:tc>
          <w:tcPr>
            <w:tcW w:w="7229" w:type="dxa"/>
          </w:tcPr>
          <w:p w:rsidR="003C5D29" w:rsidRDefault="003C5D29">
            <w:pPr>
              <w:spacing w:after="0"/>
              <w:rPr>
                <w:lang w:eastAsia="zh-CN"/>
              </w:rPr>
            </w:pPr>
          </w:p>
        </w:tc>
      </w:tr>
      <w:tr w:rsidR="003C5D29">
        <w:tc>
          <w:tcPr>
            <w:tcW w:w="1372" w:type="dxa"/>
          </w:tcPr>
          <w:p w:rsidR="003C5D29" w:rsidRDefault="002761CF">
            <w:r>
              <w:t>Huawei, Hi</w:t>
            </w:r>
            <w:r>
              <w:rPr>
                <w:rFonts w:hint="eastAsia"/>
                <w:lang w:eastAsia="zh-CN"/>
              </w:rPr>
              <w:t>Silicon</w:t>
            </w:r>
          </w:p>
        </w:tc>
        <w:tc>
          <w:tcPr>
            <w:tcW w:w="1033" w:type="dxa"/>
          </w:tcPr>
          <w:p w:rsidR="003C5D29" w:rsidRDefault="002761CF">
            <w:r>
              <w:t>Y</w:t>
            </w:r>
          </w:p>
        </w:tc>
        <w:tc>
          <w:tcPr>
            <w:tcW w:w="7229" w:type="dxa"/>
          </w:tcPr>
          <w:p w:rsidR="003C5D29" w:rsidRDefault="002761CF">
            <w:pPr>
              <w:spacing w:after="0"/>
              <w:rPr>
                <w:lang w:eastAsia="zh-CN"/>
              </w:rPr>
            </w:pPr>
            <w:r>
              <w:rPr>
                <w:lang w:eastAsia="zh-CN"/>
              </w:rPr>
              <w:t>We support the current proposal. No need to introduce too many traffic models.</w:t>
            </w:r>
          </w:p>
        </w:tc>
      </w:tr>
      <w:tr w:rsidR="003C5D29">
        <w:tc>
          <w:tcPr>
            <w:tcW w:w="1372" w:type="dxa"/>
          </w:tcPr>
          <w:p w:rsidR="003C5D29" w:rsidRDefault="002761CF">
            <w:r>
              <w:t>MediaTek3</w:t>
            </w:r>
          </w:p>
        </w:tc>
        <w:tc>
          <w:tcPr>
            <w:tcW w:w="1033" w:type="dxa"/>
          </w:tcPr>
          <w:p w:rsidR="003C5D29" w:rsidRDefault="002761CF">
            <w:r>
              <w:t>Y (with Update)</w:t>
            </w:r>
          </w:p>
        </w:tc>
        <w:tc>
          <w:tcPr>
            <w:tcW w:w="7229" w:type="dxa"/>
          </w:tcPr>
          <w:p w:rsidR="003C5D29" w:rsidRDefault="002761CF">
            <w:pPr>
              <w:spacing w:after="0"/>
              <w:rPr>
                <w:lang w:eastAsia="zh-CN"/>
              </w:rPr>
            </w:pPr>
            <w:r>
              <w:rPr>
                <w:lang w:eastAsia="zh-CN"/>
              </w:rPr>
              <w:t xml:space="preserve">We suggest to include a </w:t>
            </w:r>
            <w:r>
              <w:rPr>
                <w:lang w:eastAsia="zh-CN"/>
              </w:rPr>
              <w:t>table, following TS 38.840 for clarify:</w:t>
            </w:r>
          </w:p>
          <w:p w:rsidR="003C5D29" w:rsidRDefault="003C5D29">
            <w:pPr>
              <w:spacing w:after="0"/>
              <w:rPr>
                <w:lang w:eastAsia="zh-CN"/>
              </w:rPr>
            </w:pPr>
          </w:p>
          <w:p w:rsidR="003C5D29" w:rsidRDefault="002761CF">
            <w:pPr>
              <w:spacing w:after="0"/>
              <w:rPr>
                <w:b/>
                <w:bCs/>
                <w:lang w:eastAsia="zh-CN"/>
              </w:rPr>
            </w:pPr>
            <w:r>
              <w:rPr>
                <w:b/>
                <w:bCs/>
                <w:lang w:eastAsia="zh-CN"/>
              </w:rPr>
              <w:t>Proposal 9 (revised)</w:t>
            </w:r>
          </w:p>
          <w:p w:rsidR="003C5D29" w:rsidRDefault="002761CF">
            <w:pPr>
              <w:pStyle w:val="af4"/>
              <w:numPr>
                <w:ilvl w:val="0"/>
                <w:numId w:val="8"/>
              </w:numPr>
              <w:rPr>
                <w:sz w:val="22"/>
                <w:szCs w:val="22"/>
                <w:lang w:eastAsia="zh-CN"/>
              </w:rPr>
            </w:pPr>
            <w:r>
              <w:rPr>
                <w:sz w:val="22"/>
                <w:szCs w:val="22"/>
                <w:lang w:eastAsia="zh-CN"/>
              </w:rPr>
              <w:t xml:space="preserve">FTP3 </w:t>
            </w:r>
            <w:r>
              <w:rPr>
                <w:strike/>
                <w:color w:val="FF0000"/>
                <w:sz w:val="22"/>
                <w:szCs w:val="22"/>
                <w:lang w:eastAsia="zh-CN"/>
              </w:rPr>
              <w:t>(0.5MB, 200ms)</w:t>
            </w:r>
            <w:r>
              <w:rPr>
                <w:sz w:val="22"/>
                <w:szCs w:val="22"/>
                <w:lang w:eastAsia="zh-CN"/>
              </w:rPr>
              <w:t xml:space="preserve">, FTP3 IM </w:t>
            </w:r>
            <w:r>
              <w:rPr>
                <w:strike/>
                <w:color w:val="FF0000"/>
                <w:sz w:val="22"/>
                <w:szCs w:val="22"/>
                <w:lang w:eastAsia="zh-CN"/>
              </w:rPr>
              <w:t>(0.1MB, 2s)</w:t>
            </w:r>
            <w:r>
              <w:rPr>
                <w:color w:val="FF0000"/>
                <w:sz w:val="22"/>
                <w:szCs w:val="22"/>
                <w:lang w:eastAsia="zh-CN"/>
              </w:rPr>
              <w:t xml:space="preserve"> </w:t>
            </w:r>
            <w:r>
              <w:rPr>
                <w:sz w:val="22"/>
                <w:szCs w:val="22"/>
                <w:lang w:eastAsia="zh-CN"/>
              </w:rPr>
              <w:t xml:space="preserve">and VOIP traffics </w:t>
            </w:r>
            <w:r>
              <w:rPr>
                <w:color w:val="FF0000"/>
                <w:sz w:val="22"/>
                <w:szCs w:val="22"/>
                <w:lang w:eastAsia="zh-CN"/>
              </w:rPr>
              <w:t xml:space="preserve">as described in the following table </w:t>
            </w:r>
            <w:r>
              <w:rPr>
                <w:sz w:val="22"/>
                <w:szCs w:val="22"/>
                <w:lang w:eastAsia="zh-CN"/>
              </w:rPr>
              <w:t>can be considered in the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655"/>
              <w:gridCol w:w="1694"/>
              <w:gridCol w:w="2151"/>
            </w:tblGrid>
            <w:tr w:rsidR="003C5D29">
              <w:tc>
                <w:tcPr>
                  <w:tcW w:w="1503" w:type="dxa"/>
                  <w:tcBorders>
                    <w:top w:val="single" w:sz="4" w:space="0" w:color="auto"/>
                    <w:left w:val="single" w:sz="4" w:space="0" w:color="auto"/>
                    <w:bottom w:val="single" w:sz="4" w:space="0" w:color="auto"/>
                    <w:right w:val="single" w:sz="4" w:space="0" w:color="auto"/>
                  </w:tcBorders>
                  <w:shd w:val="clear" w:color="auto" w:fill="auto"/>
                </w:tcPr>
                <w:p w:rsidR="003C5D29" w:rsidRDefault="003C5D29">
                  <w:pPr>
                    <w:pStyle w:val="TAH"/>
                    <w:rPr>
                      <w:color w:val="FF0000"/>
                      <w:sz w:val="24"/>
                    </w:rPr>
                  </w:pP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H"/>
                    <w:rPr>
                      <w:color w:val="FF0000"/>
                    </w:rPr>
                  </w:pPr>
                  <w:r>
                    <w:rPr>
                      <w:color w:val="FF0000"/>
                    </w:rPr>
                    <w:t>FTP traffic</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H"/>
                    <w:rPr>
                      <w:color w:val="FF0000"/>
                    </w:rPr>
                  </w:pPr>
                  <w:r>
                    <w:rPr>
                      <w:color w:val="FF0000"/>
                    </w:rPr>
                    <w:t>Instant messaging</w:t>
                  </w:r>
                </w:p>
              </w:tc>
              <w:tc>
                <w:tcPr>
                  <w:tcW w:w="2151"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H"/>
                    <w:rPr>
                      <w:color w:val="FF0000"/>
                    </w:rPr>
                  </w:pPr>
                  <w:r>
                    <w:rPr>
                      <w:color w:val="FF0000"/>
                    </w:rPr>
                    <w:t>VoIP</w:t>
                  </w:r>
                </w:p>
              </w:tc>
            </w:tr>
            <w:tr w:rsidR="003C5D29">
              <w:tc>
                <w:tcPr>
                  <w:tcW w:w="1503"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Model</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FTP model 3</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 xml:space="preserve">FTP </w:t>
                  </w:r>
                  <w:r>
                    <w:rPr>
                      <w:color w:val="FF0000"/>
                    </w:rPr>
                    <w:t>model 3</w:t>
                  </w:r>
                </w:p>
              </w:tc>
              <w:tc>
                <w:tcPr>
                  <w:tcW w:w="2151" w:type="dxa"/>
                  <w:vMerge w:val="restart"/>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As defined in R1-070674.</w:t>
                  </w:r>
                </w:p>
                <w:p w:rsidR="003C5D29" w:rsidRDefault="002761CF">
                  <w:pPr>
                    <w:pStyle w:val="TAL"/>
                    <w:rPr>
                      <w:color w:val="FF0000"/>
                    </w:rPr>
                  </w:pPr>
                  <w:r>
                    <w:rPr>
                      <w:color w:val="FF0000"/>
                    </w:rPr>
                    <w:t>Assume max two packets bundled.</w:t>
                  </w:r>
                </w:p>
              </w:tc>
            </w:tr>
            <w:tr w:rsidR="003C5D29">
              <w:tc>
                <w:tcPr>
                  <w:tcW w:w="1503"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Packet size</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0.5 Mbytes</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0.1 Mbytes</w:t>
                  </w:r>
                </w:p>
              </w:tc>
              <w:tc>
                <w:tcPr>
                  <w:tcW w:w="2151" w:type="dxa"/>
                  <w:vMerge/>
                  <w:tcBorders>
                    <w:top w:val="single" w:sz="4" w:space="0" w:color="auto"/>
                    <w:left w:val="single" w:sz="4" w:space="0" w:color="auto"/>
                    <w:bottom w:val="single" w:sz="4" w:space="0" w:color="auto"/>
                    <w:right w:val="single" w:sz="4" w:space="0" w:color="auto"/>
                  </w:tcBorders>
                  <w:shd w:val="clear" w:color="auto" w:fill="auto"/>
                </w:tcPr>
                <w:p w:rsidR="003C5D29" w:rsidRDefault="003C5D29">
                  <w:pPr>
                    <w:pStyle w:val="TAL"/>
                    <w:rPr>
                      <w:color w:val="FF0000"/>
                    </w:rPr>
                  </w:pPr>
                </w:p>
              </w:tc>
            </w:tr>
            <w:tr w:rsidR="003C5D29">
              <w:tc>
                <w:tcPr>
                  <w:tcW w:w="1503"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Mean inter-arrival time</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200 ms</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2 sec</w:t>
                  </w:r>
                </w:p>
              </w:tc>
              <w:tc>
                <w:tcPr>
                  <w:tcW w:w="21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5D29" w:rsidRDefault="003C5D29">
                  <w:pPr>
                    <w:pStyle w:val="TAL"/>
                    <w:rPr>
                      <w:rFonts w:eastAsia="Times New Roman"/>
                      <w:color w:val="FF0000"/>
                      <w:sz w:val="24"/>
                      <w:lang w:eastAsia="en-GB"/>
                    </w:rPr>
                  </w:pPr>
                </w:p>
              </w:tc>
            </w:tr>
            <w:tr w:rsidR="003C5D29">
              <w:tc>
                <w:tcPr>
                  <w:tcW w:w="1503"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DRX setting</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Period = 160 ms</w:t>
                  </w:r>
                </w:p>
                <w:p w:rsidR="003C5D29" w:rsidRDefault="002761CF">
                  <w:pPr>
                    <w:pStyle w:val="TAL"/>
                    <w:rPr>
                      <w:color w:val="FF0000"/>
                    </w:rPr>
                  </w:pPr>
                  <w:r>
                    <w:rPr>
                      <w:color w:val="FF0000"/>
                    </w:rPr>
                    <w:t>Inactivity timer = [40] ms</w:t>
                  </w:r>
                </w:p>
              </w:tc>
              <w:tc>
                <w:tcPr>
                  <w:tcW w:w="1694"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Period = 320 ms</w:t>
                  </w:r>
                </w:p>
                <w:p w:rsidR="003C5D29" w:rsidRDefault="002761CF">
                  <w:pPr>
                    <w:pStyle w:val="TAL"/>
                    <w:rPr>
                      <w:color w:val="FF0000"/>
                    </w:rPr>
                  </w:pPr>
                  <w:r>
                    <w:rPr>
                      <w:color w:val="FF0000"/>
                    </w:rPr>
                    <w:t>Inactivity timer = 80 ms</w:t>
                  </w:r>
                </w:p>
                <w:p w:rsidR="003C5D29" w:rsidRDefault="003C5D29">
                  <w:pPr>
                    <w:pStyle w:val="TAL"/>
                    <w:rPr>
                      <w:color w:val="FF0000"/>
                    </w:rPr>
                  </w:pPr>
                </w:p>
              </w:tc>
              <w:tc>
                <w:tcPr>
                  <w:tcW w:w="2151" w:type="dxa"/>
                  <w:tcBorders>
                    <w:top w:val="single" w:sz="4" w:space="0" w:color="auto"/>
                    <w:left w:val="single" w:sz="4" w:space="0" w:color="auto"/>
                    <w:bottom w:val="single" w:sz="4" w:space="0" w:color="auto"/>
                    <w:right w:val="single" w:sz="4" w:space="0" w:color="auto"/>
                  </w:tcBorders>
                  <w:shd w:val="clear" w:color="auto" w:fill="auto"/>
                </w:tcPr>
                <w:p w:rsidR="003C5D29" w:rsidRDefault="002761CF">
                  <w:pPr>
                    <w:pStyle w:val="TAL"/>
                    <w:rPr>
                      <w:color w:val="FF0000"/>
                    </w:rPr>
                  </w:pPr>
                  <w:r>
                    <w:rPr>
                      <w:color w:val="FF0000"/>
                    </w:rPr>
                    <w:t>Period = 40 ms</w:t>
                  </w:r>
                </w:p>
                <w:p w:rsidR="003C5D29" w:rsidRDefault="002761CF">
                  <w:pPr>
                    <w:pStyle w:val="TAL"/>
                    <w:rPr>
                      <w:color w:val="FF0000"/>
                    </w:rPr>
                  </w:pPr>
                  <w:r>
                    <w:rPr>
                      <w:color w:val="FF0000"/>
                    </w:rPr>
                    <w:t>Inactivity timer = 10 ms</w:t>
                  </w:r>
                </w:p>
              </w:tc>
            </w:tr>
          </w:tbl>
          <w:p w:rsidR="003C5D29" w:rsidRDefault="002761CF">
            <w:pPr>
              <w:pStyle w:val="af4"/>
              <w:numPr>
                <w:ilvl w:val="0"/>
                <w:numId w:val="63"/>
              </w:numPr>
              <w:spacing w:after="0"/>
              <w:rPr>
                <w:lang w:eastAsia="zh-CN"/>
              </w:rPr>
            </w:pPr>
            <w:r>
              <w:rPr>
                <w:lang w:eastAsia="zh-CN"/>
              </w:rPr>
              <w:t>FFS other traffic models that can be optionally considered.</w:t>
            </w:r>
          </w:p>
        </w:tc>
      </w:tr>
      <w:tr w:rsidR="003C5D29">
        <w:tc>
          <w:tcPr>
            <w:tcW w:w="1372" w:type="dxa"/>
          </w:tcPr>
          <w:p w:rsidR="003C5D29" w:rsidRDefault="002761CF">
            <w:r>
              <w:t>Ericsson3</w:t>
            </w:r>
          </w:p>
        </w:tc>
        <w:tc>
          <w:tcPr>
            <w:tcW w:w="1033" w:type="dxa"/>
          </w:tcPr>
          <w:p w:rsidR="003C5D29" w:rsidRDefault="002761CF">
            <w:r>
              <w:t>Y</w:t>
            </w:r>
          </w:p>
        </w:tc>
        <w:tc>
          <w:tcPr>
            <w:tcW w:w="7229" w:type="dxa"/>
          </w:tcPr>
          <w:p w:rsidR="003C5D29" w:rsidRDefault="002761CF">
            <w:pPr>
              <w:spacing w:after="0"/>
              <w:rPr>
                <w:lang w:eastAsia="zh-CN"/>
              </w:rPr>
            </w:pPr>
            <w:r>
              <w:rPr>
                <w:lang w:eastAsia="zh-CN"/>
              </w:rPr>
              <w:t>OK with Revised FL3 proposal 9.</w:t>
            </w:r>
          </w:p>
        </w:tc>
      </w:tr>
      <w:tr w:rsidR="003C5D29">
        <w:tc>
          <w:tcPr>
            <w:tcW w:w="9634" w:type="dxa"/>
            <w:gridSpan w:val="3"/>
          </w:tcPr>
          <w:p w:rsidR="003C5D29" w:rsidRDefault="002761CF">
            <w:pPr>
              <w:spacing w:after="0"/>
              <w:rPr>
                <w:lang w:eastAsia="zh-CN"/>
              </w:rPr>
            </w:pPr>
            <w:r>
              <w:rPr>
                <w:rFonts w:hint="eastAsia"/>
                <w:lang w:eastAsia="zh-CN"/>
              </w:rPr>
              <w:t>T</w:t>
            </w:r>
            <w:r>
              <w:rPr>
                <w:lang w:eastAsia="zh-CN"/>
              </w:rPr>
              <w:t xml:space="preserve">hanks @MTK. However, since there might be further prioritization among those three, we can capture this nice table later. </w:t>
            </w:r>
            <w:r>
              <w:rPr>
                <w:lang w:eastAsia="zh-CN"/>
              </w:rPr>
              <w:t>Some details in your table can be good reference for company to check.</w:t>
            </w:r>
          </w:p>
          <w:p w:rsidR="003C5D29" w:rsidRDefault="003C5D29">
            <w:pPr>
              <w:spacing w:after="0"/>
              <w:rPr>
                <w:lang w:eastAsia="zh-CN"/>
              </w:rPr>
            </w:pPr>
          </w:p>
          <w:p w:rsidR="003C5D29" w:rsidRDefault="002761CF">
            <w:pPr>
              <w:spacing w:after="0"/>
              <w:rPr>
                <w:lang w:eastAsia="zh-CN"/>
              </w:rPr>
            </w:pPr>
            <w:r>
              <w:rPr>
                <w:rFonts w:hint="eastAsia"/>
                <w:lang w:eastAsia="zh-CN"/>
              </w:rPr>
              <w:t>F</w:t>
            </w:r>
            <w:r>
              <w:rPr>
                <w:lang w:eastAsia="zh-CN"/>
              </w:rPr>
              <w:t>or email approval:</w:t>
            </w:r>
          </w:p>
          <w:p w:rsidR="003C5D29" w:rsidRDefault="003C5D29">
            <w:pPr>
              <w:spacing w:after="0"/>
              <w:rPr>
                <w:lang w:eastAsia="zh-CN"/>
              </w:rPr>
            </w:pPr>
          </w:p>
          <w:p w:rsidR="003C5D29" w:rsidRDefault="002761CF">
            <w:pPr>
              <w:spacing w:after="0"/>
              <w:rPr>
                <w:b/>
                <w:lang w:eastAsia="zh-CN"/>
              </w:rPr>
            </w:pPr>
            <w:r>
              <w:rPr>
                <w:b/>
                <w:lang w:eastAsia="zh-CN"/>
              </w:rPr>
              <w:t>FL4 Proposal 9</w:t>
            </w:r>
          </w:p>
          <w:p w:rsidR="003C5D29" w:rsidRDefault="002761CF">
            <w:pPr>
              <w:pStyle w:val="af4"/>
              <w:numPr>
                <w:ilvl w:val="0"/>
                <w:numId w:val="8"/>
              </w:numPr>
              <w:rPr>
                <w:sz w:val="22"/>
                <w:szCs w:val="22"/>
                <w:lang w:eastAsia="zh-CN"/>
              </w:rPr>
            </w:pPr>
            <w:r>
              <w:rPr>
                <w:sz w:val="22"/>
                <w:szCs w:val="22"/>
                <w:lang w:eastAsia="zh-CN"/>
              </w:rPr>
              <w:t>FTP3 (0.5MB as packet size, 200ms as mean inter-arrival time), FTP3 IM (0.1MB as packet size, 2s as mean inter-arrival time) and VOIP can be conside</w:t>
            </w:r>
            <w:r>
              <w:rPr>
                <w:sz w:val="22"/>
                <w:szCs w:val="22"/>
                <w:lang w:eastAsia="zh-CN"/>
              </w:rPr>
              <w:t>red in the evaluation, FFS: with possible further prioritization.</w:t>
            </w:r>
          </w:p>
          <w:p w:rsidR="003C5D29" w:rsidRDefault="002761CF">
            <w:pPr>
              <w:pStyle w:val="af4"/>
              <w:numPr>
                <w:ilvl w:val="0"/>
                <w:numId w:val="8"/>
              </w:numPr>
              <w:rPr>
                <w:sz w:val="22"/>
                <w:szCs w:val="22"/>
                <w:lang w:eastAsia="zh-CN"/>
              </w:rPr>
            </w:pPr>
            <w:r>
              <w:rPr>
                <w:sz w:val="22"/>
                <w:szCs w:val="22"/>
                <w:lang w:eastAsia="zh-CN"/>
              </w:rPr>
              <w:t>FFS other traffic models that can be optionally considered.</w:t>
            </w:r>
          </w:p>
          <w:p w:rsidR="003C5D29" w:rsidRDefault="003C5D29">
            <w:pPr>
              <w:rPr>
                <w:lang w:eastAsia="zh-CN"/>
              </w:rPr>
            </w:pPr>
          </w:p>
        </w:tc>
      </w:tr>
      <w:tr w:rsidR="003C5D29">
        <w:tc>
          <w:tcPr>
            <w:tcW w:w="1372" w:type="dxa"/>
            <w:shd w:val="clear" w:color="auto" w:fill="DAEEF3" w:themeFill="accent5" w:themeFillTint="33"/>
          </w:tcPr>
          <w:p w:rsidR="003C5D29" w:rsidRDefault="002761CF">
            <w:pPr>
              <w:rPr>
                <w:lang w:eastAsia="zh-CN"/>
              </w:rPr>
            </w:pPr>
            <w:r>
              <w:rPr>
                <w:rFonts w:hint="eastAsia"/>
                <w:lang w:eastAsia="zh-CN"/>
              </w:rPr>
              <w:t>C</w:t>
            </w:r>
            <w:r>
              <w:rPr>
                <w:lang w:eastAsia="zh-CN"/>
              </w:rPr>
              <w:t>ompany</w:t>
            </w:r>
          </w:p>
        </w:tc>
        <w:tc>
          <w:tcPr>
            <w:tcW w:w="1033" w:type="dxa"/>
            <w:shd w:val="clear" w:color="auto" w:fill="DAEEF3" w:themeFill="accent5" w:themeFillTint="33"/>
          </w:tcPr>
          <w:p w:rsidR="003C5D29" w:rsidRDefault="002761CF">
            <w:pPr>
              <w:rPr>
                <w:lang w:eastAsia="zh-CN"/>
              </w:rPr>
            </w:pPr>
            <w:r>
              <w:rPr>
                <w:rFonts w:hint="eastAsia"/>
                <w:lang w:eastAsia="zh-CN"/>
              </w:rPr>
              <w:t>Y</w:t>
            </w:r>
            <w:r>
              <w:rPr>
                <w:lang w:eastAsia="zh-CN"/>
              </w:rPr>
              <w:t>/N</w:t>
            </w:r>
          </w:p>
        </w:tc>
        <w:tc>
          <w:tcPr>
            <w:tcW w:w="7229" w:type="dxa"/>
            <w:shd w:val="clear" w:color="auto" w:fill="DAEEF3" w:themeFill="accent5" w:themeFillTint="33"/>
          </w:tcPr>
          <w:p w:rsidR="003C5D29" w:rsidRDefault="002761CF">
            <w:pPr>
              <w:spacing w:after="0"/>
              <w:rPr>
                <w:lang w:eastAsia="zh-CN"/>
              </w:rPr>
            </w:pPr>
            <w:r>
              <w:rPr>
                <w:rFonts w:hint="eastAsia"/>
                <w:lang w:eastAsia="zh-CN"/>
              </w:rPr>
              <w:t>C</w:t>
            </w:r>
            <w:r>
              <w:rPr>
                <w:lang w:eastAsia="zh-CN"/>
              </w:rPr>
              <w:t>omments</w:t>
            </w:r>
          </w:p>
        </w:tc>
      </w:tr>
      <w:tr w:rsidR="003C5D29">
        <w:tc>
          <w:tcPr>
            <w:tcW w:w="1372" w:type="dxa"/>
          </w:tcPr>
          <w:p w:rsidR="003C5D29" w:rsidRDefault="002761CF">
            <w:pPr>
              <w:rPr>
                <w:lang w:eastAsia="zh-CN"/>
              </w:rPr>
            </w:pPr>
            <w:r>
              <w:rPr>
                <w:lang w:eastAsia="zh-CN"/>
              </w:rPr>
              <w:t>CMCC</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spacing w:after="0"/>
              <w:rPr>
                <w:lang w:eastAsia="zh-CN"/>
              </w:rPr>
            </w:pPr>
          </w:p>
        </w:tc>
      </w:tr>
      <w:tr w:rsidR="003C5D29">
        <w:tc>
          <w:tcPr>
            <w:tcW w:w="1372" w:type="dxa"/>
          </w:tcPr>
          <w:p w:rsidR="003C5D29" w:rsidRDefault="002761CF">
            <w:pPr>
              <w:rPr>
                <w:lang w:eastAsia="zh-CN"/>
              </w:rPr>
            </w:pPr>
            <w:r>
              <w:rPr>
                <w:rFonts w:hint="eastAsia"/>
                <w:lang w:eastAsia="zh-CN"/>
              </w:rPr>
              <w:t>C</w:t>
            </w:r>
            <w:r>
              <w:rPr>
                <w:lang w:eastAsia="zh-CN"/>
              </w:rPr>
              <w:t>hina Telecom</w:t>
            </w:r>
          </w:p>
        </w:tc>
        <w:tc>
          <w:tcPr>
            <w:tcW w:w="1033" w:type="dxa"/>
          </w:tcPr>
          <w:p w:rsidR="003C5D29" w:rsidRDefault="002761CF">
            <w:pPr>
              <w:rPr>
                <w:lang w:eastAsia="zh-CN"/>
              </w:rPr>
            </w:pPr>
            <w:r>
              <w:rPr>
                <w:rFonts w:hint="eastAsia"/>
                <w:lang w:eastAsia="zh-CN"/>
              </w:rPr>
              <w:t>Y</w:t>
            </w:r>
          </w:p>
        </w:tc>
        <w:tc>
          <w:tcPr>
            <w:tcW w:w="7229" w:type="dxa"/>
          </w:tcPr>
          <w:p w:rsidR="003C5D29" w:rsidRDefault="003C5D29">
            <w:pPr>
              <w:spacing w:after="0"/>
              <w:rPr>
                <w:lang w:eastAsia="zh-CN"/>
              </w:rPr>
            </w:pPr>
          </w:p>
        </w:tc>
      </w:tr>
      <w:tr w:rsidR="003C5D29">
        <w:tc>
          <w:tcPr>
            <w:tcW w:w="1372" w:type="dxa"/>
          </w:tcPr>
          <w:p w:rsidR="003C5D29" w:rsidRDefault="002761CF">
            <w:pPr>
              <w:rPr>
                <w:lang w:eastAsia="zh-CN"/>
              </w:rPr>
            </w:pPr>
            <w:r>
              <w:t>Nokia/Nsb</w:t>
            </w:r>
          </w:p>
        </w:tc>
        <w:tc>
          <w:tcPr>
            <w:tcW w:w="1033" w:type="dxa"/>
          </w:tcPr>
          <w:p w:rsidR="003C5D29" w:rsidRDefault="002761CF">
            <w:pPr>
              <w:rPr>
                <w:lang w:eastAsia="zh-CN"/>
              </w:rPr>
            </w:pPr>
            <w:r>
              <w:t>Y</w:t>
            </w:r>
          </w:p>
        </w:tc>
        <w:tc>
          <w:tcPr>
            <w:tcW w:w="7229" w:type="dxa"/>
          </w:tcPr>
          <w:p w:rsidR="003C5D29" w:rsidRDefault="002761CF">
            <w:pPr>
              <w:spacing w:after="0"/>
              <w:rPr>
                <w:lang w:eastAsia="zh-CN"/>
              </w:rPr>
            </w:pPr>
            <w:r>
              <w:t xml:space="preserve">Regarding inter-arrival time, it is OK to start with 200ms, but </w:t>
            </w:r>
            <w:r>
              <w:t xml:space="preserve">perhaps it would </w:t>
            </w:r>
            <w:r>
              <w:lastRenderedPageBreak/>
              <w:t>make sense to also have even longer inter-arrival time to test deep sleep at some point</w:t>
            </w:r>
          </w:p>
        </w:tc>
      </w:tr>
      <w:tr w:rsidR="003C5D29">
        <w:tc>
          <w:tcPr>
            <w:tcW w:w="1372" w:type="dxa"/>
          </w:tcPr>
          <w:p w:rsidR="003C5D29" w:rsidRDefault="002761CF">
            <w:r>
              <w:lastRenderedPageBreak/>
              <w:t>Qualcomm</w:t>
            </w:r>
          </w:p>
        </w:tc>
        <w:tc>
          <w:tcPr>
            <w:tcW w:w="1033" w:type="dxa"/>
          </w:tcPr>
          <w:p w:rsidR="003C5D29" w:rsidRDefault="002761CF">
            <w:r>
              <w:t>Question</w:t>
            </w:r>
          </w:p>
        </w:tc>
        <w:tc>
          <w:tcPr>
            <w:tcW w:w="7229" w:type="dxa"/>
          </w:tcPr>
          <w:p w:rsidR="003C5D29" w:rsidRDefault="002761CF">
            <w:pPr>
              <w:spacing w:after="0"/>
              <w:rPr>
                <w:lang w:eastAsia="zh-CN"/>
              </w:rPr>
            </w:pPr>
            <w:r>
              <w:rPr>
                <w:lang w:eastAsia="zh-CN"/>
              </w:rPr>
              <w:t>The above models are borrowed from the model in UE power (TR 38.840) that was mainly targeting DL. On the other hand, for NES, we ar</w:t>
            </w:r>
            <w:r>
              <w:rPr>
                <w:lang w:eastAsia="zh-CN"/>
              </w:rPr>
              <w:t>e likely performing both UL and DL traffic. For FTP traffic, it is typical to have smaller traffic in UL than in DL; so suggesting the following update:</w:t>
            </w:r>
          </w:p>
          <w:p w:rsidR="003C5D29" w:rsidRDefault="003C5D29">
            <w:pPr>
              <w:spacing w:after="0"/>
              <w:rPr>
                <w:lang w:eastAsia="zh-CN"/>
              </w:rPr>
            </w:pPr>
          </w:p>
          <w:p w:rsidR="003C5D29" w:rsidRDefault="002761CF">
            <w:pPr>
              <w:spacing w:after="0"/>
              <w:rPr>
                <w:lang w:eastAsia="zh-CN"/>
              </w:rPr>
            </w:pPr>
            <w:r>
              <w:rPr>
                <w:lang w:eastAsia="zh-CN"/>
              </w:rPr>
              <w:t xml:space="preserve">FTP3 (0.5MB as packet size </w:t>
            </w:r>
            <w:r>
              <w:rPr>
                <w:color w:val="FF0000"/>
                <w:u w:val="single"/>
                <w:lang w:eastAsia="zh-CN"/>
              </w:rPr>
              <w:t>for DL and 0.5MB as packet size for UL</w:t>
            </w:r>
            <w:r>
              <w:rPr>
                <w:lang w:eastAsia="zh-CN"/>
              </w:rPr>
              <w:t>, 200ms as mean inter-arrival time)</w:t>
            </w:r>
          </w:p>
        </w:tc>
      </w:tr>
      <w:tr w:rsidR="003C5D29">
        <w:tc>
          <w:tcPr>
            <w:tcW w:w="1372" w:type="dxa"/>
          </w:tcPr>
          <w:p w:rsidR="003C5D29" w:rsidRDefault="002761CF">
            <w:r>
              <w:rPr>
                <w:rFonts w:eastAsia="Malgun Gothic" w:hint="eastAsia"/>
                <w:lang w:eastAsia="ko-KR"/>
              </w:rPr>
              <w:t>LG Electronics</w:t>
            </w:r>
          </w:p>
        </w:tc>
        <w:tc>
          <w:tcPr>
            <w:tcW w:w="1033" w:type="dxa"/>
          </w:tcPr>
          <w:p w:rsidR="003C5D29" w:rsidRDefault="002761CF">
            <w:r>
              <w:rPr>
                <w:rFonts w:eastAsia="Malgun Gothic" w:hint="eastAsia"/>
                <w:lang w:eastAsia="ko-KR"/>
              </w:rPr>
              <w:t>Y</w:t>
            </w:r>
          </w:p>
        </w:tc>
        <w:tc>
          <w:tcPr>
            <w:tcW w:w="7229" w:type="dxa"/>
          </w:tcPr>
          <w:p w:rsidR="003C5D29" w:rsidRDefault="002761CF">
            <w:pPr>
              <w:spacing w:after="0"/>
              <w:rPr>
                <w:lang w:eastAsia="zh-CN"/>
              </w:rPr>
            </w:pPr>
            <w:r>
              <w:rPr>
                <w:rFonts w:eastAsia="Malgun Gothic" w:hint="eastAsia"/>
                <w:lang w:eastAsia="ko-KR"/>
              </w:rPr>
              <w:t>We are fine with FL4 Proposal 9.</w:t>
            </w:r>
          </w:p>
        </w:tc>
      </w:tr>
      <w:tr w:rsidR="003C5D29">
        <w:tc>
          <w:tcPr>
            <w:tcW w:w="1372" w:type="dxa"/>
          </w:tcPr>
          <w:p w:rsidR="003C5D29" w:rsidRDefault="002761CF">
            <w:pPr>
              <w:rPr>
                <w:rFonts w:eastAsia="Malgun Gothic"/>
                <w:lang w:eastAsia="ko-KR"/>
              </w:rPr>
            </w:pPr>
            <w:r>
              <w:rPr>
                <w:rFonts w:hint="eastAsia"/>
                <w:lang w:eastAsia="zh-CN"/>
              </w:rPr>
              <w:t>v</w:t>
            </w:r>
            <w:r>
              <w:rPr>
                <w:lang w:eastAsia="zh-CN"/>
              </w:rPr>
              <w:t>ivo</w:t>
            </w:r>
          </w:p>
        </w:tc>
        <w:tc>
          <w:tcPr>
            <w:tcW w:w="1033" w:type="dxa"/>
          </w:tcPr>
          <w:p w:rsidR="003C5D29" w:rsidRDefault="002761CF">
            <w:pPr>
              <w:rPr>
                <w:rFonts w:eastAsia="Malgun Gothic"/>
                <w:lang w:eastAsia="ko-KR"/>
              </w:rPr>
            </w:pPr>
            <w:r>
              <w:rPr>
                <w:rFonts w:hint="eastAsia"/>
                <w:lang w:eastAsia="zh-CN"/>
              </w:rPr>
              <w:t>Y</w:t>
            </w:r>
          </w:p>
        </w:tc>
        <w:tc>
          <w:tcPr>
            <w:tcW w:w="7229" w:type="dxa"/>
          </w:tcPr>
          <w:p w:rsidR="003C5D29" w:rsidRDefault="003C5D29">
            <w:pPr>
              <w:spacing w:after="0"/>
              <w:rPr>
                <w:rFonts w:eastAsia="Malgun Gothic"/>
                <w:lang w:eastAsia="ko-KR"/>
              </w:rPr>
            </w:pPr>
          </w:p>
        </w:tc>
      </w:tr>
      <w:tr w:rsidR="003C5D29">
        <w:tc>
          <w:tcPr>
            <w:tcW w:w="1372" w:type="dxa"/>
          </w:tcPr>
          <w:p w:rsidR="003C5D29" w:rsidRDefault="002761CF">
            <w:pPr>
              <w:rPr>
                <w:lang w:eastAsia="zh-CN"/>
              </w:rPr>
            </w:pPr>
            <w:r>
              <w:rPr>
                <w:rFonts w:hint="eastAsia"/>
                <w:lang w:eastAsia="zh-CN"/>
              </w:rPr>
              <w:t>ZTE, Sanechips</w:t>
            </w:r>
          </w:p>
        </w:tc>
        <w:tc>
          <w:tcPr>
            <w:tcW w:w="1033" w:type="dxa"/>
          </w:tcPr>
          <w:p w:rsidR="003C5D29" w:rsidRDefault="002761CF">
            <w:pPr>
              <w:rPr>
                <w:lang w:eastAsia="zh-CN"/>
              </w:rPr>
            </w:pPr>
            <w:r>
              <w:rPr>
                <w:rFonts w:hint="eastAsia"/>
                <w:lang w:eastAsia="zh-CN"/>
              </w:rPr>
              <w:t>Y</w:t>
            </w:r>
          </w:p>
        </w:tc>
        <w:tc>
          <w:tcPr>
            <w:tcW w:w="7229" w:type="dxa"/>
          </w:tcPr>
          <w:p w:rsidR="003C5D29" w:rsidRDefault="002761CF">
            <w:pPr>
              <w:spacing w:after="0"/>
              <w:rPr>
                <w:lang w:eastAsia="ko-KR"/>
              </w:rPr>
            </w:pPr>
            <w:r>
              <w:rPr>
                <w:lang w:eastAsia="zh-CN"/>
              </w:rPr>
              <w:t xml:space="preserve">We </w:t>
            </w:r>
            <w:r>
              <w:rPr>
                <w:rFonts w:hint="eastAsia"/>
                <w:lang w:eastAsia="zh-CN"/>
              </w:rPr>
              <w:t xml:space="preserve">think that the </w:t>
            </w:r>
            <w:r>
              <w:rPr>
                <w:lang w:eastAsia="zh-CN"/>
              </w:rPr>
              <w:t>traffic models</w:t>
            </w:r>
            <w:r>
              <w:rPr>
                <w:rFonts w:hint="eastAsia"/>
                <w:lang w:eastAsia="zh-CN"/>
              </w:rPr>
              <w:t xml:space="preserve"> of current proposal are sufficient and clear for evaluation</w:t>
            </w:r>
            <w:r>
              <w:rPr>
                <w:lang w:eastAsia="zh-CN"/>
              </w:rPr>
              <w:t>.</w:t>
            </w:r>
          </w:p>
        </w:tc>
      </w:tr>
    </w:tbl>
    <w:p w:rsidR="003C5D29" w:rsidRDefault="003C5D29">
      <w:pPr>
        <w:rPr>
          <w:lang w:eastAsia="zh-CN"/>
        </w:rPr>
      </w:pPr>
    </w:p>
    <w:p w:rsidR="003C5D29" w:rsidRDefault="003C5D29">
      <w:pPr>
        <w:rPr>
          <w:lang w:eastAsia="zh-CN"/>
        </w:rPr>
      </w:pPr>
    </w:p>
    <w:p w:rsidR="003C5D29" w:rsidRDefault="002761CF">
      <w:pPr>
        <w:pStyle w:val="2"/>
        <w:rPr>
          <w:lang w:eastAsia="zh-CN"/>
        </w:rPr>
      </w:pPr>
      <w:r>
        <w:rPr>
          <w:lang w:eastAsia="zh-CN"/>
        </w:rPr>
        <w:t>Simulation assumption</w:t>
      </w:r>
    </w:p>
    <w:p w:rsidR="003C5D29" w:rsidRDefault="002761CF">
      <w:pPr>
        <w:rPr>
          <w:lang w:eastAsia="zh-CN"/>
        </w:rPr>
      </w:pPr>
      <w:r>
        <w:rPr>
          <w:lang w:eastAsia="zh-CN"/>
        </w:rPr>
        <w:t xml:space="preserve">SLS is explicitly mentioned in the SID thus should be </w:t>
      </w:r>
      <w:r>
        <w:rPr>
          <w:lang w:eastAsia="zh-CN"/>
        </w:rPr>
        <w:t>considered. Additionally, [7][14] propose numerical methods for e.g. handover drop rate analysis and [10] propose LLS for e.g. power saving signal detection. The following can be considered.</w:t>
      </w:r>
    </w:p>
    <w:p w:rsidR="003C5D29" w:rsidRDefault="002761CF">
      <w:pPr>
        <w:rPr>
          <w:b/>
          <w:lang w:eastAsia="zh-CN"/>
        </w:rPr>
      </w:pPr>
      <w:r>
        <w:rPr>
          <w:b/>
          <w:lang w:eastAsia="zh-CN"/>
        </w:rPr>
        <w:t>FL1 Proposal 3.4-1</w:t>
      </w:r>
    </w:p>
    <w:p w:rsidR="003C5D29" w:rsidRDefault="002761CF">
      <w:pPr>
        <w:pStyle w:val="af4"/>
        <w:numPr>
          <w:ilvl w:val="0"/>
          <w:numId w:val="8"/>
        </w:numPr>
        <w:rPr>
          <w:b/>
          <w:sz w:val="22"/>
          <w:szCs w:val="22"/>
          <w:lang w:eastAsia="zh-CN"/>
        </w:rPr>
      </w:pPr>
      <w:r>
        <w:rPr>
          <w:b/>
          <w:sz w:val="22"/>
          <w:szCs w:val="22"/>
          <w:lang w:eastAsia="zh-CN"/>
        </w:rPr>
        <w:t xml:space="preserve">At least SLS should be considered in the evaluation. Other method, including numerical analysis and LLS for KPI(s) other than UPT can also be considered. </w:t>
      </w:r>
    </w:p>
    <w:tbl>
      <w:tblPr>
        <w:tblStyle w:val="ae"/>
        <w:tblW w:w="9634" w:type="dxa"/>
        <w:tblLayout w:type="fixed"/>
        <w:tblLook w:val="04A0" w:firstRow="1" w:lastRow="0" w:firstColumn="1" w:lastColumn="0" w:noHBand="0" w:noVBand="1"/>
      </w:tblPr>
      <w:tblGrid>
        <w:gridCol w:w="1372"/>
        <w:gridCol w:w="1033"/>
        <w:gridCol w:w="7229"/>
      </w:tblGrid>
      <w:tr w:rsidR="003C5D29">
        <w:tc>
          <w:tcPr>
            <w:tcW w:w="1372" w:type="dxa"/>
            <w:shd w:val="clear" w:color="auto" w:fill="DAEEF3" w:themeFill="accent5" w:themeFillTint="33"/>
          </w:tcPr>
          <w:p w:rsidR="003C5D29" w:rsidRDefault="002761CF">
            <w:pPr>
              <w:rPr>
                <w:b/>
                <w:bCs/>
              </w:rPr>
            </w:pPr>
            <w:r>
              <w:rPr>
                <w:b/>
                <w:bCs/>
              </w:rPr>
              <w:t>Company</w:t>
            </w:r>
          </w:p>
        </w:tc>
        <w:tc>
          <w:tcPr>
            <w:tcW w:w="1033" w:type="dxa"/>
            <w:shd w:val="clear" w:color="auto" w:fill="DAEEF3" w:themeFill="accent5" w:themeFillTint="33"/>
          </w:tcPr>
          <w:p w:rsidR="003C5D29" w:rsidRDefault="002761CF">
            <w:pPr>
              <w:rPr>
                <w:b/>
                <w:bCs/>
              </w:rPr>
            </w:pPr>
            <w:r>
              <w:rPr>
                <w:b/>
                <w:bCs/>
              </w:rPr>
              <w:t>Y/N</w:t>
            </w:r>
          </w:p>
        </w:tc>
        <w:tc>
          <w:tcPr>
            <w:tcW w:w="7229" w:type="dxa"/>
            <w:shd w:val="clear" w:color="auto" w:fill="DAEEF3" w:themeFill="accent5" w:themeFillTint="33"/>
          </w:tcPr>
          <w:p w:rsidR="003C5D29" w:rsidRDefault="002761CF">
            <w:pPr>
              <w:rPr>
                <w:b/>
                <w:bCs/>
              </w:rPr>
            </w:pPr>
            <w:r>
              <w:rPr>
                <w:b/>
                <w:bCs/>
              </w:rPr>
              <w:t>Comments</w:t>
            </w:r>
          </w:p>
        </w:tc>
      </w:tr>
      <w:tr w:rsidR="003C5D29">
        <w:tc>
          <w:tcPr>
            <w:tcW w:w="1372" w:type="dxa"/>
            <w:shd w:val="clear" w:color="auto" w:fill="auto"/>
          </w:tcPr>
          <w:p w:rsidR="003C5D29" w:rsidRDefault="002761CF">
            <w:pPr>
              <w:rPr>
                <w:b/>
                <w:bCs/>
              </w:rPr>
            </w:pPr>
            <w:r>
              <w:rPr>
                <w:rFonts w:hint="eastAsia"/>
                <w:bCs/>
                <w:lang w:eastAsia="zh-CN"/>
              </w:rPr>
              <w:t>S</w:t>
            </w:r>
            <w:r>
              <w:rPr>
                <w:bCs/>
                <w:lang w:eastAsia="zh-CN"/>
              </w:rPr>
              <w:t>preadtrum</w:t>
            </w:r>
          </w:p>
        </w:tc>
        <w:tc>
          <w:tcPr>
            <w:tcW w:w="1033" w:type="dxa"/>
            <w:shd w:val="clear" w:color="auto" w:fill="auto"/>
          </w:tcPr>
          <w:p w:rsidR="003C5D29" w:rsidRDefault="002761CF">
            <w:pPr>
              <w:rPr>
                <w:b/>
                <w:bCs/>
              </w:rPr>
            </w:pPr>
            <w:r>
              <w:rPr>
                <w:rFonts w:hint="eastAsia"/>
                <w:bCs/>
                <w:lang w:eastAsia="zh-CN"/>
              </w:rPr>
              <w:t>Y</w:t>
            </w:r>
          </w:p>
        </w:tc>
        <w:tc>
          <w:tcPr>
            <w:tcW w:w="7229" w:type="dxa"/>
            <w:shd w:val="clear" w:color="auto" w:fill="auto"/>
          </w:tcPr>
          <w:p w:rsidR="003C5D29" w:rsidRDefault="003C5D29">
            <w:pPr>
              <w:rPr>
                <w:b/>
                <w:bCs/>
              </w:rPr>
            </w:pPr>
          </w:p>
        </w:tc>
      </w:tr>
      <w:tr w:rsidR="003C5D29">
        <w:tc>
          <w:tcPr>
            <w:tcW w:w="1372" w:type="dxa"/>
          </w:tcPr>
          <w:p w:rsidR="003C5D29" w:rsidRDefault="002761CF">
            <w:pPr>
              <w:rPr>
                <w:bCs/>
                <w:lang w:eastAsia="zh-CN"/>
              </w:rPr>
            </w:pPr>
            <w:r>
              <w:rPr>
                <w:rFonts w:hint="eastAsia"/>
                <w:bCs/>
                <w:lang w:eastAsia="zh-CN"/>
              </w:rPr>
              <w:t>O</w:t>
            </w:r>
            <w:r>
              <w:rPr>
                <w:bCs/>
                <w:lang w:eastAsia="zh-CN"/>
              </w:rPr>
              <w:t>PPO</w:t>
            </w:r>
          </w:p>
        </w:tc>
        <w:tc>
          <w:tcPr>
            <w:tcW w:w="1033" w:type="dxa"/>
          </w:tcPr>
          <w:p w:rsidR="003C5D29" w:rsidRDefault="003C5D29">
            <w:pPr>
              <w:rPr>
                <w:bCs/>
              </w:rPr>
            </w:pPr>
          </w:p>
        </w:tc>
        <w:tc>
          <w:tcPr>
            <w:tcW w:w="7229" w:type="dxa"/>
          </w:tcPr>
          <w:p w:rsidR="003C5D29" w:rsidRDefault="002761CF">
            <w:pPr>
              <w:rPr>
                <w:bCs/>
              </w:rPr>
            </w:pPr>
            <w:r>
              <w:rPr>
                <w:rFonts w:hint="eastAsia"/>
                <w:bCs/>
                <w:lang w:eastAsia="zh-CN"/>
              </w:rPr>
              <w:t>T</w:t>
            </w:r>
            <w:r>
              <w:rPr>
                <w:bCs/>
                <w:lang w:eastAsia="zh-CN"/>
              </w:rPr>
              <w:t xml:space="preserve">he high priority can be given for baseline simulations, </w:t>
            </w:r>
            <w:r>
              <w:rPr>
                <w:bCs/>
                <w:lang w:eastAsia="zh-CN"/>
              </w:rPr>
              <w:t>which is based on system level simulations.</w:t>
            </w:r>
          </w:p>
        </w:tc>
      </w:tr>
      <w:tr w:rsidR="003C5D29">
        <w:tc>
          <w:tcPr>
            <w:tcW w:w="1372" w:type="dxa"/>
          </w:tcPr>
          <w:p w:rsidR="003C5D29" w:rsidRDefault="002761CF">
            <w:r>
              <w:t>IDCC</w:t>
            </w:r>
          </w:p>
        </w:tc>
        <w:tc>
          <w:tcPr>
            <w:tcW w:w="1033" w:type="dxa"/>
          </w:tcPr>
          <w:p w:rsidR="003C5D29" w:rsidRDefault="002761CF">
            <w:r>
              <w:t>Y</w:t>
            </w:r>
          </w:p>
        </w:tc>
        <w:tc>
          <w:tcPr>
            <w:tcW w:w="7229" w:type="dxa"/>
          </w:tcPr>
          <w:p w:rsidR="003C5D29" w:rsidRDefault="003C5D29">
            <w:pPr>
              <w:rPr>
                <w:b/>
                <w:bCs/>
              </w:rPr>
            </w:pPr>
          </w:p>
        </w:tc>
      </w:tr>
      <w:tr w:rsidR="003C5D29">
        <w:tc>
          <w:tcPr>
            <w:tcW w:w="1372" w:type="dxa"/>
          </w:tcPr>
          <w:p w:rsidR="003C5D29" w:rsidRDefault="002761CF">
            <w:r>
              <w:t>Intel</w:t>
            </w:r>
          </w:p>
        </w:tc>
        <w:tc>
          <w:tcPr>
            <w:tcW w:w="1033" w:type="dxa"/>
          </w:tcPr>
          <w:p w:rsidR="003C5D29" w:rsidRDefault="002761CF">
            <w:r>
              <w:t>Y</w:t>
            </w:r>
          </w:p>
        </w:tc>
        <w:tc>
          <w:tcPr>
            <w:tcW w:w="7229" w:type="dxa"/>
          </w:tcPr>
          <w:p w:rsidR="003C5D29" w:rsidRDefault="002761CF">
            <w:pPr>
              <w:rPr>
                <w:b/>
                <w:bCs/>
              </w:rPr>
            </w:pPr>
            <w:r>
              <w:t>Agree with proposal</w:t>
            </w:r>
          </w:p>
        </w:tc>
      </w:tr>
      <w:tr w:rsidR="003C5D29">
        <w:tc>
          <w:tcPr>
            <w:tcW w:w="1372" w:type="dxa"/>
          </w:tcPr>
          <w:p w:rsidR="003C5D29" w:rsidRDefault="002761CF">
            <w:r>
              <w:t>NOKIA/NSB</w:t>
            </w:r>
          </w:p>
        </w:tc>
        <w:tc>
          <w:tcPr>
            <w:tcW w:w="1033" w:type="dxa"/>
          </w:tcPr>
          <w:p w:rsidR="003C5D29" w:rsidRDefault="002761CF">
            <w:r>
              <w:t>Y</w:t>
            </w:r>
          </w:p>
        </w:tc>
        <w:tc>
          <w:tcPr>
            <w:tcW w:w="7229" w:type="dxa"/>
          </w:tcPr>
          <w:p w:rsidR="003C5D29" w:rsidRDefault="002761CF">
            <w:r>
              <w:t>We think SLS is sufficient for this study</w:t>
            </w:r>
          </w:p>
        </w:tc>
      </w:tr>
      <w:tr w:rsidR="003C5D29">
        <w:tc>
          <w:tcPr>
            <w:tcW w:w="1372" w:type="dxa"/>
          </w:tcPr>
          <w:p w:rsidR="003C5D29" w:rsidRDefault="002761CF">
            <w:r>
              <w:rPr>
                <w:rFonts w:eastAsia="Malgun Gothic" w:hint="eastAsia"/>
                <w:bCs/>
                <w:lang w:eastAsia="ko-KR"/>
              </w:rPr>
              <w:t>LG Elec</w:t>
            </w:r>
            <w:r>
              <w:rPr>
                <w:rFonts w:eastAsia="Malgun Gothic"/>
                <w:bCs/>
                <w:lang w:eastAsia="ko-KR"/>
              </w:rPr>
              <w:t>tronics</w:t>
            </w:r>
          </w:p>
        </w:tc>
        <w:tc>
          <w:tcPr>
            <w:tcW w:w="1033" w:type="dxa"/>
          </w:tcPr>
          <w:p w:rsidR="003C5D29" w:rsidRDefault="002761CF">
            <w:r>
              <w:rPr>
                <w:rFonts w:eastAsia="Malgun Gothic" w:hint="eastAsia"/>
                <w:bCs/>
                <w:lang w:eastAsia="ko-KR"/>
              </w:rPr>
              <w:t>Y</w:t>
            </w:r>
          </w:p>
        </w:tc>
        <w:tc>
          <w:tcPr>
            <w:tcW w:w="7229" w:type="dxa"/>
          </w:tcPr>
          <w:p w:rsidR="003C5D29" w:rsidRDefault="002761CF">
            <w:r>
              <w:rPr>
                <w:rFonts w:eastAsia="Malgun Gothic" w:hint="eastAsia"/>
                <w:bCs/>
                <w:lang w:eastAsia="ko-KR"/>
              </w:rPr>
              <w:t>We agre</w:t>
            </w:r>
            <w:r>
              <w:rPr>
                <w:rFonts w:eastAsia="Malgun Gothic"/>
                <w:bCs/>
                <w:lang w:eastAsia="ko-KR"/>
              </w:rPr>
              <w:t>e that SLS should be the baseline for performance evaluation.</w:t>
            </w:r>
          </w:p>
        </w:tc>
      </w:tr>
      <w:tr w:rsidR="003C5D29">
        <w:tc>
          <w:tcPr>
            <w:tcW w:w="1372" w:type="dxa"/>
          </w:tcPr>
          <w:p w:rsidR="003C5D29" w:rsidRDefault="002761CF">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rsidR="003C5D29" w:rsidRDefault="002761CF">
            <w:pPr>
              <w:rPr>
                <w:rFonts w:eastAsiaTheme="minorEastAsia"/>
                <w:bCs/>
                <w:lang w:eastAsia="zh-CN"/>
              </w:rPr>
            </w:pPr>
            <w:r>
              <w:rPr>
                <w:rFonts w:eastAsiaTheme="minorEastAsia" w:hint="eastAsia"/>
                <w:bCs/>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rFonts w:eastAsiaTheme="minorEastAsia"/>
                <w:bCs/>
                <w:lang w:eastAsia="zh-CN"/>
              </w:rPr>
            </w:pPr>
            <w:r>
              <w:rPr>
                <w:rFonts w:hint="eastAsia"/>
                <w:lang w:eastAsia="zh-CN"/>
              </w:rPr>
              <w:t>D</w:t>
            </w:r>
            <w:r>
              <w:rPr>
                <w:lang w:eastAsia="zh-CN"/>
              </w:rPr>
              <w:t>OCOMO</w:t>
            </w:r>
          </w:p>
        </w:tc>
        <w:tc>
          <w:tcPr>
            <w:tcW w:w="1033" w:type="dxa"/>
          </w:tcPr>
          <w:p w:rsidR="003C5D29" w:rsidRDefault="002761CF">
            <w:pPr>
              <w:rPr>
                <w:rFonts w:eastAsiaTheme="minorEastAsia"/>
                <w:bCs/>
                <w:lang w:eastAsia="zh-CN"/>
              </w:rPr>
            </w:pPr>
            <w:r>
              <w:rPr>
                <w:rFonts w:hint="eastAsia"/>
                <w:lang w:eastAsia="zh-CN"/>
              </w:rPr>
              <w:t>Y</w:t>
            </w:r>
          </w:p>
        </w:tc>
        <w:tc>
          <w:tcPr>
            <w:tcW w:w="7229" w:type="dxa"/>
          </w:tcPr>
          <w:p w:rsidR="003C5D29" w:rsidRDefault="002761CF">
            <w:pPr>
              <w:rPr>
                <w:rFonts w:eastAsia="Malgun Gothic"/>
                <w:bCs/>
                <w:lang w:eastAsia="ko-KR"/>
              </w:rPr>
            </w:pPr>
            <w:r>
              <w:rPr>
                <w:rFonts w:hint="eastAsia"/>
                <w:lang w:eastAsia="zh-CN"/>
              </w:rPr>
              <w:t>S</w:t>
            </w:r>
            <w:r>
              <w:rPr>
                <w:lang w:eastAsia="zh-CN"/>
              </w:rPr>
              <w:t xml:space="preserve">LS is mandatory. LLS is optional if needed. </w:t>
            </w:r>
          </w:p>
        </w:tc>
      </w:tr>
      <w:tr w:rsidR="003C5D29">
        <w:tc>
          <w:tcPr>
            <w:tcW w:w="1372" w:type="dxa"/>
          </w:tcPr>
          <w:p w:rsidR="003C5D29" w:rsidRDefault="002761CF">
            <w:pPr>
              <w:rPr>
                <w:lang w:eastAsia="zh-CN"/>
              </w:rPr>
            </w:pPr>
            <w:r>
              <w:rPr>
                <w:lang w:eastAsia="zh-CN"/>
              </w:rPr>
              <w:t>CMCC</w:t>
            </w:r>
          </w:p>
        </w:tc>
        <w:tc>
          <w:tcPr>
            <w:tcW w:w="1033" w:type="dxa"/>
          </w:tcPr>
          <w:p w:rsidR="003C5D29" w:rsidRDefault="002761CF">
            <w:pPr>
              <w:rPr>
                <w:lang w:eastAsia="zh-CN"/>
              </w:rPr>
            </w:pPr>
            <w:r>
              <w:rPr>
                <w:lang w:eastAsia="zh-CN"/>
              </w:rPr>
              <w:t>Y</w:t>
            </w:r>
          </w:p>
        </w:tc>
        <w:tc>
          <w:tcPr>
            <w:tcW w:w="7229" w:type="dxa"/>
          </w:tcPr>
          <w:p w:rsidR="003C5D29" w:rsidRDefault="003C5D29">
            <w:pPr>
              <w:rPr>
                <w:lang w:eastAsia="zh-CN"/>
              </w:rPr>
            </w:pPr>
          </w:p>
        </w:tc>
      </w:tr>
      <w:tr w:rsidR="003C5D29">
        <w:tc>
          <w:tcPr>
            <w:tcW w:w="1372" w:type="dxa"/>
          </w:tcPr>
          <w:p w:rsidR="003C5D29" w:rsidRDefault="002761CF">
            <w:pPr>
              <w:rPr>
                <w:lang w:eastAsia="zh-CN"/>
              </w:rPr>
            </w:pPr>
            <w:r>
              <w:t>Panasonic</w:t>
            </w:r>
          </w:p>
        </w:tc>
        <w:tc>
          <w:tcPr>
            <w:tcW w:w="1033" w:type="dxa"/>
          </w:tcPr>
          <w:p w:rsidR="003C5D29" w:rsidRDefault="002761CF">
            <w:pPr>
              <w:rPr>
                <w:lang w:eastAsia="zh-CN"/>
              </w:rPr>
            </w:pPr>
            <w:r>
              <w:t>Y</w:t>
            </w:r>
          </w:p>
        </w:tc>
        <w:tc>
          <w:tcPr>
            <w:tcW w:w="7229" w:type="dxa"/>
          </w:tcPr>
          <w:p w:rsidR="003C5D29" w:rsidRDefault="003C5D29">
            <w:pPr>
              <w:rPr>
                <w:lang w:eastAsia="zh-CN"/>
              </w:rPr>
            </w:pPr>
          </w:p>
        </w:tc>
      </w:tr>
      <w:tr w:rsidR="003C5D29">
        <w:tc>
          <w:tcPr>
            <w:tcW w:w="1372" w:type="dxa"/>
          </w:tcPr>
          <w:p w:rsidR="003C5D29" w:rsidRDefault="002761CF">
            <w:r>
              <w:rPr>
                <w:rFonts w:eastAsia="Malgun Gothic" w:hint="eastAsia"/>
                <w:bCs/>
                <w:lang w:eastAsia="ko-KR"/>
              </w:rPr>
              <w:t>Samsung</w:t>
            </w:r>
          </w:p>
        </w:tc>
        <w:tc>
          <w:tcPr>
            <w:tcW w:w="1033" w:type="dxa"/>
          </w:tcPr>
          <w:p w:rsidR="003C5D29" w:rsidRDefault="003C5D29"/>
        </w:tc>
        <w:tc>
          <w:tcPr>
            <w:tcW w:w="7229" w:type="dxa"/>
          </w:tcPr>
          <w:p w:rsidR="003C5D29" w:rsidRDefault="002761CF">
            <w:pPr>
              <w:rPr>
                <w:lang w:eastAsia="zh-CN"/>
              </w:rPr>
            </w:pPr>
            <w:r>
              <w:rPr>
                <w:rFonts w:eastAsia="Malgun Gothic"/>
                <w:bCs/>
                <w:lang w:eastAsia="ko-KR"/>
              </w:rPr>
              <w:t>The contexts are f</w:t>
            </w:r>
            <w:r>
              <w:rPr>
                <w:rFonts w:eastAsia="Malgun Gothic" w:hint="eastAsia"/>
                <w:bCs/>
                <w:lang w:eastAsia="ko-KR"/>
              </w:rPr>
              <w:t>ine</w:t>
            </w:r>
            <w:r>
              <w:rPr>
                <w:rFonts w:eastAsia="Malgun Gothic"/>
                <w:bCs/>
                <w:lang w:eastAsia="ko-KR"/>
              </w:rPr>
              <w:t>. Since the objective#2 in the SID already captured “</w:t>
            </w:r>
            <w:r>
              <w:rPr>
                <w:bCs/>
                <w:sz w:val="21"/>
              </w:rPr>
              <w:t xml:space="preserve">evaluating system-level network energy consumption”, we don’t see the value of this proposal. </w:t>
            </w:r>
          </w:p>
        </w:tc>
      </w:tr>
      <w:tr w:rsidR="003C5D29">
        <w:tc>
          <w:tcPr>
            <w:tcW w:w="1372" w:type="dxa"/>
          </w:tcPr>
          <w:p w:rsidR="003C5D29" w:rsidRDefault="002761CF">
            <w:pPr>
              <w:rPr>
                <w:b/>
                <w:bCs/>
                <w:lang w:eastAsia="ko-KR"/>
              </w:rPr>
            </w:pPr>
            <w:r>
              <w:rPr>
                <w:rFonts w:hint="eastAsia"/>
                <w:lang w:eastAsia="zh-CN"/>
              </w:rPr>
              <w:lastRenderedPageBreak/>
              <w:t xml:space="preserve">ZTE, </w:t>
            </w:r>
            <w:r>
              <w:rPr>
                <w:rFonts w:hint="eastAsia"/>
                <w:lang w:eastAsia="zh-CN"/>
              </w:rPr>
              <w:t>Sanechips</w:t>
            </w:r>
          </w:p>
        </w:tc>
        <w:tc>
          <w:tcPr>
            <w:tcW w:w="1033" w:type="dxa"/>
          </w:tcPr>
          <w:p w:rsidR="003C5D29" w:rsidRDefault="002761CF">
            <w:pPr>
              <w:rPr>
                <w:b/>
                <w:bCs/>
                <w:lang w:eastAsia="zh-CN"/>
              </w:rPr>
            </w:pPr>
            <w:r>
              <w:rPr>
                <w:rFonts w:hint="eastAsia"/>
                <w:b/>
                <w:bCs/>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pPr>
              <w:rPr>
                <w:lang w:eastAsia="zh-CN"/>
              </w:rPr>
            </w:pPr>
            <w:r>
              <w:rPr>
                <w:rFonts w:hint="eastAsia"/>
                <w:lang w:eastAsia="zh-CN"/>
              </w:rPr>
              <w:t>v</w:t>
            </w:r>
            <w:r>
              <w:rPr>
                <w:lang w:eastAsia="zh-CN"/>
              </w:rPr>
              <w:t>ivo</w:t>
            </w:r>
          </w:p>
        </w:tc>
        <w:tc>
          <w:tcPr>
            <w:tcW w:w="1033" w:type="dxa"/>
          </w:tcPr>
          <w:p w:rsidR="003C5D29" w:rsidRDefault="002761CF">
            <w:pPr>
              <w:rPr>
                <w:b/>
                <w:bCs/>
                <w:lang w:eastAsia="zh-CN"/>
              </w:rPr>
            </w:pPr>
            <w:r>
              <w:rPr>
                <w:rFonts w:hint="eastAsia"/>
                <w:lang w:eastAsia="zh-CN"/>
              </w:rPr>
              <w:t>Y</w:t>
            </w:r>
          </w:p>
        </w:tc>
        <w:tc>
          <w:tcPr>
            <w:tcW w:w="7229" w:type="dxa"/>
          </w:tcPr>
          <w:p w:rsidR="003C5D29" w:rsidRDefault="003C5D29">
            <w:pPr>
              <w:rPr>
                <w:rFonts w:eastAsia="Malgun Gothic"/>
                <w:bCs/>
                <w:lang w:eastAsia="ko-KR"/>
              </w:rPr>
            </w:pPr>
          </w:p>
        </w:tc>
      </w:tr>
      <w:tr w:rsidR="003C5D29">
        <w:tc>
          <w:tcPr>
            <w:tcW w:w="1372" w:type="dxa"/>
          </w:tcPr>
          <w:p w:rsidR="003C5D29" w:rsidRDefault="002761CF">
            <w:r>
              <w:t>Huawei, HiSilicon</w:t>
            </w:r>
          </w:p>
        </w:tc>
        <w:tc>
          <w:tcPr>
            <w:tcW w:w="1033" w:type="dxa"/>
          </w:tcPr>
          <w:p w:rsidR="003C5D29" w:rsidRDefault="002761CF">
            <w:r>
              <w:t>Y</w:t>
            </w:r>
          </w:p>
        </w:tc>
        <w:tc>
          <w:tcPr>
            <w:tcW w:w="7229" w:type="dxa"/>
          </w:tcPr>
          <w:p w:rsidR="003C5D29" w:rsidRDefault="003C5D29"/>
        </w:tc>
      </w:tr>
      <w:tr w:rsidR="003C5D29">
        <w:tc>
          <w:tcPr>
            <w:tcW w:w="1372" w:type="dxa"/>
          </w:tcPr>
          <w:p w:rsidR="003C5D29" w:rsidRDefault="002761CF">
            <w:r>
              <w:t>Fujitsu</w:t>
            </w:r>
          </w:p>
        </w:tc>
        <w:tc>
          <w:tcPr>
            <w:tcW w:w="1033" w:type="dxa"/>
          </w:tcPr>
          <w:p w:rsidR="003C5D29" w:rsidRDefault="002761CF">
            <w:r>
              <w:t>Y</w:t>
            </w:r>
          </w:p>
        </w:tc>
        <w:tc>
          <w:tcPr>
            <w:tcW w:w="7229" w:type="dxa"/>
          </w:tcPr>
          <w:p w:rsidR="003C5D29" w:rsidRDefault="003C5D29"/>
        </w:tc>
      </w:tr>
      <w:tr w:rsidR="003C5D29">
        <w:tc>
          <w:tcPr>
            <w:tcW w:w="1372" w:type="dxa"/>
          </w:tcPr>
          <w:p w:rsidR="003C5D29" w:rsidRDefault="002761CF">
            <w:r>
              <w:t>Qualcomm</w:t>
            </w:r>
          </w:p>
        </w:tc>
        <w:tc>
          <w:tcPr>
            <w:tcW w:w="1033" w:type="dxa"/>
          </w:tcPr>
          <w:p w:rsidR="003C5D29" w:rsidRDefault="002761CF">
            <w:r>
              <w:t>Y</w:t>
            </w:r>
          </w:p>
        </w:tc>
        <w:tc>
          <w:tcPr>
            <w:tcW w:w="7229" w:type="dxa"/>
          </w:tcPr>
          <w:p w:rsidR="003C5D29" w:rsidRDefault="003C5D29"/>
        </w:tc>
      </w:tr>
      <w:tr w:rsidR="003C5D29">
        <w:tc>
          <w:tcPr>
            <w:tcW w:w="1372" w:type="dxa"/>
          </w:tcPr>
          <w:p w:rsidR="003C5D29" w:rsidRDefault="002761CF">
            <w:r>
              <w:t>CATT</w:t>
            </w:r>
          </w:p>
        </w:tc>
        <w:tc>
          <w:tcPr>
            <w:tcW w:w="1033" w:type="dxa"/>
          </w:tcPr>
          <w:p w:rsidR="003C5D29" w:rsidRDefault="002761CF">
            <w:r>
              <w:t>Y</w:t>
            </w:r>
          </w:p>
        </w:tc>
        <w:tc>
          <w:tcPr>
            <w:tcW w:w="7229" w:type="dxa"/>
          </w:tcPr>
          <w:p w:rsidR="003C5D29" w:rsidRDefault="003C5D29"/>
        </w:tc>
      </w:tr>
      <w:tr w:rsidR="003C5D29">
        <w:tc>
          <w:tcPr>
            <w:tcW w:w="1372" w:type="dxa"/>
          </w:tcPr>
          <w:p w:rsidR="003C5D29" w:rsidRDefault="002761CF">
            <w:r>
              <w:t>MediaTek</w:t>
            </w:r>
          </w:p>
        </w:tc>
        <w:tc>
          <w:tcPr>
            <w:tcW w:w="1033" w:type="dxa"/>
          </w:tcPr>
          <w:p w:rsidR="003C5D29" w:rsidRDefault="002761CF">
            <w:r>
              <w:t>Y</w:t>
            </w:r>
          </w:p>
        </w:tc>
        <w:tc>
          <w:tcPr>
            <w:tcW w:w="7229" w:type="dxa"/>
          </w:tcPr>
          <w:p w:rsidR="003C5D29" w:rsidRDefault="003C5D29"/>
        </w:tc>
      </w:tr>
      <w:tr w:rsidR="003C5D29">
        <w:tc>
          <w:tcPr>
            <w:tcW w:w="1372" w:type="dxa"/>
          </w:tcPr>
          <w:p w:rsidR="003C5D29" w:rsidRDefault="002761CF">
            <w:r>
              <w:t>Ericsson1</w:t>
            </w:r>
          </w:p>
        </w:tc>
        <w:tc>
          <w:tcPr>
            <w:tcW w:w="1033" w:type="dxa"/>
          </w:tcPr>
          <w:p w:rsidR="003C5D29" w:rsidRDefault="002761CF">
            <w:r>
              <w:t>Y</w:t>
            </w:r>
          </w:p>
        </w:tc>
        <w:tc>
          <w:tcPr>
            <w:tcW w:w="7229" w:type="dxa"/>
          </w:tcPr>
          <w:p w:rsidR="003C5D29" w:rsidRDefault="003C5D29"/>
        </w:tc>
      </w:tr>
      <w:tr w:rsidR="003C5D29">
        <w:tc>
          <w:tcPr>
            <w:tcW w:w="1372" w:type="dxa"/>
          </w:tcPr>
          <w:p w:rsidR="003C5D29" w:rsidRDefault="002761CF">
            <w:r>
              <w:t>Futurewei</w:t>
            </w:r>
          </w:p>
        </w:tc>
        <w:tc>
          <w:tcPr>
            <w:tcW w:w="1033" w:type="dxa"/>
          </w:tcPr>
          <w:p w:rsidR="003C5D29" w:rsidRDefault="002761CF">
            <w:r>
              <w:t>Y</w:t>
            </w:r>
          </w:p>
        </w:tc>
        <w:tc>
          <w:tcPr>
            <w:tcW w:w="7229" w:type="dxa"/>
          </w:tcPr>
          <w:p w:rsidR="003C5D29" w:rsidRDefault="003C5D29"/>
        </w:tc>
      </w:tr>
    </w:tbl>
    <w:p w:rsidR="003C5D29" w:rsidRDefault="003C5D29">
      <w:pPr>
        <w:rPr>
          <w:lang w:eastAsia="zh-CN"/>
        </w:rPr>
      </w:pPr>
    </w:p>
    <w:p w:rsidR="003C5D29" w:rsidRDefault="002761CF">
      <w:pPr>
        <w:rPr>
          <w:lang w:eastAsia="zh-CN"/>
        </w:rPr>
      </w:pPr>
      <w:r>
        <w:rPr>
          <w:rFonts w:hint="eastAsia"/>
          <w:lang w:eastAsia="zh-CN"/>
        </w:rPr>
        <w:t>F</w:t>
      </w:r>
      <w:r>
        <w:rPr>
          <w:lang w:eastAsia="zh-CN"/>
        </w:rPr>
        <w:t xml:space="preserve">or other assumption parameters, the following are proposed in contributions: IMT-2020, 38.802, 38.840 and 38.830. It may be good to look into the overall SLS parameters first to check if some of them can be referred to. </w:t>
      </w:r>
    </w:p>
    <w:p w:rsidR="003C5D29" w:rsidRDefault="002761CF">
      <w:pPr>
        <w:rPr>
          <w:lang w:eastAsia="zh-CN"/>
        </w:rPr>
      </w:pPr>
      <w:r>
        <w:rPr>
          <w:lang w:eastAsia="zh-CN"/>
        </w:rPr>
        <w:t>The simulation assumptions proposed</w:t>
      </w:r>
      <w:r>
        <w:rPr>
          <w:lang w:eastAsia="zh-CN"/>
        </w:rPr>
        <w:t xml:space="preserve"> by companies for this meeting may be provided later.</w:t>
      </w:r>
    </w:p>
    <w:p w:rsidR="003C5D29" w:rsidRDefault="003C5D29">
      <w:pPr>
        <w:rPr>
          <w:lang w:eastAsia="zh-CN"/>
        </w:rPr>
      </w:pPr>
    </w:p>
    <w:p w:rsidR="003C5D29" w:rsidRDefault="002761CF">
      <w:pPr>
        <w:pStyle w:val="1"/>
        <w:rPr>
          <w:lang w:eastAsia="zh-CN"/>
        </w:rPr>
      </w:pPr>
      <w:r>
        <w:rPr>
          <w:rFonts w:hint="eastAsia"/>
          <w:lang w:eastAsia="zh-CN"/>
        </w:rPr>
        <w:t>O</w:t>
      </w:r>
      <w:r>
        <w:rPr>
          <w:lang w:eastAsia="zh-CN"/>
        </w:rPr>
        <w:t>ther issues/discussion points/missing proposals</w:t>
      </w:r>
    </w:p>
    <w:p w:rsidR="003C5D29" w:rsidRDefault="002761CF">
      <w:pPr>
        <w:spacing w:after="240"/>
        <w:rPr>
          <w:lang w:eastAsia="zh-CN"/>
        </w:rPr>
      </w:pPr>
      <w:r>
        <w:rPr>
          <w:rFonts w:hint="eastAsia"/>
          <w:lang w:eastAsia="zh-CN"/>
        </w:rPr>
        <w:t>I</w:t>
      </w:r>
      <w:r>
        <w:rPr>
          <w:lang w:eastAsia="zh-CN"/>
        </w:rPr>
        <w:t>f there is any other important issue/discussion point/missing proposal that you consider should be discussed, please share your proposal below.</w:t>
      </w:r>
    </w:p>
    <w:tbl>
      <w:tblPr>
        <w:tblStyle w:val="ae"/>
        <w:tblW w:w="9634" w:type="dxa"/>
        <w:tblLook w:val="04A0" w:firstRow="1" w:lastRow="0" w:firstColumn="1" w:lastColumn="0" w:noHBand="0" w:noVBand="1"/>
      </w:tblPr>
      <w:tblGrid>
        <w:gridCol w:w="1271"/>
        <w:gridCol w:w="1843"/>
        <w:gridCol w:w="6520"/>
      </w:tblGrid>
      <w:tr w:rsidR="003C5D29">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3C5D29" w:rsidRDefault="002761CF">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3C5D29" w:rsidRDefault="002761CF">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3C5D29" w:rsidRDefault="002761CF">
            <w:pPr>
              <w:spacing w:after="0"/>
              <w:jc w:val="center"/>
              <w:rPr>
                <w:b/>
                <w:bCs/>
              </w:rPr>
            </w:pPr>
            <w:r>
              <w:rPr>
                <w:b/>
                <w:bCs/>
              </w:rPr>
              <w:t>Issue content/comments/questions</w:t>
            </w:r>
          </w:p>
        </w:tc>
      </w:tr>
      <w:tr w:rsidR="003C5D29">
        <w:tc>
          <w:tcPr>
            <w:tcW w:w="1271" w:type="dxa"/>
            <w:tcBorders>
              <w:top w:val="single" w:sz="4" w:space="0" w:color="auto"/>
              <w:left w:val="single" w:sz="4" w:space="0" w:color="auto"/>
              <w:bottom w:val="single" w:sz="4" w:space="0" w:color="auto"/>
              <w:right w:val="single" w:sz="4" w:space="0" w:color="auto"/>
            </w:tcBorders>
          </w:tcPr>
          <w:p w:rsidR="003C5D29" w:rsidRDefault="002761CF">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tcBorders>
              <w:top w:val="single" w:sz="4" w:space="0" w:color="auto"/>
              <w:left w:val="single" w:sz="4" w:space="0" w:color="auto"/>
              <w:bottom w:val="single" w:sz="4" w:space="0" w:color="auto"/>
              <w:right w:val="single" w:sz="4" w:space="0" w:color="auto"/>
            </w:tcBorders>
          </w:tcPr>
          <w:p w:rsidR="003C5D29" w:rsidRDefault="003C5D29">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rsidR="003C5D29" w:rsidRDefault="002761CF">
            <w:pPr>
              <w:spacing w:after="0"/>
              <w:jc w:val="left"/>
              <w:rPr>
                <w:rFonts w:eastAsiaTheme="minorEastAsia"/>
                <w:lang w:eastAsia="zh-CN"/>
              </w:rPr>
            </w:pPr>
            <w:r>
              <w:rPr>
                <w:rFonts w:eastAsiaTheme="minorEastAsia" w:hint="eastAsia"/>
                <w:lang w:eastAsia="zh-CN"/>
              </w:rPr>
              <w:t>I</w:t>
            </w:r>
            <w:r>
              <w:rPr>
                <w:rFonts w:eastAsiaTheme="minorEastAsia"/>
                <w:lang w:eastAsia="zh-CN"/>
              </w:rPr>
              <w:t>n this meeting, we should at least nail down the details of section 2.2 to section 2.4.</w:t>
            </w:r>
          </w:p>
        </w:tc>
      </w:tr>
      <w:tr w:rsidR="003C5D29">
        <w:tc>
          <w:tcPr>
            <w:tcW w:w="1271" w:type="dxa"/>
            <w:tcBorders>
              <w:top w:val="single" w:sz="4" w:space="0" w:color="auto"/>
              <w:left w:val="single" w:sz="4" w:space="0" w:color="auto"/>
              <w:bottom w:val="single" w:sz="4" w:space="0" w:color="auto"/>
              <w:right w:val="single" w:sz="4" w:space="0" w:color="auto"/>
            </w:tcBorders>
          </w:tcPr>
          <w:p w:rsidR="003C5D29" w:rsidRDefault="002761CF">
            <w:pPr>
              <w:spacing w:after="0"/>
              <w:jc w:val="center"/>
              <w:rPr>
                <w:rFonts w:eastAsiaTheme="minorEastAsia"/>
                <w:lang w:eastAsia="zh-CN"/>
              </w:rPr>
            </w:pPr>
            <w:r>
              <w:t>Qualcomm</w:t>
            </w:r>
          </w:p>
        </w:tc>
        <w:tc>
          <w:tcPr>
            <w:tcW w:w="1843" w:type="dxa"/>
            <w:tcBorders>
              <w:top w:val="single" w:sz="4" w:space="0" w:color="auto"/>
              <w:left w:val="single" w:sz="4" w:space="0" w:color="auto"/>
              <w:bottom w:val="single" w:sz="4" w:space="0" w:color="auto"/>
              <w:right w:val="single" w:sz="4" w:space="0" w:color="auto"/>
            </w:tcBorders>
          </w:tcPr>
          <w:p w:rsidR="003C5D29" w:rsidRDefault="003C5D29">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rsidR="003C5D29" w:rsidRDefault="002761CF">
            <w:pPr>
              <w:spacing w:after="0"/>
              <w:jc w:val="left"/>
              <w:rPr>
                <w:rFonts w:eastAsiaTheme="minorEastAsia"/>
                <w:lang w:eastAsia="zh-CN"/>
              </w:rPr>
            </w:pPr>
            <w:r>
              <w:rPr>
                <w:rFonts w:eastAsiaTheme="minorEastAsia"/>
                <w:lang w:eastAsia="zh-CN"/>
              </w:rPr>
              <w:t xml:space="preserve">Does the energy consumption power consider power systems loss </w:t>
            </w:r>
            <w:r>
              <w:rPr>
                <w:rFonts w:eastAsiaTheme="minorEastAsia"/>
                <w:lang w:eastAsia="zh-CN"/>
              </w:rPr>
              <w:t>(e.g., DC-DC converter loss, main power supply loss, active cooling)? If not, why? It should be noted that we should know how significant a PHY/MAC enhancement can contribute to the overall BS energy savings.</w:t>
            </w:r>
          </w:p>
          <w:p w:rsidR="003C5D29" w:rsidRDefault="002761CF">
            <w:pPr>
              <w:spacing w:after="0"/>
              <w:jc w:val="left"/>
              <w:rPr>
                <w:rFonts w:eastAsiaTheme="minorEastAsia"/>
                <w:lang w:eastAsia="zh-CN"/>
              </w:rPr>
            </w:pPr>
            <w:r>
              <w:rPr>
                <w:rFonts w:eastAsiaTheme="minorEastAsia"/>
                <w:color w:val="FF0000"/>
                <w:lang w:eastAsia="zh-CN"/>
              </w:rPr>
              <w:t>[FL]: The current consideration is to incorpora</w:t>
            </w:r>
            <w:r>
              <w:rPr>
                <w:rFonts w:eastAsiaTheme="minorEastAsia"/>
                <w:color w:val="FF0000"/>
                <w:lang w:eastAsia="zh-CN"/>
              </w:rPr>
              <w:t xml:space="preserve">te the discussion of e.g. cooling part into the discussion of different BS type/components. Perhaps can based on the relevant proposals to motivate the discussion. </w:t>
            </w:r>
          </w:p>
        </w:tc>
      </w:tr>
      <w:tr w:rsidR="003C5D29">
        <w:tc>
          <w:tcPr>
            <w:tcW w:w="1271" w:type="dxa"/>
          </w:tcPr>
          <w:p w:rsidR="003C5D29" w:rsidRDefault="003C5D29">
            <w:pPr>
              <w:spacing w:after="0"/>
              <w:rPr>
                <w:b/>
                <w:bCs/>
              </w:rPr>
            </w:pPr>
          </w:p>
        </w:tc>
        <w:tc>
          <w:tcPr>
            <w:tcW w:w="1843" w:type="dxa"/>
          </w:tcPr>
          <w:p w:rsidR="003C5D29" w:rsidRDefault="003C5D29">
            <w:pPr>
              <w:spacing w:after="0"/>
              <w:jc w:val="center"/>
              <w:rPr>
                <w:b/>
                <w:bCs/>
              </w:rPr>
            </w:pPr>
          </w:p>
        </w:tc>
        <w:tc>
          <w:tcPr>
            <w:tcW w:w="6520" w:type="dxa"/>
          </w:tcPr>
          <w:p w:rsidR="003C5D29" w:rsidRDefault="003C5D29">
            <w:pPr>
              <w:spacing w:after="0"/>
              <w:jc w:val="center"/>
              <w:rPr>
                <w:b/>
                <w:bCs/>
              </w:rPr>
            </w:pPr>
          </w:p>
        </w:tc>
      </w:tr>
      <w:tr w:rsidR="003C5D29">
        <w:tc>
          <w:tcPr>
            <w:tcW w:w="1271" w:type="dxa"/>
          </w:tcPr>
          <w:p w:rsidR="003C5D29" w:rsidRDefault="003C5D29">
            <w:pPr>
              <w:spacing w:after="0"/>
              <w:jc w:val="center"/>
              <w:rPr>
                <w:rFonts w:eastAsiaTheme="minorEastAsia"/>
                <w:lang w:eastAsia="zh-CN"/>
              </w:rPr>
            </w:pPr>
          </w:p>
        </w:tc>
        <w:tc>
          <w:tcPr>
            <w:tcW w:w="1843" w:type="dxa"/>
          </w:tcPr>
          <w:p w:rsidR="003C5D29" w:rsidRDefault="003C5D29">
            <w:pPr>
              <w:spacing w:after="0"/>
              <w:jc w:val="center"/>
              <w:rPr>
                <w:rFonts w:eastAsiaTheme="minorEastAsia"/>
                <w:lang w:eastAsia="zh-CN"/>
              </w:rPr>
            </w:pPr>
          </w:p>
        </w:tc>
        <w:tc>
          <w:tcPr>
            <w:tcW w:w="6520" w:type="dxa"/>
          </w:tcPr>
          <w:p w:rsidR="003C5D29" w:rsidRDefault="003C5D29">
            <w:pPr>
              <w:spacing w:after="0"/>
              <w:jc w:val="center"/>
              <w:rPr>
                <w:rFonts w:eastAsiaTheme="minorEastAsia"/>
                <w:lang w:eastAsia="zh-CN"/>
              </w:rPr>
            </w:pPr>
          </w:p>
        </w:tc>
      </w:tr>
      <w:tr w:rsidR="003C5D29">
        <w:tc>
          <w:tcPr>
            <w:tcW w:w="1271" w:type="dxa"/>
          </w:tcPr>
          <w:p w:rsidR="003C5D29" w:rsidRDefault="003C5D29">
            <w:pPr>
              <w:spacing w:after="0"/>
              <w:jc w:val="center"/>
              <w:rPr>
                <w:rFonts w:eastAsiaTheme="minorEastAsia"/>
                <w:lang w:eastAsia="zh-CN"/>
              </w:rPr>
            </w:pPr>
          </w:p>
        </w:tc>
        <w:tc>
          <w:tcPr>
            <w:tcW w:w="1843" w:type="dxa"/>
          </w:tcPr>
          <w:p w:rsidR="003C5D29" w:rsidRDefault="003C5D29">
            <w:pPr>
              <w:spacing w:after="0"/>
              <w:jc w:val="center"/>
              <w:rPr>
                <w:rFonts w:eastAsiaTheme="minorEastAsia"/>
                <w:lang w:eastAsia="zh-CN"/>
              </w:rPr>
            </w:pPr>
          </w:p>
        </w:tc>
        <w:tc>
          <w:tcPr>
            <w:tcW w:w="6520" w:type="dxa"/>
          </w:tcPr>
          <w:p w:rsidR="003C5D29" w:rsidRDefault="003C5D29">
            <w:pPr>
              <w:spacing w:after="0"/>
              <w:jc w:val="center"/>
              <w:rPr>
                <w:rFonts w:eastAsiaTheme="minorEastAsia"/>
                <w:lang w:eastAsia="zh-CN"/>
              </w:rPr>
            </w:pPr>
          </w:p>
        </w:tc>
      </w:tr>
    </w:tbl>
    <w:p w:rsidR="003C5D29" w:rsidRDefault="003C5D29">
      <w:pPr>
        <w:rPr>
          <w:lang w:eastAsia="zh-CN"/>
        </w:rPr>
      </w:pPr>
    </w:p>
    <w:p w:rsidR="003C5D29" w:rsidRDefault="002761CF">
      <w:pPr>
        <w:pStyle w:val="1"/>
        <w:rPr>
          <w:lang w:eastAsia="zh-CN"/>
        </w:rPr>
      </w:pPr>
      <w:r>
        <w:rPr>
          <w:lang w:eastAsia="zh-CN"/>
        </w:rPr>
        <w:t>Simulation results</w:t>
      </w:r>
    </w:p>
    <w:p w:rsidR="003C5D29" w:rsidRDefault="002761CF">
      <w:r>
        <w:t xml:space="preserve">It seems there is no strong need to treat the initial </w:t>
      </w:r>
      <w:r>
        <w:t>simulation results submitted for the first meeting for this SI. Therefore, there is no particular proposal set along that.</w:t>
      </w:r>
    </w:p>
    <w:p w:rsidR="003C5D29" w:rsidRDefault="003C5D29"/>
    <w:p w:rsidR="003C5D29" w:rsidRDefault="002761CF">
      <w:pPr>
        <w:pStyle w:val="1"/>
        <w:numPr>
          <w:ilvl w:val="0"/>
          <w:numId w:val="0"/>
        </w:numPr>
      </w:pPr>
      <w:r>
        <w:lastRenderedPageBreak/>
        <w:t>References</w:t>
      </w:r>
      <w:bookmarkEnd w:id="3"/>
      <w:bookmarkEnd w:id="4"/>
      <w:bookmarkEnd w:id="5"/>
      <w:bookmarkEnd w:id="6"/>
    </w:p>
    <w:tbl>
      <w:tblPr>
        <w:tblW w:w="9749" w:type="dxa"/>
        <w:tblInd w:w="-5" w:type="dxa"/>
        <w:tblLook w:val="04A0" w:firstRow="1" w:lastRow="0" w:firstColumn="1" w:lastColumn="0" w:noHBand="0" w:noVBand="1"/>
      </w:tblPr>
      <w:tblGrid>
        <w:gridCol w:w="431"/>
        <w:gridCol w:w="1275"/>
        <w:gridCol w:w="5954"/>
        <w:gridCol w:w="2089"/>
      </w:tblGrid>
      <w:tr w:rsidR="003C5D29">
        <w:trPr>
          <w:trHeight w:val="405"/>
        </w:trPr>
        <w:tc>
          <w:tcPr>
            <w:tcW w:w="431" w:type="dxa"/>
          </w:tcPr>
          <w:p w:rsidR="003C5D29" w:rsidRDefault="003C5D29">
            <w:pPr>
              <w:pStyle w:val="af4"/>
              <w:numPr>
                <w:ilvl w:val="0"/>
                <w:numId w:val="64"/>
              </w:numPr>
              <w:autoSpaceDE/>
              <w:autoSpaceDN/>
              <w:adjustRightInd/>
              <w:spacing w:after="0"/>
              <w:ind w:left="0" w:firstLine="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r>
              <w:rPr>
                <w:bCs/>
                <w:color w:val="0000FF"/>
                <w:sz w:val="18"/>
                <w:szCs w:val="18"/>
                <w:u w:val="single"/>
                <w:lang w:eastAsia="zh-CN"/>
              </w:rPr>
              <w:t>RP-</w:t>
            </w:r>
            <w:hyperlink r:id="rId19" w:history="1">
              <w:r>
                <w:rPr>
                  <w:rStyle w:val="af0"/>
                  <w:bCs/>
                  <w:sz w:val="18"/>
                  <w:szCs w:val="18"/>
                  <w:lang w:eastAsia="zh-CN"/>
                </w:rPr>
                <w:t>220297</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 xml:space="preserve">Revised SI: Study on </w:t>
            </w:r>
            <w:r>
              <w:rPr>
                <w:sz w:val="18"/>
                <w:szCs w:val="18"/>
                <w:lang w:eastAsia="zh-CN"/>
              </w:rPr>
              <w:t>network energy savings for NR</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Huawei</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0" w:history="1">
              <w:r>
                <w:rPr>
                  <w:bCs/>
                  <w:color w:val="0000FF"/>
                  <w:sz w:val="18"/>
                  <w:szCs w:val="18"/>
                  <w:u w:val="single"/>
                  <w:lang w:eastAsia="zh-CN"/>
                </w:rPr>
                <w:t>R1-2203172</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Discussion on performance evaluation for network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Huawei, HiSilicon</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1" w:history="1">
              <w:r>
                <w:rPr>
                  <w:bCs/>
                  <w:color w:val="0000FF"/>
                  <w:sz w:val="18"/>
                  <w:szCs w:val="18"/>
                  <w:u w:val="single"/>
                  <w:lang w:eastAsia="zh-CN"/>
                </w:rPr>
                <w:t>R1-2203224</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Nokia, Nokia Shanghai Bell</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2" w:history="1">
              <w:r>
                <w:rPr>
                  <w:bCs/>
                  <w:color w:val="0000FF"/>
                  <w:sz w:val="18"/>
                  <w:szCs w:val="18"/>
                  <w:u w:val="single"/>
                  <w:lang w:eastAsia="zh-CN"/>
                </w:rPr>
                <w:t>R1-2203341</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 xml:space="preserve">Discussion on </w:t>
            </w:r>
            <w:r>
              <w:rPr>
                <w:sz w:val="18"/>
                <w:szCs w:val="18"/>
                <w:lang w:eastAsia="zh-CN"/>
              </w:rPr>
              <w:t>performance evaluation of network energy savings</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Spreadtrum Communications</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3" w:history="1">
              <w:r>
                <w:rPr>
                  <w:bCs/>
                  <w:color w:val="0000FF"/>
                  <w:sz w:val="18"/>
                  <w:szCs w:val="18"/>
                  <w:u w:val="single"/>
                  <w:lang w:eastAsia="zh-CN"/>
                </w:rPr>
                <w:t>R1-2203481</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Evaluation Methodology and Power Model for Network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CATT</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4" w:history="1">
              <w:r>
                <w:rPr>
                  <w:bCs/>
                  <w:color w:val="0000FF"/>
                  <w:sz w:val="18"/>
                  <w:szCs w:val="18"/>
                  <w:u w:val="single"/>
                  <w:lang w:eastAsia="zh-CN"/>
                </w:rPr>
                <w:t>R1-2203575</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Discussions on NW energy savings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vivo</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5" w:history="1">
              <w:r>
                <w:rPr>
                  <w:bCs/>
                  <w:color w:val="0000FF"/>
                  <w:sz w:val="18"/>
                  <w:szCs w:val="18"/>
                  <w:u w:val="single"/>
                  <w:lang w:eastAsia="zh-CN"/>
                </w:rPr>
                <w:t>R1-2203603</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Discussion on NW energy saving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ZTE, Sanechips</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6" w:history="1">
              <w:r>
                <w:rPr>
                  <w:bCs/>
                  <w:color w:val="0000FF"/>
                  <w:sz w:val="18"/>
                  <w:szCs w:val="18"/>
                  <w:u w:val="single"/>
                  <w:lang w:eastAsia="zh-CN"/>
                </w:rPr>
                <w:t>R1-2203662</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Discussion on network energy saving performance evaluation methods</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China Telecom</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7" w:history="1">
              <w:r>
                <w:rPr>
                  <w:bCs/>
                  <w:color w:val="0000FF"/>
                  <w:sz w:val="18"/>
                  <w:szCs w:val="18"/>
                  <w:u w:val="single"/>
                  <w:lang w:eastAsia="zh-CN"/>
                </w:rPr>
                <w:t>R1-2203830</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Discussions on performance evaluation of network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xiaomi</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8" w:history="1">
              <w:r>
                <w:rPr>
                  <w:bCs/>
                  <w:color w:val="0000FF"/>
                  <w:sz w:val="18"/>
                  <w:szCs w:val="18"/>
                  <w:u w:val="single"/>
                  <w:lang w:eastAsia="zh-CN"/>
                </w:rPr>
                <w:t>R1-2203919</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Samsung</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29" w:history="1">
              <w:r>
                <w:rPr>
                  <w:bCs/>
                  <w:color w:val="0000FF"/>
                  <w:sz w:val="18"/>
                  <w:szCs w:val="18"/>
                  <w:u w:val="single"/>
                  <w:lang w:eastAsia="zh-CN"/>
                </w:rPr>
                <w:t>R1-2204073</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On network energy savings evaluation methodology and power model</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Panasonic</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0" w:history="1">
              <w:r>
                <w:rPr>
                  <w:bCs/>
                  <w:color w:val="0000FF"/>
                  <w:sz w:val="18"/>
                  <w:szCs w:val="18"/>
                  <w:u w:val="single"/>
                  <w:lang w:eastAsia="zh-CN"/>
                </w:rPr>
                <w:t>R1-2204100</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Base station energy consumption model, evaluation methodology, and KPIs for network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FUTUREWEI</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1" w:history="1">
              <w:r>
                <w:rPr>
                  <w:bCs/>
                  <w:color w:val="0000FF"/>
                  <w:sz w:val="18"/>
                  <w:szCs w:val="18"/>
                  <w:u w:val="single"/>
                  <w:lang w:eastAsia="zh-CN"/>
                </w:rPr>
                <w:t>R1-2204256</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On NW energy savings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Apple</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2" w:history="1">
              <w:r>
                <w:rPr>
                  <w:bCs/>
                  <w:color w:val="0000FF"/>
                  <w:sz w:val="18"/>
                  <w:szCs w:val="18"/>
                  <w:u w:val="single"/>
                  <w:lang w:eastAsia="zh-CN"/>
                </w:rPr>
                <w:t>R1-2204318</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 xml:space="preserve">Discussion on </w:t>
            </w:r>
            <w:r>
              <w:rPr>
                <w:sz w:val="18"/>
                <w:szCs w:val="18"/>
                <w:lang w:eastAsia="zh-CN"/>
              </w:rPr>
              <w:t>network energy saving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CMCC</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3" w:history="1">
              <w:r>
                <w:rPr>
                  <w:bCs/>
                  <w:color w:val="0000FF"/>
                  <w:sz w:val="18"/>
                  <w:szCs w:val="18"/>
                  <w:u w:val="single"/>
                  <w:lang w:eastAsia="zh-CN"/>
                </w:rPr>
                <w:t>R1-2204391</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Discussion on NW energy savings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NTT DOCOMO, INC.</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4" w:history="1">
              <w:r>
                <w:rPr>
                  <w:bCs/>
                  <w:color w:val="0000FF"/>
                  <w:sz w:val="18"/>
                  <w:szCs w:val="18"/>
                  <w:u w:val="single"/>
                  <w:lang w:eastAsia="zh-CN"/>
                </w:rPr>
                <w:t>R1-2204628</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Discussion on performance evaluation for network energy savings</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LG Electronics</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5" w:history="1">
              <w:r>
                <w:rPr>
                  <w:bCs/>
                  <w:color w:val="0000FF"/>
                  <w:sz w:val="18"/>
                  <w:szCs w:val="18"/>
                  <w:u w:val="single"/>
                  <w:lang w:eastAsia="zh-CN"/>
                </w:rPr>
                <w:t>R</w:t>
              </w:r>
              <w:r>
                <w:rPr>
                  <w:bCs/>
                  <w:color w:val="0000FF"/>
                  <w:sz w:val="18"/>
                  <w:szCs w:val="18"/>
                  <w:u w:val="single"/>
                  <w:lang w:eastAsia="zh-CN"/>
                </w:rPr>
                <w:t>1-2204686</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MediaTek Inc.</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6" w:history="1">
              <w:r>
                <w:rPr>
                  <w:bCs/>
                  <w:color w:val="0000FF"/>
                  <w:sz w:val="18"/>
                  <w:szCs w:val="18"/>
                  <w:u w:val="single"/>
                  <w:lang w:eastAsia="zh-CN"/>
                </w:rPr>
                <w:t>R1-2204811</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Discussion on Network Energy Saving Evaluations</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Intel Corporation</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7" w:history="1">
              <w:r>
                <w:rPr>
                  <w:bCs/>
                  <w:color w:val="0000FF"/>
                  <w:sz w:val="18"/>
                  <w:szCs w:val="18"/>
                  <w:u w:val="single"/>
                  <w:lang w:eastAsia="zh-CN"/>
                </w:rPr>
                <w:t>R1-2204831</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Performance evaluation for network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InterDigital, Inc.</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8" w:history="1">
              <w:r>
                <w:rPr>
                  <w:bCs/>
                  <w:color w:val="0000FF"/>
                  <w:sz w:val="18"/>
                  <w:szCs w:val="18"/>
                  <w:u w:val="single"/>
                  <w:lang w:eastAsia="zh-CN"/>
                </w:rPr>
                <w:t>R1-2204881</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Modeling and evaluation methodology for network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Ericsson</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39" w:history="1">
              <w:r>
                <w:rPr>
                  <w:bCs/>
                  <w:color w:val="0000FF"/>
                  <w:sz w:val="18"/>
                  <w:szCs w:val="18"/>
                  <w:u w:val="single"/>
                  <w:lang w:eastAsia="zh-CN"/>
                </w:rPr>
                <w:t>R1-2205045</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Qualcomm Incorporated</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40" w:history="1">
              <w:r>
                <w:rPr>
                  <w:bCs/>
                  <w:color w:val="0000FF"/>
                  <w:sz w:val="18"/>
                  <w:szCs w:val="18"/>
                  <w:u w:val="single"/>
                  <w:lang w:eastAsia="zh-CN"/>
                </w:rPr>
                <w:t>R1-2205083</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Initial views on NW energy savings performance evaluation</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Fujitsu Limited</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41" w:history="1">
              <w:r>
                <w:rPr>
                  <w:rStyle w:val="af0"/>
                  <w:bCs/>
                  <w:sz w:val="18"/>
                  <w:szCs w:val="18"/>
                  <w:lang w:eastAsia="zh-CN"/>
                </w:rPr>
                <w:t>R1-220</w:t>
              </w:r>
              <w:r>
                <w:rPr>
                  <w:rStyle w:val="af0"/>
                  <w:bCs/>
                  <w:sz w:val="18"/>
                  <w:szCs w:val="18"/>
                  <w:lang w:eastAsia="zh-CN"/>
                </w:rPr>
                <w:t>3226</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Others</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Nokia, Nokia Shanghai Bell</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42" w:history="1">
              <w:r>
                <w:rPr>
                  <w:rStyle w:val="af0"/>
                  <w:bCs/>
                  <w:sz w:val="18"/>
                  <w:szCs w:val="18"/>
                  <w:lang w:eastAsia="zh-CN"/>
                </w:rPr>
                <w:t>R1-2203605</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Consideration about NW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ZTE, Sanechips</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43" w:history="1">
              <w:r>
                <w:rPr>
                  <w:rStyle w:val="af0"/>
                  <w:bCs/>
                  <w:sz w:val="18"/>
                  <w:szCs w:val="18"/>
                  <w:lang w:eastAsia="zh-CN"/>
                </w:rPr>
                <w:t>R1-2204320</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Discussion on network energy saving scheme in deployment</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CMCC</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44" w:history="1">
              <w:r>
                <w:rPr>
                  <w:rStyle w:val="af0"/>
                  <w:bCs/>
                  <w:sz w:val="18"/>
                  <w:szCs w:val="18"/>
                  <w:lang w:eastAsia="zh-CN"/>
                </w:rPr>
                <w:t>R1-2204883</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Other aspects related to network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Ericsson</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45" w:history="1">
              <w:r>
                <w:rPr>
                  <w:rStyle w:val="af0"/>
                  <w:bCs/>
                  <w:sz w:val="18"/>
                  <w:szCs w:val="18"/>
                  <w:lang w:eastAsia="zh-CN"/>
                </w:rPr>
                <w:t>R1-2204918</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Disucssion on information assistance for network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Huawei, HiSilicon</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46" w:history="1">
              <w:r>
                <w:rPr>
                  <w:rStyle w:val="af0"/>
                  <w:bCs/>
                  <w:sz w:val="18"/>
                  <w:szCs w:val="18"/>
                  <w:lang w:eastAsia="zh-CN"/>
                </w:rPr>
                <w:t>R1-2205160</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Evaluation results of network energy saving</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CATT</w:t>
            </w:r>
          </w:p>
        </w:tc>
      </w:tr>
      <w:tr w:rsidR="003C5D29">
        <w:trPr>
          <w:trHeight w:val="405"/>
        </w:trPr>
        <w:tc>
          <w:tcPr>
            <w:tcW w:w="431" w:type="dxa"/>
          </w:tcPr>
          <w:p w:rsidR="003C5D29" w:rsidRDefault="003C5D29">
            <w:pPr>
              <w:pStyle w:val="af4"/>
              <w:numPr>
                <w:ilvl w:val="0"/>
                <w:numId w:val="64"/>
              </w:numPr>
              <w:autoSpaceDE/>
              <w:autoSpaceDN/>
              <w:adjustRightInd/>
              <w:spacing w:after="0"/>
              <w:rPr>
                <w:bCs/>
                <w:sz w:val="18"/>
                <w:szCs w:val="18"/>
                <w:lang w:eastAsia="zh-CN"/>
              </w:rPr>
            </w:pPr>
          </w:p>
        </w:tc>
        <w:tc>
          <w:tcPr>
            <w:tcW w:w="1275" w:type="dxa"/>
            <w:shd w:val="clear" w:color="auto" w:fill="auto"/>
          </w:tcPr>
          <w:p w:rsidR="003C5D29" w:rsidRDefault="002761CF">
            <w:pPr>
              <w:autoSpaceDE/>
              <w:autoSpaceDN/>
              <w:adjustRightInd/>
              <w:snapToGrid/>
              <w:spacing w:after="0"/>
              <w:jc w:val="left"/>
              <w:rPr>
                <w:bCs/>
                <w:color w:val="0000FF"/>
                <w:sz w:val="18"/>
                <w:szCs w:val="18"/>
                <w:u w:val="single"/>
                <w:lang w:eastAsia="zh-CN"/>
              </w:rPr>
            </w:pPr>
            <w:hyperlink r:id="rId47" w:history="1">
              <w:r>
                <w:rPr>
                  <w:rStyle w:val="af0"/>
                  <w:bCs/>
                  <w:sz w:val="18"/>
                  <w:szCs w:val="18"/>
                  <w:lang w:eastAsia="zh-CN"/>
                </w:rPr>
                <w:t>R1-2205175</w:t>
              </w:r>
            </w:hyperlink>
          </w:p>
        </w:tc>
        <w:tc>
          <w:tcPr>
            <w:tcW w:w="5954"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Initial evaluati</w:t>
            </w:r>
            <w:r>
              <w:rPr>
                <w:sz w:val="18"/>
                <w:szCs w:val="18"/>
                <w:lang w:eastAsia="zh-CN"/>
              </w:rPr>
              <w:t>on results for network energy saving scheme</w:t>
            </w:r>
          </w:p>
        </w:tc>
        <w:tc>
          <w:tcPr>
            <w:tcW w:w="2089" w:type="dxa"/>
            <w:shd w:val="clear" w:color="auto" w:fill="auto"/>
          </w:tcPr>
          <w:p w:rsidR="003C5D29" w:rsidRDefault="002761CF">
            <w:pPr>
              <w:autoSpaceDE/>
              <w:autoSpaceDN/>
              <w:adjustRightInd/>
              <w:snapToGrid/>
              <w:spacing w:after="0"/>
              <w:jc w:val="left"/>
              <w:rPr>
                <w:sz w:val="18"/>
                <w:szCs w:val="18"/>
                <w:lang w:eastAsia="zh-CN"/>
              </w:rPr>
            </w:pPr>
            <w:r>
              <w:rPr>
                <w:sz w:val="18"/>
                <w:szCs w:val="18"/>
                <w:lang w:eastAsia="zh-CN"/>
              </w:rPr>
              <w:t>vivo</w:t>
            </w:r>
          </w:p>
        </w:tc>
      </w:tr>
    </w:tbl>
    <w:p w:rsidR="003C5D29" w:rsidRDefault="003C5D29">
      <w:pPr>
        <w:pStyle w:val="References"/>
        <w:numPr>
          <w:ilvl w:val="0"/>
          <w:numId w:val="0"/>
        </w:numPr>
        <w:ind w:left="360"/>
      </w:pPr>
    </w:p>
    <w:p w:rsidR="003C5D29" w:rsidRDefault="002761CF">
      <w:pPr>
        <w:pStyle w:val="1"/>
        <w:numPr>
          <w:ilvl w:val="0"/>
          <w:numId w:val="0"/>
        </w:numPr>
      </w:pPr>
      <w:r>
        <w:rPr>
          <w:rFonts w:hint="eastAsia"/>
        </w:rPr>
        <w:t>A</w:t>
      </w:r>
      <w:r>
        <w:t xml:space="preserve">nnex – </w:t>
      </w:r>
    </w:p>
    <w:p w:rsidR="003C5D29" w:rsidRDefault="002761CF">
      <w:pPr>
        <w:pStyle w:val="2"/>
        <w:numPr>
          <w:ilvl w:val="0"/>
          <w:numId w:val="0"/>
        </w:numPr>
      </w:pPr>
      <w:r>
        <w:t xml:space="preserve">A. agreements </w:t>
      </w:r>
    </w:p>
    <w:tbl>
      <w:tblPr>
        <w:tblStyle w:val="ae"/>
        <w:tblW w:w="0" w:type="auto"/>
        <w:tblLook w:val="04A0" w:firstRow="1" w:lastRow="0" w:firstColumn="1" w:lastColumn="0" w:noHBand="0" w:noVBand="1"/>
      </w:tblPr>
      <w:tblGrid>
        <w:gridCol w:w="9631"/>
      </w:tblGrid>
      <w:tr w:rsidR="003C5D29">
        <w:tc>
          <w:tcPr>
            <w:tcW w:w="9631" w:type="dxa"/>
          </w:tcPr>
          <w:p w:rsidR="003C5D29" w:rsidRDefault="002761CF">
            <w:pPr>
              <w:rPr>
                <w:b/>
                <w:highlight w:val="green"/>
                <w:lang w:eastAsia="zh-CN"/>
              </w:rPr>
            </w:pPr>
            <w:r>
              <w:rPr>
                <w:b/>
                <w:highlight w:val="green"/>
                <w:lang w:eastAsia="zh-CN"/>
              </w:rPr>
              <w:t>FL2 Proposal 2.1-1a</w:t>
            </w:r>
          </w:p>
          <w:p w:rsidR="003C5D29" w:rsidRDefault="002761CF">
            <w:pPr>
              <w:pStyle w:val="af4"/>
              <w:widowControl/>
              <w:numPr>
                <w:ilvl w:val="0"/>
                <w:numId w:val="7"/>
              </w:numPr>
              <w:rPr>
                <w:sz w:val="22"/>
                <w:szCs w:val="22"/>
                <w:lang w:eastAsia="zh-CN"/>
              </w:rPr>
            </w:pPr>
            <w:r>
              <w:rPr>
                <w:sz w:val="22"/>
                <w:szCs w:val="22"/>
                <w:lang w:eastAsia="zh-CN"/>
              </w:rPr>
              <w:lastRenderedPageBreak/>
              <w:t>For evaluation purpose, the energy consumption modeling for a BS includes at least the following:</w:t>
            </w:r>
          </w:p>
          <w:p w:rsidR="003C5D29" w:rsidRDefault="002761CF">
            <w:pPr>
              <w:pStyle w:val="af4"/>
              <w:widowControl/>
              <w:numPr>
                <w:ilvl w:val="1"/>
                <w:numId w:val="8"/>
              </w:numPr>
              <w:rPr>
                <w:sz w:val="22"/>
                <w:szCs w:val="22"/>
                <w:lang w:eastAsia="zh-CN"/>
              </w:rPr>
            </w:pPr>
            <w:r>
              <w:rPr>
                <w:sz w:val="22"/>
                <w:szCs w:val="22"/>
                <w:lang w:eastAsia="zh-CN"/>
              </w:rPr>
              <w:t>Reference configuration</w:t>
            </w:r>
          </w:p>
          <w:p w:rsidR="003C5D29" w:rsidRDefault="002761CF">
            <w:pPr>
              <w:pStyle w:val="af4"/>
              <w:widowControl/>
              <w:numPr>
                <w:ilvl w:val="2"/>
                <w:numId w:val="8"/>
              </w:numPr>
              <w:rPr>
                <w:sz w:val="22"/>
                <w:szCs w:val="22"/>
                <w:lang w:eastAsia="zh-CN"/>
              </w:rPr>
            </w:pPr>
            <w:r>
              <w:rPr>
                <w:rFonts w:hint="eastAsia"/>
                <w:sz w:val="22"/>
                <w:szCs w:val="22"/>
                <w:lang w:eastAsia="zh-CN"/>
              </w:rPr>
              <w:t>F</w:t>
            </w:r>
            <w:r>
              <w:rPr>
                <w:sz w:val="22"/>
                <w:szCs w:val="22"/>
                <w:lang w:eastAsia="zh-CN"/>
              </w:rPr>
              <w:t>FS other details</w:t>
            </w:r>
          </w:p>
          <w:p w:rsidR="003C5D29" w:rsidRDefault="002761CF">
            <w:pPr>
              <w:pStyle w:val="af4"/>
              <w:widowControl/>
              <w:numPr>
                <w:ilvl w:val="2"/>
                <w:numId w:val="8"/>
              </w:numPr>
              <w:rPr>
                <w:sz w:val="22"/>
                <w:szCs w:val="22"/>
                <w:lang w:eastAsia="zh-CN"/>
              </w:rPr>
            </w:pPr>
            <w:r>
              <w:rPr>
                <w:sz w:val="22"/>
                <w:szCs w:val="22"/>
                <w:lang w:eastAsia="zh-CN"/>
              </w:rPr>
              <w:t xml:space="preserve">Note FR1 and FR2 to </w:t>
            </w:r>
            <w:r>
              <w:rPr>
                <w:sz w:val="22"/>
                <w:szCs w:val="22"/>
                <w:lang w:eastAsia="zh-CN"/>
              </w:rPr>
              <w:t>be separately considered for detailed parameters</w:t>
            </w:r>
          </w:p>
          <w:p w:rsidR="003C5D29" w:rsidRDefault="002761CF">
            <w:pPr>
              <w:pStyle w:val="af4"/>
              <w:widowControl/>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and associated transition time/energy</w:t>
            </w:r>
          </w:p>
          <w:p w:rsidR="003C5D29" w:rsidRDefault="002761CF">
            <w:pPr>
              <w:pStyle w:val="af4"/>
              <w:widowControl/>
              <w:numPr>
                <w:ilvl w:val="1"/>
                <w:numId w:val="8"/>
              </w:numPr>
              <w:rPr>
                <w:sz w:val="22"/>
                <w:szCs w:val="22"/>
                <w:lang w:eastAsia="zh-CN"/>
              </w:rPr>
            </w:pPr>
            <w:r>
              <w:rPr>
                <w:sz w:val="22"/>
                <w:szCs w:val="22"/>
                <w:lang w:eastAsia="zh-CN"/>
              </w:rPr>
              <w:t>Scaling method to be applied at least for non-sleep mode.</w:t>
            </w:r>
          </w:p>
          <w:p w:rsidR="003C5D29" w:rsidRDefault="002761CF">
            <w:pPr>
              <w:pStyle w:val="af4"/>
              <w:widowControl/>
              <w:numPr>
                <w:ilvl w:val="2"/>
                <w:numId w:val="8"/>
              </w:numPr>
              <w:rPr>
                <w:sz w:val="22"/>
                <w:szCs w:val="22"/>
                <w:lang w:eastAsia="zh-CN"/>
              </w:rPr>
            </w:pPr>
            <w:r>
              <w:rPr>
                <w:rFonts w:hint="eastAsia"/>
                <w:sz w:val="22"/>
                <w:szCs w:val="22"/>
                <w:lang w:eastAsia="zh-CN"/>
              </w:rPr>
              <w:t>F</w:t>
            </w:r>
            <w:r>
              <w:rPr>
                <w:sz w:val="22"/>
                <w:szCs w:val="22"/>
                <w:lang w:eastAsia="zh-CN"/>
              </w:rPr>
              <w:t>FS other details including scal</w:t>
            </w:r>
            <w:r>
              <w:rPr>
                <w:sz w:val="22"/>
                <w:szCs w:val="22"/>
                <w:lang w:eastAsia="zh-CN"/>
              </w:rPr>
              <w:t>ing for sleep mode</w:t>
            </w:r>
          </w:p>
        </w:tc>
      </w:tr>
    </w:tbl>
    <w:p w:rsidR="003C5D29" w:rsidRDefault="003C5D29"/>
    <w:p w:rsidR="003C5D29" w:rsidRDefault="002761CF">
      <w:pPr>
        <w:pStyle w:val="2"/>
        <w:numPr>
          <w:ilvl w:val="0"/>
          <w:numId w:val="0"/>
        </w:numPr>
      </w:pPr>
      <w:r>
        <w:t xml:space="preserve">B. </w:t>
      </w:r>
      <w:r>
        <w:rPr>
          <w:rFonts w:hint="eastAsia"/>
        </w:rPr>
        <w:t>S</w:t>
      </w:r>
      <w:r>
        <w:t>ID</w:t>
      </w:r>
    </w:p>
    <w:p w:rsidR="003C5D29" w:rsidRDefault="002761CF">
      <w:pPr>
        <w:rPr>
          <w:lang w:eastAsia="zh-CN"/>
        </w:rPr>
      </w:pPr>
      <w:r>
        <w:rPr>
          <w:lang w:eastAsia="zh-CN"/>
        </w:rPr>
        <w:t>Study Item (SI) for network energy savings for NR is approved in [1].</w:t>
      </w:r>
      <w:r>
        <w:rPr>
          <w:rFonts w:hint="eastAsia"/>
          <w:lang w:eastAsia="zh-CN"/>
        </w:rPr>
        <w:t xml:space="preserve"> </w:t>
      </w:r>
      <w:r>
        <w:rPr>
          <w:lang w:eastAsia="zh-CN"/>
        </w:rPr>
        <w:t>For the study of performance evaluation for this SI, the relevant objectives include below</w:t>
      </w:r>
    </w:p>
    <w:tbl>
      <w:tblPr>
        <w:tblStyle w:val="ae"/>
        <w:tblW w:w="0" w:type="auto"/>
        <w:tblLook w:val="04A0" w:firstRow="1" w:lastRow="0" w:firstColumn="1" w:lastColumn="0" w:noHBand="0" w:noVBand="1"/>
      </w:tblPr>
      <w:tblGrid>
        <w:gridCol w:w="9631"/>
      </w:tblGrid>
      <w:tr w:rsidR="003C5D29">
        <w:tc>
          <w:tcPr>
            <w:tcW w:w="9631" w:type="dxa"/>
          </w:tcPr>
          <w:p w:rsidR="003C5D29" w:rsidRDefault="002761CF">
            <w:pPr>
              <w:numPr>
                <w:ilvl w:val="0"/>
                <w:numId w:val="65"/>
              </w:numPr>
              <w:overflowPunct w:val="0"/>
              <w:snapToGrid/>
              <w:spacing w:after="0"/>
              <w:ind w:leftChars="100" w:left="640"/>
              <w:jc w:val="left"/>
              <w:textAlignment w:val="baseline"/>
              <w:rPr>
                <w:bCs/>
                <w:sz w:val="21"/>
              </w:rPr>
            </w:pPr>
            <w:r>
              <w:rPr>
                <w:bCs/>
                <w:sz w:val="21"/>
              </w:rPr>
              <w:t>Definition of a base station energy consumption model [RAN1]</w:t>
            </w:r>
          </w:p>
          <w:p w:rsidR="003C5D29" w:rsidRDefault="002761CF">
            <w:pPr>
              <w:numPr>
                <w:ilvl w:val="0"/>
                <w:numId w:val="66"/>
              </w:numPr>
              <w:overflowPunct w:val="0"/>
              <w:snapToGrid/>
              <w:spacing w:after="0"/>
              <w:ind w:hanging="331"/>
              <w:textAlignment w:val="baseline"/>
              <w:rPr>
                <w:bCs/>
                <w:sz w:val="21"/>
              </w:rPr>
            </w:pPr>
            <w:r>
              <w:rPr>
                <w:bCs/>
                <w:sz w:val="21"/>
              </w:rPr>
              <w:t xml:space="preserve">Adapt </w:t>
            </w:r>
            <w:r>
              <w:rPr>
                <w:bCs/>
                <w:sz w:val="21"/>
              </w:rPr>
              <w:t>the framework of the power consumption modelling and evaluation methodology of TR38.840 to the base station side, including relative energy consumption for DL and UL (considering factors like PA efficiency, number of TxRU, base station load, etc), sleep st</w:t>
            </w:r>
            <w:r>
              <w:rPr>
                <w:bCs/>
                <w:sz w:val="21"/>
              </w:rPr>
              <w:t>ates and the associated transition times, and one or more reference parameters/configurations.</w:t>
            </w:r>
          </w:p>
          <w:p w:rsidR="003C5D29" w:rsidRDefault="003C5D29">
            <w:pPr>
              <w:spacing w:after="0"/>
              <w:ind w:leftChars="400" w:left="880"/>
              <w:rPr>
                <w:bCs/>
                <w:sz w:val="21"/>
              </w:rPr>
            </w:pPr>
          </w:p>
          <w:p w:rsidR="003C5D29" w:rsidRDefault="002761CF">
            <w:pPr>
              <w:numPr>
                <w:ilvl w:val="0"/>
                <w:numId w:val="65"/>
              </w:numPr>
              <w:overflowPunct w:val="0"/>
              <w:snapToGrid/>
              <w:spacing w:after="0"/>
              <w:ind w:leftChars="100" w:left="640"/>
              <w:jc w:val="left"/>
              <w:textAlignment w:val="baseline"/>
              <w:rPr>
                <w:bCs/>
                <w:sz w:val="21"/>
              </w:rPr>
            </w:pPr>
            <w:r>
              <w:rPr>
                <w:bCs/>
                <w:sz w:val="21"/>
              </w:rPr>
              <w:t>Definition of an evaluation methodology and KPIs [RAN1]</w:t>
            </w:r>
          </w:p>
          <w:p w:rsidR="003C5D29" w:rsidRDefault="002761CF">
            <w:pPr>
              <w:numPr>
                <w:ilvl w:val="0"/>
                <w:numId w:val="66"/>
              </w:numPr>
              <w:overflowPunct w:val="0"/>
              <w:snapToGrid/>
              <w:spacing w:after="0"/>
              <w:ind w:hanging="331"/>
              <w:textAlignment w:val="baseline"/>
              <w:rPr>
                <w:bCs/>
                <w:sz w:val="21"/>
              </w:rPr>
            </w:pPr>
            <w:r>
              <w:rPr>
                <w:bCs/>
                <w:sz w:val="21"/>
              </w:rPr>
              <w:t>The evaluation methodology should target for evaluating system-level network energy consumption and ener</w:t>
            </w:r>
            <w:r>
              <w:rPr>
                <w:bCs/>
                <w:sz w:val="21"/>
              </w:rPr>
              <w:t xml:space="preserve">gy savings gains, as well as assessing/balancing impact to network and user performance (e.g. spectral efficiency, capacity, UPT, latency, handover performance, call drop rate, initial access performance, </w:t>
            </w:r>
            <w:r>
              <w:rPr>
                <w:sz w:val="21"/>
                <w:lang w:eastAsia="zh-CN"/>
              </w:rPr>
              <w:t>SLA assurance related KPIs</w:t>
            </w:r>
            <w:r>
              <w:rPr>
                <w:bCs/>
                <w:sz w:val="21"/>
              </w:rPr>
              <w:t>), energy efficiency, and</w:t>
            </w:r>
            <w:r>
              <w:rPr>
                <w:bCs/>
                <w:sz w:val="21"/>
              </w:rPr>
              <w:t xml:space="preserve"> UE power consumption, complexity. The evaluation methodology should not focus on a single KPI, and should reuse existing KPIs whenever applicable; where existing KPIs are found to be insufficient new KPIs may be developed as needed.</w:t>
            </w:r>
          </w:p>
          <w:p w:rsidR="003C5D29" w:rsidRDefault="002761CF">
            <w:pPr>
              <w:spacing w:after="0"/>
              <w:ind w:left="709"/>
              <w:rPr>
                <w:bCs/>
                <w:sz w:val="21"/>
              </w:rPr>
            </w:pPr>
            <w:r>
              <w:rPr>
                <w:bCs/>
                <w:sz w:val="21"/>
              </w:rPr>
              <w:t xml:space="preserve">Note: WGs will decide </w:t>
            </w:r>
            <w:r>
              <w:rPr>
                <w:bCs/>
                <w:sz w:val="21"/>
              </w:rPr>
              <w:t>KPIs to evaluate and how.</w:t>
            </w:r>
          </w:p>
          <w:p w:rsidR="003C5D29" w:rsidRDefault="003C5D29">
            <w:pPr>
              <w:spacing w:after="0"/>
              <w:rPr>
                <w:bCs/>
                <w:sz w:val="21"/>
              </w:rPr>
            </w:pPr>
          </w:p>
          <w:p w:rsidR="003C5D29" w:rsidRDefault="002761CF">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rsidR="003C5D29" w:rsidRDefault="003C5D29">
            <w:pPr>
              <w:spacing w:after="0"/>
              <w:rPr>
                <w:bCs/>
                <w:sz w:val="21"/>
              </w:rPr>
            </w:pPr>
          </w:p>
          <w:p w:rsidR="003C5D29" w:rsidRDefault="002761CF">
            <w:pPr>
              <w:spacing w:after="0"/>
              <w:rPr>
                <w:bCs/>
                <w:sz w:val="21"/>
              </w:rPr>
            </w:pPr>
            <w:r>
              <w:rPr>
                <w:bCs/>
                <w:sz w:val="21"/>
              </w:rPr>
              <w:t xml:space="preserve">The following example scenarios </w:t>
            </w:r>
            <w:r>
              <w:rPr>
                <w:bCs/>
                <w:sz w:val="21"/>
              </w:rPr>
              <w:t xml:space="preserve">(mapping between scenarios and network loads is left to the study) including single-carrier and multi-carrier deployments are used as the starting point for discussion on prioritized scenarios for the study. </w:t>
            </w:r>
          </w:p>
          <w:p w:rsidR="003C5D29" w:rsidRDefault="003C5D29">
            <w:pPr>
              <w:spacing w:after="0"/>
              <w:rPr>
                <w:bCs/>
                <w:sz w:val="21"/>
              </w:rPr>
            </w:pPr>
          </w:p>
          <w:p w:rsidR="003C5D29" w:rsidRDefault="002761CF">
            <w:pPr>
              <w:spacing w:after="0"/>
              <w:rPr>
                <w:bCs/>
                <w:sz w:val="21"/>
              </w:rPr>
            </w:pPr>
            <w:r>
              <w:rPr>
                <w:bCs/>
                <w:sz w:val="21"/>
              </w:rPr>
              <w:t xml:space="preserve">The following example scenarios are listed in </w:t>
            </w:r>
            <w:r>
              <w:rPr>
                <w:bCs/>
                <w:sz w:val="21"/>
              </w:rPr>
              <w:t>no particular order.</w:t>
            </w:r>
          </w:p>
          <w:p w:rsidR="003C5D29" w:rsidRDefault="002761CF">
            <w:pPr>
              <w:numPr>
                <w:ilvl w:val="0"/>
                <w:numId w:val="59"/>
              </w:numPr>
              <w:overflowPunct w:val="0"/>
              <w:snapToGrid/>
              <w:spacing w:after="0"/>
              <w:jc w:val="left"/>
              <w:textAlignment w:val="baseline"/>
              <w:rPr>
                <w:bCs/>
                <w:sz w:val="21"/>
              </w:rPr>
            </w:pPr>
            <w:r>
              <w:rPr>
                <w:bCs/>
                <w:sz w:val="21"/>
              </w:rPr>
              <w:t>Urban micro in FR1, including TDD massive MIMO (note: this scenario can also model small cells)</w:t>
            </w:r>
          </w:p>
          <w:p w:rsidR="003C5D29" w:rsidRDefault="002761CF">
            <w:pPr>
              <w:numPr>
                <w:ilvl w:val="0"/>
                <w:numId w:val="59"/>
              </w:numPr>
              <w:overflowPunct w:val="0"/>
              <w:snapToGrid/>
              <w:spacing w:after="0"/>
              <w:jc w:val="left"/>
              <w:textAlignment w:val="baseline"/>
              <w:rPr>
                <w:bCs/>
                <w:sz w:val="21"/>
              </w:rPr>
            </w:pPr>
            <w:r>
              <w:rPr>
                <w:bCs/>
                <w:sz w:val="21"/>
              </w:rPr>
              <w:t>FR2 beam-based scenarios (note: this scenario can also model small cells)</w:t>
            </w:r>
          </w:p>
          <w:p w:rsidR="003C5D29" w:rsidRDefault="002761CF">
            <w:pPr>
              <w:numPr>
                <w:ilvl w:val="0"/>
                <w:numId w:val="59"/>
              </w:numPr>
              <w:overflowPunct w:val="0"/>
              <w:snapToGrid/>
              <w:spacing w:after="0"/>
              <w:jc w:val="left"/>
              <w:textAlignment w:val="baseline"/>
              <w:rPr>
                <w:bCs/>
                <w:sz w:val="21"/>
              </w:rPr>
            </w:pPr>
            <w:r>
              <w:rPr>
                <w:bCs/>
                <w:sz w:val="21"/>
              </w:rPr>
              <w:t xml:space="preserve">Urban/Rural macro in FR1 with/without DSS (no impact to LTE </w:t>
            </w:r>
            <w:r>
              <w:rPr>
                <w:bCs/>
                <w:sz w:val="21"/>
              </w:rPr>
              <w:t>expected in case of DSS)</w:t>
            </w:r>
          </w:p>
          <w:p w:rsidR="003C5D29" w:rsidRDefault="002761CF">
            <w:pPr>
              <w:numPr>
                <w:ilvl w:val="0"/>
                <w:numId w:val="59"/>
              </w:numPr>
              <w:overflowPunct w:val="0"/>
              <w:snapToGrid/>
              <w:spacing w:after="0"/>
              <w:jc w:val="left"/>
              <w:textAlignment w:val="baseline"/>
              <w:rPr>
                <w:bCs/>
                <w:sz w:val="21"/>
              </w:rPr>
            </w:pPr>
            <w:r>
              <w:rPr>
                <w:bCs/>
                <w:sz w:val="21"/>
              </w:rPr>
              <w:t>EN-DC/NR-DC macro with FDD PCell and TDD/Massive MIMO on higher FR1/FR2 frequency</w:t>
            </w:r>
          </w:p>
          <w:p w:rsidR="003C5D29" w:rsidRDefault="003C5D29">
            <w:pPr>
              <w:spacing w:after="0"/>
              <w:rPr>
                <w:bCs/>
                <w:sz w:val="21"/>
              </w:rPr>
            </w:pPr>
          </w:p>
          <w:p w:rsidR="003C5D29" w:rsidRDefault="002761CF">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w:t>
            </w:r>
            <w:r>
              <w:rPr>
                <w:bCs/>
                <w:sz w:val="21"/>
              </w:rPr>
              <w:t xml:space="preserve"> of techniques developed specifically for greenfield deployments.</w:t>
            </w:r>
          </w:p>
          <w:p w:rsidR="003C5D29" w:rsidRDefault="003C5D29">
            <w:pPr>
              <w:spacing w:after="0"/>
              <w:rPr>
                <w:bCs/>
                <w:sz w:val="21"/>
              </w:rPr>
            </w:pPr>
          </w:p>
          <w:p w:rsidR="003C5D29" w:rsidRDefault="002761CF">
            <w:pPr>
              <w:spacing w:after="0"/>
              <w:rPr>
                <w:bCs/>
                <w:sz w:val="21"/>
              </w:rPr>
            </w:pPr>
            <w:r>
              <w:rPr>
                <w:bCs/>
                <w:sz w:val="21"/>
              </w:rPr>
              <w:t>Note 2: the study of energy savings specifically for IAB is not part of the scope.</w:t>
            </w:r>
          </w:p>
          <w:p w:rsidR="003C5D29" w:rsidRDefault="003C5D29">
            <w:pPr>
              <w:spacing w:after="0"/>
              <w:rPr>
                <w:bCs/>
                <w:sz w:val="21"/>
              </w:rPr>
            </w:pPr>
          </w:p>
          <w:p w:rsidR="003C5D29" w:rsidRDefault="002761CF">
            <w:pPr>
              <w:spacing w:after="0"/>
              <w:rPr>
                <w:bCs/>
              </w:rPr>
            </w:pPr>
            <w:r>
              <w:rPr>
                <w:bCs/>
                <w:sz w:val="21"/>
              </w:rPr>
              <w:t>The</w:t>
            </w:r>
            <w:r>
              <w:rPr>
                <w:rFonts w:hint="eastAsia"/>
                <w:bCs/>
                <w:sz w:val="21"/>
              </w:rPr>
              <w:t xml:space="preserve"> </w:t>
            </w:r>
            <w:r>
              <w:rPr>
                <w:bCs/>
                <w:sz w:val="21"/>
              </w:rPr>
              <w:t>study should coordinate with RAN4 as needed.</w:t>
            </w:r>
          </w:p>
        </w:tc>
      </w:tr>
    </w:tbl>
    <w:p w:rsidR="003C5D29" w:rsidRDefault="003C5D29"/>
    <w:sectPr w:rsidR="003C5D29">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1CF" w:rsidRDefault="002761CF" w:rsidP="00C4366A">
      <w:pPr>
        <w:spacing w:after="0" w:line="240" w:lineRule="auto"/>
      </w:pPr>
      <w:r>
        <w:separator/>
      </w:r>
    </w:p>
  </w:endnote>
  <w:endnote w:type="continuationSeparator" w:id="0">
    <w:p w:rsidR="002761CF" w:rsidRDefault="002761CF" w:rsidP="00C43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1CF" w:rsidRDefault="002761CF" w:rsidP="00C4366A">
      <w:pPr>
        <w:spacing w:after="0" w:line="240" w:lineRule="auto"/>
      </w:pPr>
      <w:r>
        <w:separator/>
      </w:r>
    </w:p>
  </w:footnote>
  <w:footnote w:type="continuationSeparator" w:id="0">
    <w:p w:rsidR="002761CF" w:rsidRDefault="002761CF" w:rsidP="00C436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B0A481"/>
    <w:multiLevelType w:val="singleLevel"/>
    <w:tmpl w:val="83B0A481"/>
    <w:lvl w:ilvl="0">
      <w:start w:val="1"/>
      <w:numFmt w:val="decimal"/>
      <w:lvlText w:val="(%1)"/>
      <w:lvlJc w:val="left"/>
      <w:pPr>
        <w:tabs>
          <w:tab w:val="left" w:pos="312"/>
        </w:tabs>
      </w:pPr>
    </w:lvl>
  </w:abstractNum>
  <w:abstractNum w:abstractNumId="1" w15:restartNumberingAfterBreak="0">
    <w:nsid w:val="AA610B16"/>
    <w:multiLevelType w:val="singleLevel"/>
    <w:tmpl w:val="AA610B16"/>
    <w:lvl w:ilvl="0">
      <w:start w:val="1"/>
      <w:numFmt w:val="lowerLetter"/>
      <w:lvlText w:val="(%1)"/>
      <w:lvlJc w:val="left"/>
      <w:pPr>
        <w:tabs>
          <w:tab w:val="left" w:pos="312"/>
        </w:tabs>
      </w:pPr>
    </w:lvl>
  </w:abstractNum>
  <w:abstractNum w:abstractNumId="2" w15:restartNumberingAfterBreak="0">
    <w:nsid w:val="AF7D52C5"/>
    <w:multiLevelType w:val="singleLevel"/>
    <w:tmpl w:val="AF7D52C5"/>
    <w:lvl w:ilvl="0">
      <w:start w:val="1"/>
      <w:numFmt w:val="decimal"/>
      <w:suff w:val="space"/>
      <w:lvlText w:val="(%1)"/>
      <w:lvlJc w:val="left"/>
      <w:rPr>
        <w:rFonts w:hint="default"/>
        <w:b w:val="0"/>
        <w:bCs w:val="0"/>
      </w:rPr>
    </w:lvl>
  </w:abstractNum>
  <w:abstractNum w:abstractNumId="3" w15:restartNumberingAfterBreak="0">
    <w:nsid w:val="B7D82ED7"/>
    <w:multiLevelType w:val="singleLevel"/>
    <w:tmpl w:val="B7D82ED7"/>
    <w:lvl w:ilvl="0">
      <w:start w:val="1"/>
      <w:numFmt w:val="decimal"/>
      <w:suff w:val="space"/>
      <w:lvlText w:val="(%1)"/>
      <w:lvlJc w:val="left"/>
    </w:lvl>
  </w:abstractNum>
  <w:abstractNum w:abstractNumId="4" w15:restartNumberingAfterBreak="0">
    <w:nsid w:val="02EF45FA"/>
    <w:multiLevelType w:val="multilevel"/>
    <w:tmpl w:val="02EF4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0D75EF"/>
    <w:multiLevelType w:val="multilevel"/>
    <w:tmpl w:val="050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320DE4"/>
    <w:multiLevelType w:val="multilevel"/>
    <w:tmpl w:val="05320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294CB4"/>
    <w:multiLevelType w:val="multilevel"/>
    <w:tmpl w:val="08294C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9FF341F"/>
    <w:multiLevelType w:val="multilevel"/>
    <w:tmpl w:val="09FF341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DC326E8"/>
    <w:multiLevelType w:val="multilevel"/>
    <w:tmpl w:val="0DC326E8"/>
    <w:lvl w:ilvl="0">
      <w:start w:val="1"/>
      <w:numFmt w:val="lowerLetter"/>
      <w:lvlText w:val="%1)"/>
      <w:lvlJc w:val="left"/>
      <w:pPr>
        <w:ind w:left="840" w:hanging="420"/>
      </w:pPr>
    </w:lvl>
    <w:lvl w:ilvl="1">
      <w:start w:val="1"/>
      <w:numFmt w:val="bullet"/>
      <w:lvlText w:val="–"/>
      <w:lvlJc w:val="left"/>
      <w:pPr>
        <w:ind w:left="1260" w:hanging="420"/>
      </w:pPr>
      <w:rPr>
        <w:rFonts w:ascii="Arial" w:hAnsi="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0EAEACE3"/>
    <w:multiLevelType w:val="singleLevel"/>
    <w:tmpl w:val="0EAEACE3"/>
    <w:lvl w:ilvl="0">
      <w:start w:val="1"/>
      <w:numFmt w:val="decimal"/>
      <w:suff w:val="space"/>
      <w:lvlText w:val="(%1)"/>
      <w:lvlJc w:val="left"/>
    </w:lvl>
  </w:abstractNum>
  <w:abstractNum w:abstractNumId="12" w15:restartNumberingAfterBreak="0">
    <w:nsid w:val="0EBA1F79"/>
    <w:multiLevelType w:val="multilevel"/>
    <w:tmpl w:val="0EBA1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2C78C3"/>
    <w:multiLevelType w:val="multilevel"/>
    <w:tmpl w:val="112C78C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14B2B6F"/>
    <w:multiLevelType w:val="multilevel"/>
    <w:tmpl w:val="114B2B6F"/>
    <w:lvl w:ilvl="0">
      <w:start w:val="1"/>
      <w:numFmt w:val="decimal"/>
      <w:lvlText w:val="Issue#%1"/>
      <w:lvlJc w:val="left"/>
      <w:pPr>
        <w:ind w:left="420" w:hanging="420"/>
      </w:pPr>
      <w:rPr>
        <w:rFonts w:hint="eastAsia"/>
        <w:b/>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6DB73DA"/>
    <w:multiLevelType w:val="multilevel"/>
    <w:tmpl w:val="16DB73DA"/>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34406B"/>
    <w:multiLevelType w:val="multilevel"/>
    <w:tmpl w:val="183440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A586349"/>
    <w:multiLevelType w:val="multilevel"/>
    <w:tmpl w:val="1A5863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A7406ED"/>
    <w:multiLevelType w:val="multilevel"/>
    <w:tmpl w:val="1A7406ED"/>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B802D19"/>
    <w:multiLevelType w:val="multilevel"/>
    <w:tmpl w:val="1B80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E92235"/>
    <w:multiLevelType w:val="multilevel"/>
    <w:tmpl w:val="1DE922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21E6329A"/>
    <w:multiLevelType w:val="multilevel"/>
    <w:tmpl w:val="21E6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AA6F61"/>
    <w:multiLevelType w:val="multilevel"/>
    <w:tmpl w:val="23AA6F61"/>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F22A00"/>
    <w:multiLevelType w:val="multilevel"/>
    <w:tmpl w:val="23F22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4B7AD5"/>
    <w:multiLevelType w:val="multilevel"/>
    <w:tmpl w:val="244B7AD5"/>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648556C"/>
    <w:multiLevelType w:val="multilevel"/>
    <w:tmpl w:val="264855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281367"/>
    <w:multiLevelType w:val="multilevel"/>
    <w:tmpl w:val="292813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8B2CA4"/>
    <w:multiLevelType w:val="multilevel"/>
    <w:tmpl w:val="2B8B2CA4"/>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A57B38"/>
    <w:multiLevelType w:val="multilevel"/>
    <w:tmpl w:val="2CA57B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045137B"/>
    <w:multiLevelType w:val="multilevel"/>
    <w:tmpl w:val="3045137B"/>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17CEC3D"/>
    <w:multiLevelType w:val="singleLevel"/>
    <w:tmpl w:val="317CEC3D"/>
    <w:lvl w:ilvl="0">
      <w:start w:val="1"/>
      <w:numFmt w:val="decimal"/>
      <w:suff w:val="space"/>
      <w:lvlText w:val="(%1)"/>
      <w:lvlJc w:val="left"/>
    </w:lvl>
  </w:abstractNum>
  <w:abstractNum w:abstractNumId="32" w15:restartNumberingAfterBreak="0">
    <w:nsid w:val="32762440"/>
    <w:multiLevelType w:val="multilevel"/>
    <w:tmpl w:val="32762440"/>
    <w:lvl w:ilvl="0">
      <w:start w:val="2"/>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35473593"/>
    <w:multiLevelType w:val="multilevel"/>
    <w:tmpl w:val="35473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003478"/>
    <w:multiLevelType w:val="multilevel"/>
    <w:tmpl w:val="37003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C6304F"/>
    <w:multiLevelType w:val="multilevel"/>
    <w:tmpl w:val="38C630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8" w15:restartNumberingAfterBreak="0">
    <w:nsid w:val="3BD81398"/>
    <w:multiLevelType w:val="multilevel"/>
    <w:tmpl w:val="3BD81398"/>
    <w:lvl w:ilvl="0">
      <w:numFmt w:val="bullet"/>
      <w:lvlText w:val="•"/>
      <w:lvlJc w:val="left"/>
      <w:pPr>
        <w:ind w:left="800" w:hanging="400"/>
      </w:pPr>
      <w:rPr>
        <w:rFonts w:ascii="Calibri" w:eastAsia="Times New Roman"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3BED21C1"/>
    <w:multiLevelType w:val="multilevel"/>
    <w:tmpl w:val="3BED2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D094409"/>
    <w:multiLevelType w:val="multilevel"/>
    <w:tmpl w:val="3D094409"/>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DB91C23"/>
    <w:multiLevelType w:val="multilevel"/>
    <w:tmpl w:val="3DB91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429D54B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8965A3D"/>
    <w:multiLevelType w:val="multilevel"/>
    <w:tmpl w:val="48965A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E5E3134"/>
    <w:multiLevelType w:val="multilevel"/>
    <w:tmpl w:val="4E5E3134"/>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7" w15:restartNumberingAfterBreak="0">
    <w:nsid w:val="577C051F"/>
    <w:multiLevelType w:val="multilevel"/>
    <w:tmpl w:val="577C0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84E7128"/>
    <w:multiLevelType w:val="multilevel"/>
    <w:tmpl w:val="584E7128"/>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9" w15:restartNumberingAfterBreak="0">
    <w:nsid w:val="585213BB"/>
    <w:multiLevelType w:val="multilevel"/>
    <w:tmpl w:val="585213BB"/>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ABC3801"/>
    <w:multiLevelType w:val="multilevel"/>
    <w:tmpl w:val="5ABC3801"/>
    <w:lvl w:ilvl="0">
      <w:start w:val="1"/>
      <w:numFmt w:val="bullet"/>
      <w:lvlText w:val=""/>
      <w:lvlJc w:val="left"/>
      <w:pPr>
        <w:ind w:left="420" w:hanging="420"/>
      </w:pPr>
      <w:rPr>
        <w:rFonts w:ascii="Symbol" w:hAnsi="Symbol" w:hint="default"/>
      </w:rPr>
    </w:lvl>
    <w:lvl w:ilvl="1">
      <w:start w:val="3"/>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B8D6C9F"/>
    <w:multiLevelType w:val="multilevel"/>
    <w:tmpl w:val="5B8D6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DE55731"/>
    <w:multiLevelType w:val="multilevel"/>
    <w:tmpl w:val="5DE557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F423873"/>
    <w:multiLevelType w:val="multilevel"/>
    <w:tmpl w:val="5F423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F7D16B9"/>
    <w:multiLevelType w:val="multilevel"/>
    <w:tmpl w:val="5F7D1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58" w15:restartNumberingAfterBreak="0">
    <w:nsid w:val="71EE1810"/>
    <w:multiLevelType w:val="multilevel"/>
    <w:tmpl w:val="71EE1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377BCD"/>
    <w:multiLevelType w:val="multilevel"/>
    <w:tmpl w:val="72377BCD"/>
    <w:lvl w:ilvl="0">
      <w:start w:val="5"/>
      <w:numFmt w:val="bullet"/>
      <w:lvlText w:val="-"/>
      <w:lvlJc w:val="left"/>
      <w:pPr>
        <w:ind w:left="840" w:hanging="400"/>
      </w:pPr>
      <w:rPr>
        <w:rFonts w:ascii="Times New Roman" w:eastAsia="Batang" w:hAnsi="Times New Roman" w:cs="Times New Roman" w:hint="default"/>
      </w:rPr>
    </w:lvl>
    <w:lvl w:ilvl="1">
      <w:start w:val="1"/>
      <w:numFmt w:val="bullet"/>
      <w:lvlText w:val=""/>
      <w:lvlJc w:val="left"/>
      <w:pPr>
        <w:ind w:left="1240" w:hanging="400"/>
      </w:pPr>
      <w:rPr>
        <w:rFonts w:ascii="Wingdings" w:hAnsi="Wingdings" w:hint="default"/>
      </w:rPr>
    </w:lvl>
    <w:lvl w:ilvl="2">
      <w:start w:val="1"/>
      <w:numFmt w:val="bullet"/>
      <w:lvlText w:val=""/>
      <w:lvlJc w:val="left"/>
      <w:pPr>
        <w:ind w:left="1640" w:hanging="400"/>
      </w:pPr>
      <w:rPr>
        <w:rFonts w:ascii="Wingdings" w:hAnsi="Wingdings" w:hint="default"/>
      </w:rPr>
    </w:lvl>
    <w:lvl w:ilvl="3">
      <w:start w:val="1"/>
      <w:numFmt w:val="bullet"/>
      <w:lvlText w:val=""/>
      <w:lvlJc w:val="left"/>
      <w:pPr>
        <w:ind w:left="2040" w:hanging="400"/>
      </w:pPr>
      <w:rPr>
        <w:rFonts w:ascii="Wingdings" w:hAnsi="Wingdings" w:hint="default"/>
      </w:rPr>
    </w:lvl>
    <w:lvl w:ilvl="4">
      <w:start w:val="1"/>
      <w:numFmt w:val="bullet"/>
      <w:lvlText w:val=""/>
      <w:lvlJc w:val="left"/>
      <w:pPr>
        <w:ind w:left="2440" w:hanging="400"/>
      </w:pPr>
      <w:rPr>
        <w:rFonts w:ascii="Wingdings" w:hAnsi="Wingdings" w:hint="default"/>
      </w:rPr>
    </w:lvl>
    <w:lvl w:ilvl="5">
      <w:start w:val="1"/>
      <w:numFmt w:val="bullet"/>
      <w:lvlText w:val=""/>
      <w:lvlJc w:val="left"/>
      <w:pPr>
        <w:ind w:left="2840" w:hanging="400"/>
      </w:pPr>
      <w:rPr>
        <w:rFonts w:ascii="Wingdings" w:hAnsi="Wingdings" w:hint="default"/>
      </w:rPr>
    </w:lvl>
    <w:lvl w:ilvl="6">
      <w:start w:val="1"/>
      <w:numFmt w:val="bullet"/>
      <w:lvlText w:val=""/>
      <w:lvlJc w:val="left"/>
      <w:pPr>
        <w:ind w:left="3240" w:hanging="400"/>
      </w:pPr>
      <w:rPr>
        <w:rFonts w:ascii="Wingdings" w:hAnsi="Wingdings" w:hint="default"/>
      </w:rPr>
    </w:lvl>
    <w:lvl w:ilvl="7">
      <w:start w:val="1"/>
      <w:numFmt w:val="bullet"/>
      <w:lvlText w:val=""/>
      <w:lvlJc w:val="left"/>
      <w:pPr>
        <w:ind w:left="3640" w:hanging="400"/>
      </w:pPr>
      <w:rPr>
        <w:rFonts w:ascii="Wingdings" w:hAnsi="Wingdings" w:hint="default"/>
      </w:rPr>
    </w:lvl>
    <w:lvl w:ilvl="8">
      <w:start w:val="1"/>
      <w:numFmt w:val="bullet"/>
      <w:lvlText w:val=""/>
      <w:lvlJc w:val="left"/>
      <w:pPr>
        <w:ind w:left="4040" w:hanging="400"/>
      </w:pPr>
      <w:rPr>
        <w:rFonts w:ascii="Wingdings" w:hAnsi="Wingdings" w:hint="default"/>
      </w:rPr>
    </w:lvl>
  </w:abstractNum>
  <w:abstractNum w:abstractNumId="60" w15:restartNumberingAfterBreak="0">
    <w:nsid w:val="72C24A53"/>
    <w:multiLevelType w:val="multilevel"/>
    <w:tmpl w:val="72C24A5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45068E9"/>
    <w:multiLevelType w:val="multilevel"/>
    <w:tmpl w:val="745068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5A80BE7"/>
    <w:multiLevelType w:val="multilevel"/>
    <w:tmpl w:val="75A80B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bullet"/>
      <w:lvlText w:val=""/>
      <w:lvlJc w:val="left"/>
      <w:pPr>
        <w:ind w:left="5040" w:hanging="360"/>
      </w:pPr>
      <w:rPr>
        <w:rFonts w:ascii="Symbol" w:hAnsi="Symbol" w:hint="default"/>
        <w:lang w:val="en-U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CFC31CF"/>
    <w:multiLevelType w:val="multilevel"/>
    <w:tmpl w:val="7CFC31CF"/>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7"/>
  </w:num>
  <w:num w:numId="3">
    <w:abstractNumId w:val="42"/>
  </w:num>
  <w:num w:numId="4">
    <w:abstractNumId w:val="65"/>
  </w:num>
  <w:num w:numId="5">
    <w:abstractNumId w:val="44"/>
  </w:num>
  <w:num w:numId="6">
    <w:abstractNumId w:val="55"/>
  </w:num>
  <w:num w:numId="7">
    <w:abstractNumId w:val="9"/>
  </w:num>
  <w:num w:numId="8">
    <w:abstractNumId w:val="40"/>
  </w:num>
  <w:num w:numId="9">
    <w:abstractNumId w:val="34"/>
  </w:num>
  <w:num w:numId="10">
    <w:abstractNumId w:val="6"/>
  </w:num>
  <w:num w:numId="11">
    <w:abstractNumId w:val="58"/>
  </w:num>
  <w:num w:numId="12">
    <w:abstractNumId w:val="27"/>
  </w:num>
  <w:num w:numId="13">
    <w:abstractNumId w:val="62"/>
  </w:num>
  <w:num w:numId="14">
    <w:abstractNumId w:val="29"/>
  </w:num>
  <w:num w:numId="15">
    <w:abstractNumId w:val="63"/>
  </w:num>
  <w:num w:numId="16">
    <w:abstractNumId w:val="46"/>
  </w:num>
  <w:num w:numId="17">
    <w:abstractNumId w:val="47"/>
  </w:num>
  <w:num w:numId="18">
    <w:abstractNumId w:val="64"/>
  </w:num>
  <w:num w:numId="19">
    <w:abstractNumId w:val="14"/>
  </w:num>
  <w:num w:numId="20">
    <w:abstractNumId w:val="43"/>
  </w:num>
  <w:num w:numId="21">
    <w:abstractNumId w:val="24"/>
  </w:num>
  <w:num w:numId="22">
    <w:abstractNumId w:val="0"/>
  </w:num>
  <w:num w:numId="23">
    <w:abstractNumId w:val="60"/>
  </w:num>
  <w:num w:numId="24">
    <w:abstractNumId w:val="13"/>
  </w:num>
  <w:num w:numId="25">
    <w:abstractNumId w:val="45"/>
  </w:num>
  <w:num w:numId="26">
    <w:abstractNumId w:val="17"/>
  </w:num>
  <w:num w:numId="27">
    <w:abstractNumId w:val="54"/>
  </w:num>
  <w:num w:numId="28">
    <w:abstractNumId w:val="35"/>
  </w:num>
  <w:num w:numId="29">
    <w:abstractNumId w:val="22"/>
  </w:num>
  <w:num w:numId="30">
    <w:abstractNumId w:val="28"/>
  </w:num>
  <w:num w:numId="31">
    <w:abstractNumId w:val="41"/>
  </w:num>
  <w:num w:numId="32">
    <w:abstractNumId w:val="39"/>
  </w:num>
  <w:num w:numId="33">
    <w:abstractNumId w:val="31"/>
  </w:num>
  <w:num w:numId="34">
    <w:abstractNumId w:val="11"/>
  </w:num>
  <w:num w:numId="35">
    <w:abstractNumId w:val="8"/>
  </w:num>
  <w:num w:numId="36">
    <w:abstractNumId w:val="21"/>
  </w:num>
  <w:num w:numId="37">
    <w:abstractNumId w:val="3"/>
  </w:num>
  <w:num w:numId="38">
    <w:abstractNumId w:val="5"/>
  </w:num>
  <w:num w:numId="39">
    <w:abstractNumId w:val="48"/>
  </w:num>
  <w:num w:numId="40">
    <w:abstractNumId w:val="52"/>
  </w:num>
  <w:num w:numId="41">
    <w:abstractNumId w:val="18"/>
  </w:num>
  <w:num w:numId="42">
    <w:abstractNumId w:val="49"/>
  </w:num>
  <w:num w:numId="43">
    <w:abstractNumId w:val="32"/>
  </w:num>
  <w:num w:numId="44">
    <w:abstractNumId w:val="50"/>
  </w:num>
  <w:num w:numId="45">
    <w:abstractNumId w:val="15"/>
  </w:num>
  <w:num w:numId="46">
    <w:abstractNumId w:val="1"/>
  </w:num>
  <w:num w:numId="47">
    <w:abstractNumId w:val="10"/>
  </w:num>
  <w:num w:numId="48">
    <w:abstractNumId w:val="2"/>
  </w:num>
  <w:num w:numId="49">
    <w:abstractNumId w:val="51"/>
  </w:num>
  <w:num w:numId="50">
    <w:abstractNumId w:val="30"/>
  </w:num>
  <w:num w:numId="51">
    <w:abstractNumId w:val="36"/>
  </w:num>
  <w:num w:numId="52">
    <w:abstractNumId w:val="38"/>
  </w:num>
  <w:num w:numId="53">
    <w:abstractNumId w:val="7"/>
  </w:num>
  <w:num w:numId="54">
    <w:abstractNumId w:val="26"/>
  </w:num>
  <w:num w:numId="55">
    <w:abstractNumId w:val="4"/>
  </w:num>
  <w:num w:numId="56">
    <w:abstractNumId w:val="59"/>
  </w:num>
  <w:num w:numId="57">
    <w:abstractNumId w:val="19"/>
  </w:num>
  <w:num w:numId="58">
    <w:abstractNumId w:val="16"/>
  </w:num>
  <w:num w:numId="59">
    <w:abstractNumId w:val="61"/>
  </w:num>
  <w:num w:numId="60">
    <w:abstractNumId w:val="12"/>
  </w:num>
  <w:num w:numId="61">
    <w:abstractNumId w:val="23"/>
  </w:num>
  <w:num w:numId="62">
    <w:abstractNumId w:val="20"/>
  </w:num>
  <w:num w:numId="63">
    <w:abstractNumId w:val="53"/>
  </w:num>
  <w:num w:numId="64">
    <w:abstractNumId w:val="25"/>
  </w:num>
  <w:num w:numId="65">
    <w:abstractNumId w:val="56"/>
  </w:num>
  <w:num w:numId="66">
    <w:abstractNumId w:val="57"/>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799"/>
    <w:rsid w:val="00007813"/>
    <w:rsid w:val="00007E24"/>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08"/>
    <w:rsid w:val="00022A90"/>
    <w:rsid w:val="00023388"/>
    <w:rsid w:val="00023425"/>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A3C"/>
    <w:rsid w:val="00052AD2"/>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CF4"/>
    <w:rsid w:val="00061F95"/>
    <w:rsid w:val="000622EE"/>
    <w:rsid w:val="000628C7"/>
    <w:rsid w:val="000633ED"/>
    <w:rsid w:val="000637B0"/>
    <w:rsid w:val="00063A17"/>
    <w:rsid w:val="000647C1"/>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695"/>
    <w:rsid w:val="000B0923"/>
    <w:rsid w:val="000B0E28"/>
    <w:rsid w:val="000B16EE"/>
    <w:rsid w:val="000B1DF8"/>
    <w:rsid w:val="000B1E43"/>
    <w:rsid w:val="000B1FC4"/>
    <w:rsid w:val="000B2217"/>
    <w:rsid w:val="000B2417"/>
    <w:rsid w:val="000B2985"/>
    <w:rsid w:val="000B2ACA"/>
    <w:rsid w:val="000B2C88"/>
    <w:rsid w:val="000B2F0A"/>
    <w:rsid w:val="000B31AA"/>
    <w:rsid w:val="000B3342"/>
    <w:rsid w:val="000B34D3"/>
    <w:rsid w:val="000B397F"/>
    <w:rsid w:val="000B3DF2"/>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E79"/>
    <w:rsid w:val="000E2EAD"/>
    <w:rsid w:val="000E3205"/>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90"/>
    <w:rsid w:val="000F05C7"/>
    <w:rsid w:val="000F0968"/>
    <w:rsid w:val="000F0C2C"/>
    <w:rsid w:val="000F0E09"/>
    <w:rsid w:val="000F1144"/>
    <w:rsid w:val="000F15BC"/>
    <w:rsid w:val="000F180A"/>
    <w:rsid w:val="000F1C92"/>
    <w:rsid w:val="000F2D94"/>
    <w:rsid w:val="000F2E8E"/>
    <w:rsid w:val="000F2EEE"/>
    <w:rsid w:val="000F3697"/>
    <w:rsid w:val="000F42DF"/>
    <w:rsid w:val="000F4796"/>
    <w:rsid w:val="000F551C"/>
    <w:rsid w:val="000F552A"/>
    <w:rsid w:val="000F593D"/>
    <w:rsid w:val="000F59CF"/>
    <w:rsid w:val="000F5E15"/>
    <w:rsid w:val="000F636B"/>
    <w:rsid w:val="000F658D"/>
    <w:rsid w:val="000F6739"/>
    <w:rsid w:val="000F7F58"/>
    <w:rsid w:val="000F7FBF"/>
    <w:rsid w:val="00100128"/>
    <w:rsid w:val="00100927"/>
    <w:rsid w:val="00100FF3"/>
    <w:rsid w:val="00101659"/>
    <w:rsid w:val="00102198"/>
    <w:rsid w:val="00102458"/>
    <w:rsid w:val="001026CA"/>
    <w:rsid w:val="00102D6E"/>
    <w:rsid w:val="00102E8A"/>
    <w:rsid w:val="00103095"/>
    <w:rsid w:val="001038CA"/>
    <w:rsid w:val="00103D81"/>
    <w:rsid w:val="00103F1B"/>
    <w:rsid w:val="0010401C"/>
    <w:rsid w:val="001043C2"/>
    <w:rsid w:val="001043E1"/>
    <w:rsid w:val="001047DE"/>
    <w:rsid w:val="0010505A"/>
    <w:rsid w:val="00105142"/>
    <w:rsid w:val="001052C4"/>
    <w:rsid w:val="00105CC7"/>
    <w:rsid w:val="0010653A"/>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5DC8"/>
    <w:rsid w:val="0011678E"/>
    <w:rsid w:val="001172A6"/>
    <w:rsid w:val="00117369"/>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864"/>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0329"/>
    <w:rsid w:val="0015125B"/>
    <w:rsid w:val="00151619"/>
    <w:rsid w:val="00152835"/>
    <w:rsid w:val="00152AC1"/>
    <w:rsid w:val="00152ECD"/>
    <w:rsid w:val="00153000"/>
    <w:rsid w:val="00153892"/>
    <w:rsid w:val="00154119"/>
    <w:rsid w:val="001559BB"/>
    <w:rsid w:val="001559FA"/>
    <w:rsid w:val="00156374"/>
    <w:rsid w:val="00156460"/>
    <w:rsid w:val="001570EF"/>
    <w:rsid w:val="00157329"/>
    <w:rsid w:val="001577D8"/>
    <w:rsid w:val="00157FC3"/>
    <w:rsid w:val="00160320"/>
    <w:rsid w:val="001604DC"/>
    <w:rsid w:val="00160739"/>
    <w:rsid w:val="00160F2C"/>
    <w:rsid w:val="00161F4D"/>
    <w:rsid w:val="0016244C"/>
    <w:rsid w:val="0016271E"/>
    <w:rsid w:val="00162D7A"/>
    <w:rsid w:val="00163B02"/>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CED"/>
    <w:rsid w:val="00175DAF"/>
    <w:rsid w:val="00175E95"/>
    <w:rsid w:val="00176389"/>
    <w:rsid w:val="001764DE"/>
    <w:rsid w:val="00176F6B"/>
    <w:rsid w:val="00177069"/>
    <w:rsid w:val="00177977"/>
    <w:rsid w:val="00177DF3"/>
    <w:rsid w:val="00177FC1"/>
    <w:rsid w:val="00180249"/>
    <w:rsid w:val="001807D5"/>
    <w:rsid w:val="00180823"/>
    <w:rsid w:val="0018103F"/>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E3F"/>
    <w:rsid w:val="001902B1"/>
    <w:rsid w:val="00190553"/>
    <w:rsid w:val="00190574"/>
    <w:rsid w:val="001905A6"/>
    <w:rsid w:val="00190624"/>
    <w:rsid w:val="00190C4D"/>
    <w:rsid w:val="00190E75"/>
    <w:rsid w:val="00191409"/>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1022"/>
    <w:rsid w:val="001A1178"/>
    <w:rsid w:val="001A1356"/>
    <w:rsid w:val="001A1436"/>
    <w:rsid w:val="001A180D"/>
    <w:rsid w:val="001A1BAC"/>
    <w:rsid w:val="001A1F09"/>
    <w:rsid w:val="001A23CE"/>
    <w:rsid w:val="001A2AD0"/>
    <w:rsid w:val="001A2C89"/>
    <w:rsid w:val="001A334C"/>
    <w:rsid w:val="001A3822"/>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046"/>
    <w:rsid w:val="001B22F6"/>
    <w:rsid w:val="001B23A2"/>
    <w:rsid w:val="001B25ED"/>
    <w:rsid w:val="001B293D"/>
    <w:rsid w:val="001B2D3C"/>
    <w:rsid w:val="001B3964"/>
    <w:rsid w:val="001B3DE8"/>
    <w:rsid w:val="001B422D"/>
    <w:rsid w:val="001B433E"/>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378"/>
    <w:rsid w:val="001C34BB"/>
    <w:rsid w:val="001C3BB4"/>
    <w:rsid w:val="001C3EBC"/>
    <w:rsid w:val="001C3EE9"/>
    <w:rsid w:val="001C3FA4"/>
    <w:rsid w:val="001C40F9"/>
    <w:rsid w:val="001C44AF"/>
    <w:rsid w:val="001C454C"/>
    <w:rsid w:val="001C458B"/>
    <w:rsid w:val="001C4B1B"/>
    <w:rsid w:val="001C57B0"/>
    <w:rsid w:val="001C5D4F"/>
    <w:rsid w:val="001C64C0"/>
    <w:rsid w:val="001C64E9"/>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EE3"/>
    <w:rsid w:val="001D5033"/>
    <w:rsid w:val="001D524B"/>
    <w:rsid w:val="001D55A3"/>
    <w:rsid w:val="001D5C88"/>
    <w:rsid w:val="001D6567"/>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3173"/>
    <w:rsid w:val="001E338B"/>
    <w:rsid w:val="001E3696"/>
    <w:rsid w:val="001E36E4"/>
    <w:rsid w:val="001E3734"/>
    <w:rsid w:val="001E379D"/>
    <w:rsid w:val="001E3A3C"/>
    <w:rsid w:val="001E4CCC"/>
    <w:rsid w:val="001E4D70"/>
    <w:rsid w:val="001E53CE"/>
    <w:rsid w:val="001E589D"/>
    <w:rsid w:val="001E5A71"/>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2FF8"/>
    <w:rsid w:val="0022310D"/>
    <w:rsid w:val="00223288"/>
    <w:rsid w:val="0022339F"/>
    <w:rsid w:val="002234A2"/>
    <w:rsid w:val="00223676"/>
    <w:rsid w:val="002236AB"/>
    <w:rsid w:val="0022370A"/>
    <w:rsid w:val="002239ED"/>
    <w:rsid w:val="00223C98"/>
    <w:rsid w:val="00224593"/>
    <w:rsid w:val="002248A7"/>
    <w:rsid w:val="0022490C"/>
    <w:rsid w:val="00224952"/>
    <w:rsid w:val="00224B6D"/>
    <w:rsid w:val="00224DD2"/>
    <w:rsid w:val="00225A6A"/>
    <w:rsid w:val="00225AC7"/>
    <w:rsid w:val="00225ACC"/>
    <w:rsid w:val="00225B17"/>
    <w:rsid w:val="00225D5A"/>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41C"/>
    <w:rsid w:val="00235542"/>
    <w:rsid w:val="00235AE9"/>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5109"/>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77B"/>
    <w:rsid w:val="0026188F"/>
    <w:rsid w:val="00261C98"/>
    <w:rsid w:val="00262055"/>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61B"/>
    <w:rsid w:val="0026693F"/>
    <w:rsid w:val="00266B13"/>
    <w:rsid w:val="002706AC"/>
    <w:rsid w:val="00270728"/>
    <w:rsid w:val="00270D0D"/>
    <w:rsid w:val="00270D42"/>
    <w:rsid w:val="002712CC"/>
    <w:rsid w:val="00271654"/>
    <w:rsid w:val="0027195D"/>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1CF"/>
    <w:rsid w:val="002767C2"/>
    <w:rsid w:val="00276A35"/>
    <w:rsid w:val="00276B1A"/>
    <w:rsid w:val="00277004"/>
    <w:rsid w:val="00277751"/>
    <w:rsid w:val="00277835"/>
    <w:rsid w:val="00277C20"/>
    <w:rsid w:val="00280011"/>
    <w:rsid w:val="00280022"/>
    <w:rsid w:val="00280AB1"/>
    <w:rsid w:val="00281114"/>
    <w:rsid w:val="0028116C"/>
    <w:rsid w:val="002814C9"/>
    <w:rsid w:val="00281D13"/>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90647"/>
    <w:rsid w:val="00290C0D"/>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4D88"/>
    <w:rsid w:val="002A5522"/>
    <w:rsid w:val="002A5591"/>
    <w:rsid w:val="002A59F0"/>
    <w:rsid w:val="002A623D"/>
    <w:rsid w:val="002A6432"/>
    <w:rsid w:val="002A64FE"/>
    <w:rsid w:val="002A65FE"/>
    <w:rsid w:val="002A6F25"/>
    <w:rsid w:val="002A6FBA"/>
    <w:rsid w:val="002A6FD3"/>
    <w:rsid w:val="002B0A7D"/>
    <w:rsid w:val="002B0A7F"/>
    <w:rsid w:val="002B0BCA"/>
    <w:rsid w:val="002B0D60"/>
    <w:rsid w:val="002B1A69"/>
    <w:rsid w:val="002B1B25"/>
    <w:rsid w:val="002B20E8"/>
    <w:rsid w:val="002B2723"/>
    <w:rsid w:val="002B2C69"/>
    <w:rsid w:val="002B2FB7"/>
    <w:rsid w:val="002B303A"/>
    <w:rsid w:val="002B3535"/>
    <w:rsid w:val="002B3708"/>
    <w:rsid w:val="002B48E4"/>
    <w:rsid w:val="002B4E5D"/>
    <w:rsid w:val="002B5134"/>
    <w:rsid w:val="002B5183"/>
    <w:rsid w:val="002B538E"/>
    <w:rsid w:val="002B549D"/>
    <w:rsid w:val="002B549E"/>
    <w:rsid w:val="002B5668"/>
    <w:rsid w:val="002B5B85"/>
    <w:rsid w:val="002B5DCA"/>
    <w:rsid w:val="002B5FA6"/>
    <w:rsid w:val="002B6BDC"/>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430"/>
    <w:rsid w:val="002D0439"/>
    <w:rsid w:val="002D11B7"/>
    <w:rsid w:val="002D1445"/>
    <w:rsid w:val="002D2006"/>
    <w:rsid w:val="002D24A1"/>
    <w:rsid w:val="002D31A8"/>
    <w:rsid w:val="002D35E5"/>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1E41"/>
    <w:rsid w:val="002E257B"/>
    <w:rsid w:val="002E271A"/>
    <w:rsid w:val="002E2A7C"/>
    <w:rsid w:val="002E3599"/>
    <w:rsid w:val="002E3885"/>
    <w:rsid w:val="002E3C65"/>
    <w:rsid w:val="002E3D30"/>
    <w:rsid w:val="002E3F5B"/>
    <w:rsid w:val="002E4362"/>
    <w:rsid w:val="002E4608"/>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3CF"/>
    <w:rsid w:val="0030063D"/>
    <w:rsid w:val="003010CF"/>
    <w:rsid w:val="0030138C"/>
    <w:rsid w:val="00301521"/>
    <w:rsid w:val="003016A7"/>
    <w:rsid w:val="0030182A"/>
    <w:rsid w:val="00301B38"/>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552C"/>
    <w:rsid w:val="0032571D"/>
    <w:rsid w:val="0032578C"/>
    <w:rsid w:val="0032624A"/>
    <w:rsid w:val="00326957"/>
    <w:rsid w:val="00326AE2"/>
    <w:rsid w:val="00326FCE"/>
    <w:rsid w:val="00327703"/>
    <w:rsid w:val="00327B9B"/>
    <w:rsid w:val="00327DF6"/>
    <w:rsid w:val="0033024C"/>
    <w:rsid w:val="003304F3"/>
    <w:rsid w:val="003309DB"/>
    <w:rsid w:val="00331363"/>
    <w:rsid w:val="00331426"/>
    <w:rsid w:val="0033171D"/>
    <w:rsid w:val="00331AE2"/>
    <w:rsid w:val="00331FC3"/>
    <w:rsid w:val="00332064"/>
    <w:rsid w:val="003325D9"/>
    <w:rsid w:val="003326AC"/>
    <w:rsid w:val="00333404"/>
    <w:rsid w:val="003336B3"/>
    <w:rsid w:val="00333784"/>
    <w:rsid w:val="00333E71"/>
    <w:rsid w:val="003348CB"/>
    <w:rsid w:val="00334A82"/>
    <w:rsid w:val="00334B57"/>
    <w:rsid w:val="00335031"/>
    <w:rsid w:val="0033518E"/>
    <w:rsid w:val="0033573B"/>
    <w:rsid w:val="00335B75"/>
    <w:rsid w:val="00335D8C"/>
    <w:rsid w:val="0033600E"/>
    <w:rsid w:val="00336072"/>
    <w:rsid w:val="003363A1"/>
    <w:rsid w:val="00336427"/>
    <w:rsid w:val="00336F95"/>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73A"/>
    <w:rsid w:val="00356B64"/>
    <w:rsid w:val="00356BB0"/>
    <w:rsid w:val="00357D46"/>
    <w:rsid w:val="00360232"/>
    <w:rsid w:val="003602E0"/>
    <w:rsid w:val="00360D01"/>
    <w:rsid w:val="003619FF"/>
    <w:rsid w:val="0036215D"/>
    <w:rsid w:val="00362569"/>
    <w:rsid w:val="00362A49"/>
    <w:rsid w:val="00362BE8"/>
    <w:rsid w:val="00363196"/>
    <w:rsid w:val="003634D3"/>
    <w:rsid w:val="003636CD"/>
    <w:rsid w:val="003639DD"/>
    <w:rsid w:val="00363D7E"/>
    <w:rsid w:val="00364749"/>
    <w:rsid w:val="0036487C"/>
    <w:rsid w:val="00364AC8"/>
    <w:rsid w:val="00364BE8"/>
    <w:rsid w:val="00364DAE"/>
    <w:rsid w:val="00365411"/>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2DC"/>
    <w:rsid w:val="00380E4E"/>
    <w:rsid w:val="00380FBF"/>
    <w:rsid w:val="0038118C"/>
    <w:rsid w:val="003818AA"/>
    <w:rsid w:val="00381B29"/>
    <w:rsid w:val="00382910"/>
    <w:rsid w:val="00382A43"/>
    <w:rsid w:val="00382D60"/>
    <w:rsid w:val="00382F29"/>
    <w:rsid w:val="00383C8D"/>
    <w:rsid w:val="0038407E"/>
    <w:rsid w:val="003840E3"/>
    <w:rsid w:val="00384653"/>
    <w:rsid w:val="00384910"/>
    <w:rsid w:val="00384A9F"/>
    <w:rsid w:val="003852FB"/>
    <w:rsid w:val="00385429"/>
    <w:rsid w:val="003856DD"/>
    <w:rsid w:val="00385B05"/>
    <w:rsid w:val="00385B3E"/>
    <w:rsid w:val="00385C8E"/>
    <w:rsid w:val="00385DB2"/>
    <w:rsid w:val="00386382"/>
    <w:rsid w:val="0038647E"/>
    <w:rsid w:val="003865E0"/>
    <w:rsid w:val="003865EF"/>
    <w:rsid w:val="00386BA9"/>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DCB"/>
    <w:rsid w:val="003A1E6D"/>
    <w:rsid w:val="003A1EB8"/>
    <w:rsid w:val="003A20C8"/>
    <w:rsid w:val="003A2350"/>
    <w:rsid w:val="003A2C29"/>
    <w:rsid w:val="003A2EC3"/>
    <w:rsid w:val="003A3669"/>
    <w:rsid w:val="003A36F2"/>
    <w:rsid w:val="003A3BD6"/>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9A2"/>
    <w:rsid w:val="003B1FE5"/>
    <w:rsid w:val="003B22FC"/>
    <w:rsid w:val="003B25C1"/>
    <w:rsid w:val="003B27BC"/>
    <w:rsid w:val="003B3575"/>
    <w:rsid w:val="003B3CAA"/>
    <w:rsid w:val="003B50BC"/>
    <w:rsid w:val="003B53AE"/>
    <w:rsid w:val="003B5D97"/>
    <w:rsid w:val="003B63A4"/>
    <w:rsid w:val="003B68FE"/>
    <w:rsid w:val="003B6B85"/>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305F"/>
    <w:rsid w:val="003C3192"/>
    <w:rsid w:val="003C3C1A"/>
    <w:rsid w:val="003C3E4A"/>
    <w:rsid w:val="003C4009"/>
    <w:rsid w:val="003C4B38"/>
    <w:rsid w:val="003C4E1A"/>
    <w:rsid w:val="003C566D"/>
    <w:rsid w:val="003C5C70"/>
    <w:rsid w:val="003C5D29"/>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286"/>
    <w:rsid w:val="003E2976"/>
    <w:rsid w:val="003E2A3B"/>
    <w:rsid w:val="003E367F"/>
    <w:rsid w:val="003E3A33"/>
    <w:rsid w:val="003E3AE3"/>
    <w:rsid w:val="003E4483"/>
    <w:rsid w:val="003E4858"/>
    <w:rsid w:val="003E4CE5"/>
    <w:rsid w:val="003E4D7F"/>
    <w:rsid w:val="003E50D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3D1"/>
    <w:rsid w:val="003F160C"/>
    <w:rsid w:val="003F17C8"/>
    <w:rsid w:val="003F1901"/>
    <w:rsid w:val="003F22F0"/>
    <w:rsid w:val="003F270A"/>
    <w:rsid w:val="003F2958"/>
    <w:rsid w:val="003F2A06"/>
    <w:rsid w:val="003F2A7E"/>
    <w:rsid w:val="003F2AF6"/>
    <w:rsid w:val="003F324F"/>
    <w:rsid w:val="003F33BC"/>
    <w:rsid w:val="003F34E8"/>
    <w:rsid w:val="003F3531"/>
    <w:rsid w:val="003F3B08"/>
    <w:rsid w:val="003F3D4E"/>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A84"/>
    <w:rsid w:val="00401D15"/>
    <w:rsid w:val="004020D4"/>
    <w:rsid w:val="0040217F"/>
    <w:rsid w:val="004021B6"/>
    <w:rsid w:val="0040220D"/>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6AAE"/>
    <w:rsid w:val="00407206"/>
    <w:rsid w:val="00407CDA"/>
    <w:rsid w:val="00407D4B"/>
    <w:rsid w:val="00410BF0"/>
    <w:rsid w:val="00410F81"/>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CD5"/>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435A"/>
    <w:rsid w:val="00424828"/>
    <w:rsid w:val="00425364"/>
    <w:rsid w:val="00425446"/>
    <w:rsid w:val="00425463"/>
    <w:rsid w:val="0042596B"/>
    <w:rsid w:val="00425E5D"/>
    <w:rsid w:val="00425FC6"/>
    <w:rsid w:val="00426266"/>
    <w:rsid w:val="00426DA0"/>
    <w:rsid w:val="00426FFF"/>
    <w:rsid w:val="004272C3"/>
    <w:rsid w:val="004275BE"/>
    <w:rsid w:val="00427975"/>
    <w:rsid w:val="0043012C"/>
    <w:rsid w:val="00430A2D"/>
    <w:rsid w:val="00430DC7"/>
    <w:rsid w:val="004313CD"/>
    <w:rsid w:val="00431505"/>
    <w:rsid w:val="004315E5"/>
    <w:rsid w:val="0043178D"/>
    <w:rsid w:val="004318A1"/>
    <w:rsid w:val="00431AF0"/>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540"/>
    <w:rsid w:val="0044358C"/>
    <w:rsid w:val="0044364A"/>
    <w:rsid w:val="00443997"/>
    <w:rsid w:val="004444A4"/>
    <w:rsid w:val="0044464D"/>
    <w:rsid w:val="004446A4"/>
    <w:rsid w:val="0044533B"/>
    <w:rsid w:val="0044539B"/>
    <w:rsid w:val="00445434"/>
    <w:rsid w:val="00445A81"/>
    <w:rsid w:val="00445D1D"/>
    <w:rsid w:val="004461D9"/>
    <w:rsid w:val="0044623B"/>
    <w:rsid w:val="004463C0"/>
    <w:rsid w:val="00446985"/>
    <w:rsid w:val="00446A15"/>
    <w:rsid w:val="00446AC6"/>
    <w:rsid w:val="00446CD2"/>
    <w:rsid w:val="004471DA"/>
    <w:rsid w:val="0044759B"/>
    <w:rsid w:val="00447868"/>
    <w:rsid w:val="00447F54"/>
    <w:rsid w:val="00450403"/>
    <w:rsid w:val="0045097F"/>
    <w:rsid w:val="00450B7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715"/>
    <w:rsid w:val="004557D4"/>
    <w:rsid w:val="00455E9E"/>
    <w:rsid w:val="00456395"/>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002"/>
    <w:rsid w:val="00467488"/>
    <w:rsid w:val="00467879"/>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3288"/>
    <w:rsid w:val="00473AFE"/>
    <w:rsid w:val="00474085"/>
    <w:rsid w:val="00474220"/>
    <w:rsid w:val="00474330"/>
    <w:rsid w:val="0047445A"/>
    <w:rsid w:val="0047497C"/>
    <w:rsid w:val="00474C2F"/>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127B"/>
    <w:rsid w:val="00491F7C"/>
    <w:rsid w:val="0049226D"/>
    <w:rsid w:val="00493618"/>
    <w:rsid w:val="00493B6D"/>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281A"/>
    <w:rsid w:val="004A3689"/>
    <w:rsid w:val="004A3B00"/>
    <w:rsid w:val="004A3BAA"/>
    <w:rsid w:val="004A3BF1"/>
    <w:rsid w:val="004A3E42"/>
    <w:rsid w:val="004A3F64"/>
    <w:rsid w:val="004A4214"/>
    <w:rsid w:val="004A4370"/>
    <w:rsid w:val="004A4715"/>
    <w:rsid w:val="004A47EB"/>
    <w:rsid w:val="004A4C6D"/>
    <w:rsid w:val="004A5046"/>
    <w:rsid w:val="004A565E"/>
    <w:rsid w:val="004A58CB"/>
    <w:rsid w:val="004A5905"/>
    <w:rsid w:val="004A5939"/>
    <w:rsid w:val="004A5DF3"/>
    <w:rsid w:val="004A6134"/>
    <w:rsid w:val="004A6340"/>
    <w:rsid w:val="004A6503"/>
    <w:rsid w:val="004A6B77"/>
    <w:rsid w:val="004A6E8A"/>
    <w:rsid w:val="004A6EF2"/>
    <w:rsid w:val="004A7092"/>
    <w:rsid w:val="004A7A13"/>
    <w:rsid w:val="004B1899"/>
    <w:rsid w:val="004B1A28"/>
    <w:rsid w:val="004B25D2"/>
    <w:rsid w:val="004B278C"/>
    <w:rsid w:val="004B2857"/>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6DD"/>
    <w:rsid w:val="004C1840"/>
    <w:rsid w:val="004C1B4F"/>
    <w:rsid w:val="004C24C9"/>
    <w:rsid w:val="004C31B6"/>
    <w:rsid w:val="004C34CF"/>
    <w:rsid w:val="004C35FF"/>
    <w:rsid w:val="004C36F9"/>
    <w:rsid w:val="004C48B6"/>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3E6F"/>
    <w:rsid w:val="004E4060"/>
    <w:rsid w:val="004E409A"/>
    <w:rsid w:val="004E4BBF"/>
    <w:rsid w:val="004E4CB9"/>
    <w:rsid w:val="004E5560"/>
    <w:rsid w:val="004E5974"/>
    <w:rsid w:val="004E5C63"/>
    <w:rsid w:val="004E6037"/>
    <w:rsid w:val="004E65CC"/>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07D77"/>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EA1"/>
    <w:rsid w:val="005162FB"/>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589"/>
    <w:rsid w:val="00522AC1"/>
    <w:rsid w:val="00522CF0"/>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7DB"/>
    <w:rsid w:val="00527B44"/>
    <w:rsid w:val="00527BD2"/>
    <w:rsid w:val="00527E8F"/>
    <w:rsid w:val="00527EA0"/>
    <w:rsid w:val="0053005B"/>
    <w:rsid w:val="005300AC"/>
    <w:rsid w:val="00530157"/>
    <w:rsid w:val="0053022F"/>
    <w:rsid w:val="005304E5"/>
    <w:rsid w:val="0053051A"/>
    <w:rsid w:val="00531085"/>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6446"/>
    <w:rsid w:val="00536579"/>
    <w:rsid w:val="005366AE"/>
    <w:rsid w:val="00536C1E"/>
    <w:rsid w:val="00536E9F"/>
    <w:rsid w:val="00536EE8"/>
    <w:rsid w:val="00536EED"/>
    <w:rsid w:val="00537F76"/>
    <w:rsid w:val="00540970"/>
    <w:rsid w:val="0054169C"/>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25D"/>
    <w:rsid w:val="00545747"/>
    <w:rsid w:val="0054593A"/>
    <w:rsid w:val="00545AB7"/>
    <w:rsid w:val="00545DCB"/>
    <w:rsid w:val="00545ED8"/>
    <w:rsid w:val="005467FB"/>
    <w:rsid w:val="00546AE9"/>
    <w:rsid w:val="00546E5C"/>
    <w:rsid w:val="00546E85"/>
    <w:rsid w:val="00547398"/>
    <w:rsid w:val="005474FB"/>
    <w:rsid w:val="00547989"/>
    <w:rsid w:val="00547D4A"/>
    <w:rsid w:val="00547FD9"/>
    <w:rsid w:val="005502EB"/>
    <w:rsid w:val="00551320"/>
    <w:rsid w:val="005518A4"/>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5D8"/>
    <w:rsid w:val="00561A21"/>
    <w:rsid w:val="00561EBD"/>
    <w:rsid w:val="005626CC"/>
    <w:rsid w:val="005626D6"/>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52B"/>
    <w:rsid w:val="005700FE"/>
    <w:rsid w:val="00570D0E"/>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B39"/>
    <w:rsid w:val="00585028"/>
    <w:rsid w:val="005854D1"/>
    <w:rsid w:val="005854DC"/>
    <w:rsid w:val="0058571E"/>
    <w:rsid w:val="0058586C"/>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269F"/>
    <w:rsid w:val="005A273A"/>
    <w:rsid w:val="005A290F"/>
    <w:rsid w:val="005A2936"/>
    <w:rsid w:val="005A2A2C"/>
    <w:rsid w:val="005A305E"/>
    <w:rsid w:val="005A30BB"/>
    <w:rsid w:val="005A3219"/>
    <w:rsid w:val="005A3887"/>
    <w:rsid w:val="005A420E"/>
    <w:rsid w:val="005A45DE"/>
    <w:rsid w:val="005A5093"/>
    <w:rsid w:val="005A537E"/>
    <w:rsid w:val="005A55F1"/>
    <w:rsid w:val="005A5BD3"/>
    <w:rsid w:val="005A6680"/>
    <w:rsid w:val="005A74C8"/>
    <w:rsid w:val="005A76E7"/>
    <w:rsid w:val="005A7F50"/>
    <w:rsid w:val="005B0203"/>
    <w:rsid w:val="005B0542"/>
    <w:rsid w:val="005B1DB8"/>
    <w:rsid w:val="005B2225"/>
    <w:rsid w:val="005B2799"/>
    <w:rsid w:val="005B2B77"/>
    <w:rsid w:val="005B3D4A"/>
    <w:rsid w:val="005B3FBF"/>
    <w:rsid w:val="005B44D6"/>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A5C"/>
    <w:rsid w:val="005C0F8E"/>
    <w:rsid w:val="005C10B0"/>
    <w:rsid w:val="005C12E0"/>
    <w:rsid w:val="005C1D5E"/>
    <w:rsid w:val="005C266D"/>
    <w:rsid w:val="005C26F2"/>
    <w:rsid w:val="005C28FA"/>
    <w:rsid w:val="005C2FF5"/>
    <w:rsid w:val="005C36A1"/>
    <w:rsid w:val="005C3C95"/>
    <w:rsid w:val="005C3E40"/>
    <w:rsid w:val="005C40F4"/>
    <w:rsid w:val="005C4122"/>
    <w:rsid w:val="005C43BE"/>
    <w:rsid w:val="005C44F3"/>
    <w:rsid w:val="005C485F"/>
    <w:rsid w:val="005C49B4"/>
    <w:rsid w:val="005C54CA"/>
    <w:rsid w:val="005C5C6C"/>
    <w:rsid w:val="005C5FC5"/>
    <w:rsid w:val="005C712D"/>
    <w:rsid w:val="005C736B"/>
    <w:rsid w:val="005C75D9"/>
    <w:rsid w:val="005C7826"/>
    <w:rsid w:val="005C7BDE"/>
    <w:rsid w:val="005C7C75"/>
    <w:rsid w:val="005D0275"/>
    <w:rsid w:val="005D0E4F"/>
    <w:rsid w:val="005D0F5B"/>
    <w:rsid w:val="005D16B4"/>
    <w:rsid w:val="005D1C1A"/>
    <w:rsid w:val="005D1DEA"/>
    <w:rsid w:val="005D1E32"/>
    <w:rsid w:val="005D206B"/>
    <w:rsid w:val="005D2121"/>
    <w:rsid w:val="005D22B7"/>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2DB"/>
    <w:rsid w:val="005E35CC"/>
    <w:rsid w:val="005E3697"/>
    <w:rsid w:val="005E371E"/>
    <w:rsid w:val="005E40EA"/>
    <w:rsid w:val="005E427F"/>
    <w:rsid w:val="005E4B9D"/>
    <w:rsid w:val="005E5094"/>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5CC"/>
    <w:rsid w:val="0060465B"/>
    <w:rsid w:val="006046E7"/>
    <w:rsid w:val="006049AD"/>
    <w:rsid w:val="00604DC7"/>
    <w:rsid w:val="00604E47"/>
    <w:rsid w:val="0060529A"/>
    <w:rsid w:val="00605441"/>
    <w:rsid w:val="00605E75"/>
    <w:rsid w:val="00605EDE"/>
    <w:rsid w:val="00606638"/>
    <w:rsid w:val="00606970"/>
    <w:rsid w:val="00606A20"/>
    <w:rsid w:val="006072C6"/>
    <w:rsid w:val="0060745B"/>
    <w:rsid w:val="00607A2E"/>
    <w:rsid w:val="00610FAC"/>
    <w:rsid w:val="006116EE"/>
    <w:rsid w:val="00611DDA"/>
    <w:rsid w:val="00612427"/>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569"/>
    <w:rsid w:val="00617ECF"/>
    <w:rsid w:val="006203FF"/>
    <w:rsid w:val="006205CA"/>
    <w:rsid w:val="0062061D"/>
    <w:rsid w:val="00620C21"/>
    <w:rsid w:val="00621F53"/>
    <w:rsid w:val="006221E1"/>
    <w:rsid w:val="00622447"/>
    <w:rsid w:val="006225D3"/>
    <w:rsid w:val="00622925"/>
    <w:rsid w:val="00622E2A"/>
    <w:rsid w:val="00623089"/>
    <w:rsid w:val="0062308E"/>
    <w:rsid w:val="006234BD"/>
    <w:rsid w:val="006234C4"/>
    <w:rsid w:val="00623821"/>
    <w:rsid w:val="00623DA0"/>
    <w:rsid w:val="006244C9"/>
    <w:rsid w:val="006245F6"/>
    <w:rsid w:val="00624613"/>
    <w:rsid w:val="0062475D"/>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7C7"/>
    <w:rsid w:val="00632EDB"/>
    <w:rsid w:val="006331A2"/>
    <w:rsid w:val="006332FF"/>
    <w:rsid w:val="00634ACF"/>
    <w:rsid w:val="00635035"/>
    <w:rsid w:val="00635075"/>
    <w:rsid w:val="0063580D"/>
    <w:rsid w:val="00635CAE"/>
    <w:rsid w:val="00636068"/>
    <w:rsid w:val="006363BE"/>
    <w:rsid w:val="00636506"/>
    <w:rsid w:val="006368AA"/>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32E"/>
    <w:rsid w:val="00655B49"/>
    <w:rsid w:val="00655B63"/>
    <w:rsid w:val="00655E35"/>
    <w:rsid w:val="00656097"/>
    <w:rsid w:val="006562F1"/>
    <w:rsid w:val="00656525"/>
    <w:rsid w:val="0065678E"/>
    <w:rsid w:val="006571F6"/>
    <w:rsid w:val="00657542"/>
    <w:rsid w:val="00657707"/>
    <w:rsid w:val="00657897"/>
    <w:rsid w:val="00657EB9"/>
    <w:rsid w:val="006603E2"/>
    <w:rsid w:val="006607FC"/>
    <w:rsid w:val="00660D5F"/>
    <w:rsid w:val="00661638"/>
    <w:rsid w:val="006618CC"/>
    <w:rsid w:val="00661D1B"/>
    <w:rsid w:val="00662111"/>
    <w:rsid w:val="00662118"/>
    <w:rsid w:val="006623AA"/>
    <w:rsid w:val="00662474"/>
    <w:rsid w:val="00662F62"/>
    <w:rsid w:val="00663264"/>
    <w:rsid w:val="006632EF"/>
    <w:rsid w:val="0066360B"/>
    <w:rsid w:val="006638AD"/>
    <w:rsid w:val="00663CB7"/>
    <w:rsid w:val="00664824"/>
    <w:rsid w:val="00665975"/>
    <w:rsid w:val="00666C07"/>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8ED"/>
    <w:rsid w:val="00672AB1"/>
    <w:rsid w:val="00672CDC"/>
    <w:rsid w:val="00672DA3"/>
    <w:rsid w:val="00672EAB"/>
    <w:rsid w:val="006732B1"/>
    <w:rsid w:val="006732D2"/>
    <w:rsid w:val="00673810"/>
    <w:rsid w:val="00673AF0"/>
    <w:rsid w:val="00673E5A"/>
    <w:rsid w:val="0067446F"/>
    <w:rsid w:val="006746A4"/>
    <w:rsid w:val="00674EFD"/>
    <w:rsid w:val="00675033"/>
    <w:rsid w:val="006753A5"/>
    <w:rsid w:val="00675558"/>
    <w:rsid w:val="00675611"/>
    <w:rsid w:val="00675944"/>
    <w:rsid w:val="00675A60"/>
    <w:rsid w:val="00675D22"/>
    <w:rsid w:val="0067697E"/>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1FE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0F28"/>
    <w:rsid w:val="006A18A9"/>
    <w:rsid w:val="006A254E"/>
    <w:rsid w:val="006A27A6"/>
    <w:rsid w:val="006A2AAD"/>
    <w:rsid w:val="006A2C30"/>
    <w:rsid w:val="006A2F36"/>
    <w:rsid w:val="006A301C"/>
    <w:rsid w:val="006A3E2B"/>
    <w:rsid w:val="006A4C0B"/>
    <w:rsid w:val="006A599E"/>
    <w:rsid w:val="006A621D"/>
    <w:rsid w:val="006A63FA"/>
    <w:rsid w:val="006A6893"/>
    <w:rsid w:val="006A6A34"/>
    <w:rsid w:val="006A6ABD"/>
    <w:rsid w:val="006A6E17"/>
    <w:rsid w:val="006A7403"/>
    <w:rsid w:val="006A7752"/>
    <w:rsid w:val="006A7907"/>
    <w:rsid w:val="006B0A9E"/>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463"/>
    <w:rsid w:val="006B6635"/>
    <w:rsid w:val="006B6D35"/>
    <w:rsid w:val="006B703F"/>
    <w:rsid w:val="006B7203"/>
    <w:rsid w:val="006B7218"/>
    <w:rsid w:val="006B741B"/>
    <w:rsid w:val="006B7530"/>
    <w:rsid w:val="006B79CC"/>
    <w:rsid w:val="006B7A20"/>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BE6"/>
    <w:rsid w:val="006C4E26"/>
    <w:rsid w:val="006C5331"/>
    <w:rsid w:val="006C5958"/>
    <w:rsid w:val="006C5B4F"/>
    <w:rsid w:val="006C5ED6"/>
    <w:rsid w:val="006C643C"/>
    <w:rsid w:val="006C66C4"/>
    <w:rsid w:val="006C673E"/>
    <w:rsid w:val="006C686C"/>
    <w:rsid w:val="006C6E3A"/>
    <w:rsid w:val="006C6FD7"/>
    <w:rsid w:val="006C75E7"/>
    <w:rsid w:val="006D00DB"/>
    <w:rsid w:val="006D0361"/>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98F"/>
    <w:rsid w:val="006E2BA0"/>
    <w:rsid w:val="006E2BFE"/>
    <w:rsid w:val="006E2FEF"/>
    <w:rsid w:val="006E3118"/>
    <w:rsid w:val="006E3C68"/>
    <w:rsid w:val="006E418A"/>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73AF"/>
    <w:rsid w:val="00727530"/>
    <w:rsid w:val="0072798E"/>
    <w:rsid w:val="00727DBC"/>
    <w:rsid w:val="00727F7B"/>
    <w:rsid w:val="007304E1"/>
    <w:rsid w:val="007317F4"/>
    <w:rsid w:val="00731C59"/>
    <w:rsid w:val="00731E7C"/>
    <w:rsid w:val="00731E82"/>
    <w:rsid w:val="00732819"/>
    <w:rsid w:val="007329E2"/>
    <w:rsid w:val="007329EF"/>
    <w:rsid w:val="00732B79"/>
    <w:rsid w:val="0073327A"/>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543"/>
    <w:rsid w:val="00737989"/>
    <w:rsid w:val="00740469"/>
    <w:rsid w:val="0074076A"/>
    <w:rsid w:val="00740BDC"/>
    <w:rsid w:val="0074183B"/>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789"/>
    <w:rsid w:val="00747EE8"/>
    <w:rsid w:val="00747F48"/>
    <w:rsid w:val="00747F4C"/>
    <w:rsid w:val="007506BD"/>
    <w:rsid w:val="00750AF5"/>
    <w:rsid w:val="00750E32"/>
    <w:rsid w:val="00751091"/>
    <w:rsid w:val="00751132"/>
    <w:rsid w:val="00751993"/>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ADE"/>
    <w:rsid w:val="00763BB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07"/>
    <w:rsid w:val="007767E8"/>
    <w:rsid w:val="0077686D"/>
    <w:rsid w:val="007768A4"/>
    <w:rsid w:val="00776AEA"/>
    <w:rsid w:val="00777321"/>
    <w:rsid w:val="00777792"/>
    <w:rsid w:val="00777967"/>
    <w:rsid w:val="00777A73"/>
    <w:rsid w:val="00777BA0"/>
    <w:rsid w:val="007803BD"/>
    <w:rsid w:val="0078078F"/>
    <w:rsid w:val="00780EA3"/>
    <w:rsid w:val="007811A1"/>
    <w:rsid w:val="007811DC"/>
    <w:rsid w:val="00781E85"/>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F3B"/>
    <w:rsid w:val="00794199"/>
    <w:rsid w:val="007941F5"/>
    <w:rsid w:val="00794924"/>
    <w:rsid w:val="00795953"/>
    <w:rsid w:val="00796059"/>
    <w:rsid w:val="00796438"/>
    <w:rsid w:val="0079672F"/>
    <w:rsid w:val="00796D05"/>
    <w:rsid w:val="00796D17"/>
    <w:rsid w:val="00797216"/>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42CE"/>
    <w:rsid w:val="007A43A0"/>
    <w:rsid w:val="007A43A2"/>
    <w:rsid w:val="007A45DC"/>
    <w:rsid w:val="007A49EA"/>
    <w:rsid w:val="007A4D04"/>
    <w:rsid w:val="007A4ED9"/>
    <w:rsid w:val="007A4EDC"/>
    <w:rsid w:val="007A4F5D"/>
    <w:rsid w:val="007A516F"/>
    <w:rsid w:val="007A5943"/>
    <w:rsid w:val="007A5DBF"/>
    <w:rsid w:val="007A64C0"/>
    <w:rsid w:val="007A656A"/>
    <w:rsid w:val="007A6D9E"/>
    <w:rsid w:val="007A7A96"/>
    <w:rsid w:val="007B03AF"/>
    <w:rsid w:val="007B069F"/>
    <w:rsid w:val="007B0C4A"/>
    <w:rsid w:val="007B1543"/>
    <w:rsid w:val="007B1663"/>
    <w:rsid w:val="007B17A1"/>
    <w:rsid w:val="007B1AC0"/>
    <w:rsid w:val="007B1B6B"/>
    <w:rsid w:val="007B1D2C"/>
    <w:rsid w:val="007B2587"/>
    <w:rsid w:val="007B26E3"/>
    <w:rsid w:val="007B270A"/>
    <w:rsid w:val="007B2A8E"/>
    <w:rsid w:val="007B2D3B"/>
    <w:rsid w:val="007B2ED5"/>
    <w:rsid w:val="007B2FF8"/>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19AD"/>
    <w:rsid w:val="007C1ECB"/>
    <w:rsid w:val="007C21FB"/>
    <w:rsid w:val="007C23B0"/>
    <w:rsid w:val="007C2403"/>
    <w:rsid w:val="007C2740"/>
    <w:rsid w:val="007C3598"/>
    <w:rsid w:val="007C3FA8"/>
    <w:rsid w:val="007C44F9"/>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0D2"/>
    <w:rsid w:val="007E27D9"/>
    <w:rsid w:val="007E2C24"/>
    <w:rsid w:val="007E2EDE"/>
    <w:rsid w:val="007E32CA"/>
    <w:rsid w:val="007E33B5"/>
    <w:rsid w:val="007E381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C68"/>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CC"/>
    <w:rsid w:val="00817B71"/>
    <w:rsid w:val="00817CB4"/>
    <w:rsid w:val="0082023B"/>
    <w:rsid w:val="00820244"/>
    <w:rsid w:val="0082041B"/>
    <w:rsid w:val="00820479"/>
    <w:rsid w:val="008206E9"/>
    <w:rsid w:val="008207C8"/>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B9A"/>
    <w:rsid w:val="00841CD2"/>
    <w:rsid w:val="00841EDC"/>
    <w:rsid w:val="00842487"/>
    <w:rsid w:val="0084290C"/>
    <w:rsid w:val="00842A46"/>
    <w:rsid w:val="00842B77"/>
    <w:rsid w:val="0084309F"/>
    <w:rsid w:val="00843352"/>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0B9"/>
    <w:rsid w:val="0085522A"/>
    <w:rsid w:val="0085525F"/>
    <w:rsid w:val="00855913"/>
    <w:rsid w:val="008559DE"/>
    <w:rsid w:val="00855FA7"/>
    <w:rsid w:val="0085612A"/>
    <w:rsid w:val="00856833"/>
    <w:rsid w:val="00856840"/>
    <w:rsid w:val="00857260"/>
    <w:rsid w:val="00857403"/>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C6A"/>
    <w:rsid w:val="00866EB3"/>
    <w:rsid w:val="0086701A"/>
    <w:rsid w:val="00867246"/>
    <w:rsid w:val="00867BD2"/>
    <w:rsid w:val="008701E2"/>
    <w:rsid w:val="008712FD"/>
    <w:rsid w:val="00871486"/>
    <w:rsid w:val="008715E5"/>
    <w:rsid w:val="008716A1"/>
    <w:rsid w:val="0087189D"/>
    <w:rsid w:val="00871CAA"/>
    <w:rsid w:val="00872D3F"/>
    <w:rsid w:val="00873010"/>
    <w:rsid w:val="0087316B"/>
    <w:rsid w:val="0087333F"/>
    <w:rsid w:val="008733E4"/>
    <w:rsid w:val="008734B1"/>
    <w:rsid w:val="008735A5"/>
    <w:rsid w:val="0087381B"/>
    <w:rsid w:val="00873CEF"/>
    <w:rsid w:val="00873F15"/>
    <w:rsid w:val="00874096"/>
    <w:rsid w:val="00874B1E"/>
    <w:rsid w:val="00874BC9"/>
    <w:rsid w:val="0087546B"/>
    <w:rsid w:val="008756A4"/>
    <w:rsid w:val="00875779"/>
    <w:rsid w:val="00875B8F"/>
    <w:rsid w:val="00875EE0"/>
    <w:rsid w:val="00875F73"/>
    <w:rsid w:val="00876632"/>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B73"/>
    <w:rsid w:val="008B1D0A"/>
    <w:rsid w:val="008B1E53"/>
    <w:rsid w:val="008B1E5B"/>
    <w:rsid w:val="008B271D"/>
    <w:rsid w:val="008B3412"/>
    <w:rsid w:val="008B389D"/>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B7D24"/>
    <w:rsid w:val="008B7E28"/>
    <w:rsid w:val="008C045E"/>
    <w:rsid w:val="008C13F0"/>
    <w:rsid w:val="008C1502"/>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D7B"/>
    <w:rsid w:val="008D6DD3"/>
    <w:rsid w:val="008D7410"/>
    <w:rsid w:val="008D7EB7"/>
    <w:rsid w:val="008E0202"/>
    <w:rsid w:val="008E03F0"/>
    <w:rsid w:val="008E0897"/>
    <w:rsid w:val="008E0EB8"/>
    <w:rsid w:val="008E0F9E"/>
    <w:rsid w:val="008E10A6"/>
    <w:rsid w:val="008E1271"/>
    <w:rsid w:val="008E12FC"/>
    <w:rsid w:val="008E16F1"/>
    <w:rsid w:val="008E2251"/>
    <w:rsid w:val="008E22E1"/>
    <w:rsid w:val="008E24B3"/>
    <w:rsid w:val="008E24CA"/>
    <w:rsid w:val="008E2581"/>
    <w:rsid w:val="008E262D"/>
    <w:rsid w:val="008E2A06"/>
    <w:rsid w:val="008E2F6E"/>
    <w:rsid w:val="008E310A"/>
    <w:rsid w:val="008E31B6"/>
    <w:rsid w:val="008E3725"/>
    <w:rsid w:val="008E38AD"/>
    <w:rsid w:val="008E3EEC"/>
    <w:rsid w:val="008E4F80"/>
    <w:rsid w:val="008E5144"/>
    <w:rsid w:val="008E593E"/>
    <w:rsid w:val="008E5B33"/>
    <w:rsid w:val="008E5BF2"/>
    <w:rsid w:val="008E5C81"/>
    <w:rsid w:val="008E5F8F"/>
    <w:rsid w:val="008E6FE2"/>
    <w:rsid w:val="008E72F3"/>
    <w:rsid w:val="008F0A38"/>
    <w:rsid w:val="008F0A93"/>
    <w:rsid w:val="008F0DE1"/>
    <w:rsid w:val="008F0F84"/>
    <w:rsid w:val="008F1014"/>
    <w:rsid w:val="008F11C9"/>
    <w:rsid w:val="008F11FC"/>
    <w:rsid w:val="008F1953"/>
    <w:rsid w:val="008F1B76"/>
    <w:rsid w:val="008F23D8"/>
    <w:rsid w:val="008F2BC3"/>
    <w:rsid w:val="008F2CD6"/>
    <w:rsid w:val="008F2CE1"/>
    <w:rsid w:val="008F2CFB"/>
    <w:rsid w:val="008F2DF0"/>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14AE"/>
    <w:rsid w:val="009121F0"/>
    <w:rsid w:val="0091291A"/>
    <w:rsid w:val="00912BA3"/>
    <w:rsid w:val="00913052"/>
    <w:rsid w:val="00913416"/>
    <w:rsid w:val="00913572"/>
    <w:rsid w:val="00913612"/>
    <w:rsid w:val="0091366A"/>
    <w:rsid w:val="00913824"/>
    <w:rsid w:val="0091486A"/>
    <w:rsid w:val="00914BAC"/>
    <w:rsid w:val="00915251"/>
    <w:rsid w:val="00915757"/>
    <w:rsid w:val="0091581F"/>
    <w:rsid w:val="00915857"/>
    <w:rsid w:val="00915863"/>
    <w:rsid w:val="009159B3"/>
    <w:rsid w:val="00915A3C"/>
    <w:rsid w:val="00915CFD"/>
    <w:rsid w:val="00916181"/>
    <w:rsid w:val="0091663B"/>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AE4"/>
    <w:rsid w:val="00927D9C"/>
    <w:rsid w:val="00927F8B"/>
    <w:rsid w:val="00930143"/>
    <w:rsid w:val="009303E0"/>
    <w:rsid w:val="0093094D"/>
    <w:rsid w:val="00930F10"/>
    <w:rsid w:val="00930F49"/>
    <w:rsid w:val="00931D39"/>
    <w:rsid w:val="00931DCE"/>
    <w:rsid w:val="00931E2B"/>
    <w:rsid w:val="009321EA"/>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A98"/>
    <w:rsid w:val="00936D98"/>
    <w:rsid w:val="00937082"/>
    <w:rsid w:val="009372BB"/>
    <w:rsid w:val="00937416"/>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25D"/>
    <w:rsid w:val="009662D8"/>
    <w:rsid w:val="0096667A"/>
    <w:rsid w:val="00967549"/>
    <w:rsid w:val="0096796D"/>
    <w:rsid w:val="00967D49"/>
    <w:rsid w:val="0097047B"/>
    <w:rsid w:val="0097054E"/>
    <w:rsid w:val="00970709"/>
    <w:rsid w:val="009709F8"/>
    <w:rsid w:val="00971921"/>
    <w:rsid w:val="00971AB6"/>
    <w:rsid w:val="00972076"/>
    <w:rsid w:val="0097218A"/>
    <w:rsid w:val="00972315"/>
    <w:rsid w:val="00972929"/>
    <w:rsid w:val="00972F91"/>
    <w:rsid w:val="0097314C"/>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6A"/>
    <w:rsid w:val="00996468"/>
    <w:rsid w:val="00996654"/>
    <w:rsid w:val="00996876"/>
    <w:rsid w:val="009968BE"/>
    <w:rsid w:val="00996D14"/>
    <w:rsid w:val="00996F53"/>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152"/>
    <w:rsid w:val="009A32A8"/>
    <w:rsid w:val="009A3378"/>
    <w:rsid w:val="009A38DC"/>
    <w:rsid w:val="009A3A86"/>
    <w:rsid w:val="009A3DB5"/>
    <w:rsid w:val="009A3FF6"/>
    <w:rsid w:val="009A4078"/>
    <w:rsid w:val="009A427E"/>
    <w:rsid w:val="009A4869"/>
    <w:rsid w:val="009A4C28"/>
    <w:rsid w:val="009A4C3C"/>
    <w:rsid w:val="009A4E6D"/>
    <w:rsid w:val="009A4F91"/>
    <w:rsid w:val="009A5A8C"/>
    <w:rsid w:val="009A5C99"/>
    <w:rsid w:val="009A6085"/>
    <w:rsid w:val="009A63E1"/>
    <w:rsid w:val="009A6A6B"/>
    <w:rsid w:val="009A7A86"/>
    <w:rsid w:val="009A7F1C"/>
    <w:rsid w:val="009B01D5"/>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25"/>
    <w:rsid w:val="009B61A7"/>
    <w:rsid w:val="009B6C2D"/>
    <w:rsid w:val="009B7204"/>
    <w:rsid w:val="009B7239"/>
    <w:rsid w:val="009C0074"/>
    <w:rsid w:val="009C0564"/>
    <w:rsid w:val="009C0736"/>
    <w:rsid w:val="009C096B"/>
    <w:rsid w:val="009C0FEE"/>
    <w:rsid w:val="009C1644"/>
    <w:rsid w:val="009C183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319C"/>
    <w:rsid w:val="009D37C5"/>
    <w:rsid w:val="009D3E2E"/>
    <w:rsid w:val="009D3FE6"/>
    <w:rsid w:val="009D4350"/>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810"/>
    <w:rsid w:val="009E19A2"/>
    <w:rsid w:val="009E19E4"/>
    <w:rsid w:val="009E1C84"/>
    <w:rsid w:val="009E20A7"/>
    <w:rsid w:val="009E2650"/>
    <w:rsid w:val="009E268A"/>
    <w:rsid w:val="009E26C9"/>
    <w:rsid w:val="009E28AC"/>
    <w:rsid w:val="009E2F8A"/>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ACA"/>
    <w:rsid w:val="00A11B9B"/>
    <w:rsid w:val="00A1200D"/>
    <w:rsid w:val="00A1224C"/>
    <w:rsid w:val="00A129D5"/>
    <w:rsid w:val="00A137E4"/>
    <w:rsid w:val="00A13810"/>
    <w:rsid w:val="00A13AD3"/>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6E4"/>
    <w:rsid w:val="00A36703"/>
    <w:rsid w:val="00A37082"/>
    <w:rsid w:val="00A378B3"/>
    <w:rsid w:val="00A37CF2"/>
    <w:rsid w:val="00A40229"/>
    <w:rsid w:val="00A4071E"/>
    <w:rsid w:val="00A40968"/>
    <w:rsid w:val="00A40DF8"/>
    <w:rsid w:val="00A411B4"/>
    <w:rsid w:val="00A41367"/>
    <w:rsid w:val="00A41AA2"/>
    <w:rsid w:val="00A41BA2"/>
    <w:rsid w:val="00A42252"/>
    <w:rsid w:val="00A4308A"/>
    <w:rsid w:val="00A4376F"/>
    <w:rsid w:val="00A44B36"/>
    <w:rsid w:val="00A44BA0"/>
    <w:rsid w:val="00A44E05"/>
    <w:rsid w:val="00A44EE8"/>
    <w:rsid w:val="00A452A0"/>
    <w:rsid w:val="00A4549F"/>
    <w:rsid w:val="00A45B9B"/>
    <w:rsid w:val="00A45E60"/>
    <w:rsid w:val="00A462FE"/>
    <w:rsid w:val="00A46492"/>
    <w:rsid w:val="00A46A52"/>
    <w:rsid w:val="00A46F40"/>
    <w:rsid w:val="00A479E5"/>
    <w:rsid w:val="00A47E3F"/>
    <w:rsid w:val="00A50068"/>
    <w:rsid w:val="00A500CB"/>
    <w:rsid w:val="00A501C9"/>
    <w:rsid w:val="00A5026D"/>
    <w:rsid w:val="00A50506"/>
    <w:rsid w:val="00A505DD"/>
    <w:rsid w:val="00A50F1C"/>
    <w:rsid w:val="00A50F88"/>
    <w:rsid w:val="00A51034"/>
    <w:rsid w:val="00A51898"/>
    <w:rsid w:val="00A51CCC"/>
    <w:rsid w:val="00A5232C"/>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9AD"/>
    <w:rsid w:val="00A67202"/>
    <w:rsid w:val="00A67544"/>
    <w:rsid w:val="00A675AE"/>
    <w:rsid w:val="00A704A7"/>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D33"/>
    <w:rsid w:val="00A74EB4"/>
    <w:rsid w:val="00A752A5"/>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63C7"/>
    <w:rsid w:val="00A96CD1"/>
    <w:rsid w:val="00A97CB8"/>
    <w:rsid w:val="00AA109E"/>
    <w:rsid w:val="00AA10EB"/>
    <w:rsid w:val="00AA1626"/>
    <w:rsid w:val="00AA1C25"/>
    <w:rsid w:val="00AA2B9F"/>
    <w:rsid w:val="00AA2D8E"/>
    <w:rsid w:val="00AA2E8A"/>
    <w:rsid w:val="00AA3170"/>
    <w:rsid w:val="00AA32B7"/>
    <w:rsid w:val="00AA379F"/>
    <w:rsid w:val="00AA3867"/>
    <w:rsid w:val="00AA3DB7"/>
    <w:rsid w:val="00AA4258"/>
    <w:rsid w:val="00AA4C65"/>
    <w:rsid w:val="00AA5107"/>
    <w:rsid w:val="00AA51F5"/>
    <w:rsid w:val="00AA54A8"/>
    <w:rsid w:val="00AA56EB"/>
    <w:rsid w:val="00AA5BC1"/>
    <w:rsid w:val="00AA5E3B"/>
    <w:rsid w:val="00AA5F30"/>
    <w:rsid w:val="00AA5FD6"/>
    <w:rsid w:val="00AA641A"/>
    <w:rsid w:val="00AA68B4"/>
    <w:rsid w:val="00AA6956"/>
    <w:rsid w:val="00AA6E61"/>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1CEE"/>
    <w:rsid w:val="00AC23B6"/>
    <w:rsid w:val="00AC26D7"/>
    <w:rsid w:val="00AC33BD"/>
    <w:rsid w:val="00AC351F"/>
    <w:rsid w:val="00AC3F6C"/>
    <w:rsid w:val="00AC4749"/>
    <w:rsid w:val="00AC4980"/>
    <w:rsid w:val="00AC4D33"/>
    <w:rsid w:val="00AC5A5E"/>
    <w:rsid w:val="00AC5B2B"/>
    <w:rsid w:val="00AC5C34"/>
    <w:rsid w:val="00AC5E74"/>
    <w:rsid w:val="00AC68D7"/>
    <w:rsid w:val="00AC74DA"/>
    <w:rsid w:val="00AC74E3"/>
    <w:rsid w:val="00AC7A2B"/>
    <w:rsid w:val="00AC7C25"/>
    <w:rsid w:val="00AD08E5"/>
    <w:rsid w:val="00AD0980"/>
    <w:rsid w:val="00AD0A51"/>
    <w:rsid w:val="00AD0B37"/>
    <w:rsid w:val="00AD0C37"/>
    <w:rsid w:val="00AD11F7"/>
    <w:rsid w:val="00AD1361"/>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2DC"/>
    <w:rsid w:val="00AE149E"/>
    <w:rsid w:val="00AE1667"/>
    <w:rsid w:val="00AE1AE1"/>
    <w:rsid w:val="00AE22F2"/>
    <w:rsid w:val="00AE27D3"/>
    <w:rsid w:val="00AE29FC"/>
    <w:rsid w:val="00AE2F3F"/>
    <w:rsid w:val="00AE372A"/>
    <w:rsid w:val="00AE3743"/>
    <w:rsid w:val="00AE3B4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7DC"/>
    <w:rsid w:val="00AF5A01"/>
    <w:rsid w:val="00AF5AD3"/>
    <w:rsid w:val="00AF5D0F"/>
    <w:rsid w:val="00AF5E52"/>
    <w:rsid w:val="00AF60E6"/>
    <w:rsid w:val="00AF6812"/>
    <w:rsid w:val="00AF6BEB"/>
    <w:rsid w:val="00AF723A"/>
    <w:rsid w:val="00AF73C3"/>
    <w:rsid w:val="00AF75F1"/>
    <w:rsid w:val="00AF77ED"/>
    <w:rsid w:val="00AF795C"/>
    <w:rsid w:val="00AF79F0"/>
    <w:rsid w:val="00B000F0"/>
    <w:rsid w:val="00B00319"/>
    <w:rsid w:val="00B0067B"/>
    <w:rsid w:val="00B00752"/>
    <w:rsid w:val="00B00D3A"/>
    <w:rsid w:val="00B013AA"/>
    <w:rsid w:val="00B019CF"/>
    <w:rsid w:val="00B01CDE"/>
    <w:rsid w:val="00B01D7B"/>
    <w:rsid w:val="00B0253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C15"/>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C3E"/>
    <w:rsid w:val="00B50DCE"/>
    <w:rsid w:val="00B5118A"/>
    <w:rsid w:val="00B51317"/>
    <w:rsid w:val="00B51432"/>
    <w:rsid w:val="00B51542"/>
    <w:rsid w:val="00B51586"/>
    <w:rsid w:val="00B51A2D"/>
    <w:rsid w:val="00B51BAA"/>
    <w:rsid w:val="00B51D1D"/>
    <w:rsid w:val="00B5310E"/>
    <w:rsid w:val="00B5375B"/>
    <w:rsid w:val="00B544E3"/>
    <w:rsid w:val="00B546AA"/>
    <w:rsid w:val="00B54ACC"/>
    <w:rsid w:val="00B54DCB"/>
    <w:rsid w:val="00B54E80"/>
    <w:rsid w:val="00B55637"/>
    <w:rsid w:val="00B55AC2"/>
    <w:rsid w:val="00B55AF9"/>
    <w:rsid w:val="00B560C9"/>
    <w:rsid w:val="00B5651F"/>
    <w:rsid w:val="00B56533"/>
    <w:rsid w:val="00B56CFC"/>
    <w:rsid w:val="00B57777"/>
    <w:rsid w:val="00B57A17"/>
    <w:rsid w:val="00B57A7B"/>
    <w:rsid w:val="00B57D0A"/>
    <w:rsid w:val="00B57F2D"/>
    <w:rsid w:val="00B6002E"/>
    <w:rsid w:val="00B60404"/>
    <w:rsid w:val="00B60BD0"/>
    <w:rsid w:val="00B61011"/>
    <w:rsid w:val="00B6102F"/>
    <w:rsid w:val="00B61055"/>
    <w:rsid w:val="00B61420"/>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4C72"/>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3C1"/>
    <w:rsid w:val="00B80910"/>
    <w:rsid w:val="00B80AD4"/>
    <w:rsid w:val="00B80C5A"/>
    <w:rsid w:val="00B818F4"/>
    <w:rsid w:val="00B81A43"/>
    <w:rsid w:val="00B81B98"/>
    <w:rsid w:val="00B81BC9"/>
    <w:rsid w:val="00B81D1E"/>
    <w:rsid w:val="00B8222F"/>
    <w:rsid w:val="00B82615"/>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B2"/>
    <w:rsid w:val="00B93CB6"/>
    <w:rsid w:val="00B94979"/>
    <w:rsid w:val="00B94DDA"/>
    <w:rsid w:val="00B94E17"/>
    <w:rsid w:val="00B95048"/>
    <w:rsid w:val="00B957FE"/>
    <w:rsid w:val="00B95995"/>
    <w:rsid w:val="00B95F02"/>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57C6"/>
    <w:rsid w:val="00BA786C"/>
    <w:rsid w:val="00BB05F8"/>
    <w:rsid w:val="00BB11BF"/>
    <w:rsid w:val="00BB1548"/>
    <w:rsid w:val="00BB158A"/>
    <w:rsid w:val="00BB19E4"/>
    <w:rsid w:val="00BB1CE7"/>
    <w:rsid w:val="00BB22C4"/>
    <w:rsid w:val="00BB2773"/>
    <w:rsid w:val="00BB2FD3"/>
    <w:rsid w:val="00BB2FDF"/>
    <w:rsid w:val="00BB2FFF"/>
    <w:rsid w:val="00BB3879"/>
    <w:rsid w:val="00BB3921"/>
    <w:rsid w:val="00BB3B0D"/>
    <w:rsid w:val="00BB3BF9"/>
    <w:rsid w:val="00BB3CD1"/>
    <w:rsid w:val="00BB3E85"/>
    <w:rsid w:val="00BB48F5"/>
    <w:rsid w:val="00BB49C4"/>
    <w:rsid w:val="00BB4A91"/>
    <w:rsid w:val="00BB4C41"/>
    <w:rsid w:val="00BB4D3F"/>
    <w:rsid w:val="00BB4E3F"/>
    <w:rsid w:val="00BB4F91"/>
    <w:rsid w:val="00BB5093"/>
    <w:rsid w:val="00BB50AD"/>
    <w:rsid w:val="00BB5237"/>
    <w:rsid w:val="00BB53B4"/>
    <w:rsid w:val="00BB568B"/>
    <w:rsid w:val="00BB5BF4"/>
    <w:rsid w:val="00BB5FCB"/>
    <w:rsid w:val="00BB604B"/>
    <w:rsid w:val="00BB6DE4"/>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18"/>
    <w:rsid w:val="00BE26E3"/>
    <w:rsid w:val="00BE2B4F"/>
    <w:rsid w:val="00BE2C45"/>
    <w:rsid w:val="00BE2F39"/>
    <w:rsid w:val="00BE30C1"/>
    <w:rsid w:val="00BE332D"/>
    <w:rsid w:val="00BE3CF1"/>
    <w:rsid w:val="00BE3FF8"/>
    <w:rsid w:val="00BE4434"/>
    <w:rsid w:val="00BE4B20"/>
    <w:rsid w:val="00BE5422"/>
    <w:rsid w:val="00BE56C7"/>
    <w:rsid w:val="00BE5A33"/>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BF7777"/>
    <w:rsid w:val="00BF78CB"/>
    <w:rsid w:val="00BF7B62"/>
    <w:rsid w:val="00C009AF"/>
    <w:rsid w:val="00C01671"/>
    <w:rsid w:val="00C023E4"/>
    <w:rsid w:val="00C02419"/>
    <w:rsid w:val="00C025BD"/>
    <w:rsid w:val="00C02766"/>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112B"/>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BC0"/>
    <w:rsid w:val="00C309AF"/>
    <w:rsid w:val="00C30BC1"/>
    <w:rsid w:val="00C31118"/>
    <w:rsid w:val="00C314FE"/>
    <w:rsid w:val="00C31EE8"/>
    <w:rsid w:val="00C32C7F"/>
    <w:rsid w:val="00C33C0C"/>
    <w:rsid w:val="00C33C5F"/>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4AEE"/>
    <w:rsid w:val="00C44C94"/>
    <w:rsid w:val="00C44F4B"/>
    <w:rsid w:val="00C45038"/>
    <w:rsid w:val="00C45291"/>
    <w:rsid w:val="00C452F5"/>
    <w:rsid w:val="00C4545F"/>
    <w:rsid w:val="00C4565C"/>
    <w:rsid w:val="00C46509"/>
    <w:rsid w:val="00C46555"/>
    <w:rsid w:val="00C46B15"/>
    <w:rsid w:val="00C46EBB"/>
    <w:rsid w:val="00C46F46"/>
    <w:rsid w:val="00C46F7D"/>
    <w:rsid w:val="00C47443"/>
    <w:rsid w:val="00C479B5"/>
    <w:rsid w:val="00C50242"/>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47A"/>
    <w:rsid w:val="00C61C97"/>
    <w:rsid w:val="00C61EE0"/>
    <w:rsid w:val="00C62710"/>
    <w:rsid w:val="00C62732"/>
    <w:rsid w:val="00C62CD5"/>
    <w:rsid w:val="00C62EBC"/>
    <w:rsid w:val="00C636E6"/>
    <w:rsid w:val="00C639D6"/>
    <w:rsid w:val="00C63F8E"/>
    <w:rsid w:val="00C64250"/>
    <w:rsid w:val="00C647FB"/>
    <w:rsid w:val="00C64A00"/>
    <w:rsid w:val="00C64D63"/>
    <w:rsid w:val="00C64F94"/>
    <w:rsid w:val="00C6510C"/>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8F6"/>
    <w:rsid w:val="00C76B09"/>
    <w:rsid w:val="00C76F13"/>
    <w:rsid w:val="00C77079"/>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861"/>
    <w:rsid w:val="00CA59DD"/>
    <w:rsid w:val="00CA5FC9"/>
    <w:rsid w:val="00CA66B9"/>
    <w:rsid w:val="00CA6A98"/>
    <w:rsid w:val="00CA6AB8"/>
    <w:rsid w:val="00CA6BEA"/>
    <w:rsid w:val="00CA70AC"/>
    <w:rsid w:val="00CA7430"/>
    <w:rsid w:val="00CA7B59"/>
    <w:rsid w:val="00CB008E"/>
    <w:rsid w:val="00CB01FA"/>
    <w:rsid w:val="00CB0737"/>
    <w:rsid w:val="00CB097A"/>
    <w:rsid w:val="00CB0B59"/>
    <w:rsid w:val="00CB12BE"/>
    <w:rsid w:val="00CB1312"/>
    <w:rsid w:val="00CB1A9F"/>
    <w:rsid w:val="00CB1F7B"/>
    <w:rsid w:val="00CB26EC"/>
    <w:rsid w:val="00CB2B8B"/>
    <w:rsid w:val="00CB2D2A"/>
    <w:rsid w:val="00CB304B"/>
    <w:rsid w:val="00CB34B7"/>
    <w:rsid w:val="00CB3B1B"/>
    <w:rsid w:val="00CB42DA"/>
    <w:rsid w:val="00CB46F3"/>
    <w:rsid w:val="00CB4CBA"/>
    <w:rsid w:val="00CB51EF"/>
    <w:rsid w:val="00CB5472"/>
    <w:rsid w:val="00CB5667"/>
    <w:rsid w:val="00CB599C"/>
    <w:rsid w:val="00CB599E"/>
    <w:rsid w:val="00CB5B1E"/>
    <w:rsid w:val="00CB6EAF"/>
    <w:rsid w:val="00CB749E"/>
    <w:rsid w:val="00CB7572"/>
    <w:rsid w:val="00CB75F3"/>
    <w:rsid w:val="00CB77DA"/>
    <w:rsid w:val="00CB787A"/>
    <w:rsid w:val="00CB7BCF"/>
    <w:rsid w:val="00CB7E03"/>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504"/>
    <w:rsid w:val="00CC56D5"/>
    <w:rsid w:val="00CC58BB"/>
    <w:rsid w:val="00CC5D53"/>
    <w:rsid w:val="00CC5F73"/>
    <w:rsid w:val="00CC67D0"/>
    <w:rsid w:val="00CC737C"/>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311B"/>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6AF"/>
    <w:rsid w:val="00CF480F"/>
    <w:rsid w:val="00CF4D7B"/>
    <w:rsid w:val="00CF4F67"/>
    <w:rsid w:val="00CF5263"/>
    <w:rsid w:val="00CF5300"/>
    <w:rsid w:val="00CF5454"/>
    <w:rsid w:val="00CF5818"/>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132"/>
    <w:rsid w:val="00D05163"/>
    <w:rsid w:val="00D0530B"/>
    <w:rsid w:val="00D05DD6"/>
    <w:rsid w:val="00D05EA9"/>
    <w:rsid w:val="00D06A00"/>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AC5"/>
    <w:rsid w:val="00D14236"/>
    <w:rsid w:val="00D14553"/>
    <w:rsid w:val="00D14A53"/>
    <w:rsid w:val="00D14C7B"/>
    <w:rsid w:val="00D14DB1"/>
    <w:rsid w:val="00D14F4B"/>
    <w:rsid w:val="00D15070"/>
    <w:rsid w:val="00D1508C"/>
    <w:rsid w:val="00D15653"/>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F1"/>
    <w:rsid w:val="00D22C1E"/>
    <w:rsid w:val="00D233F1"/>
    <w:rsid w:val="00D23CFA"/>
    <w:rsid w:val="00D23DAC"/>
    <w:rsid w:val="00D23EF6"/>
    <w:rsid w:val="00D240D7"/>
    <w:rsid w:val="00D256F8"/>
    <w:rsid w:val="00D25748"/>
    <w:rsid w:val="00D259C2"/>
    <w:rsid w:val="00D25A51"/>
    <w:rsid w:val="00D25A65"/>
    <w:rsid w:val="00D26361"/>
    <w:rsid w:val="00D2685C"/>
    <w:rsid w:val="00D26A3B"/>
    <w:rsid w:val="00D26FCA"/>
    <w:rsid w:val="00D270B6"/>
    <w:rsid w:val="00D279A2"/>
    <w:rsid w:val="00D302FD"/>
    <w:rsid w:val="00D3038A"/>
    <w:rsid w:val="00D3098D"/>
    <w:rsid w:val="00D30EA4"/>
    <w:rsid w:val="00D30F1E"/>
    <w:rsid w:val="00D31553"/>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40EC9"/>
    <w:rsid w:val="00D4107C"/>
    <w:rsid w:val="00D4127F"/>
    <w:rsid w:val="00D41EE4"/>
    <w:rsid w:val="00D42C68"/>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96B"/>
    <w:rsid w:val="00D47DD0"/>
    <w:rsid w:val="00D50183"/>
    <w:rsid w:val="00D5048B"/>
    <w:rsid w:val="00D50715"/>
    <w:rsid w:val="00D50A9A"/>
    <w:rsid w:val="00D518FA"/>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68A"/>
    <w:rsid w:val="00D616A5"/>
    <w:rsid w:val="00D61BAC"/>
    <w:rsid w:val="00D61FF0"/>
    <w:rsid w:val="00D6211D"/>
    <w:rsid w:val="00D62C97"/>
    <w:rsid w:val="00D63517"/>
    <w:rsid w:val="00D63582"/>
    <w:rsid w:val="00D63B75"/>
    <w:rsid w:val="00D63B7F"/>
    <w:rsid w:val="00D64409"/>
    <w:rsid w:val="00D64607"/>
    <w:rsid w:val="00D64827"/>
    <w:rsid w:val="00D64AAA"/>
    <w:rsid w:val="00D64B63"/>
    <w:rsid w:val="00D65437"/>
    <w:rsid w:val="00D65800"/>
    <w:rsid w:val="00D659B1"/>
    <w:rsid w:val="00D664C4"/>
    <w:rsid w:val="00D668BA"/>
    <w:rsid w:val="00D66E18"/>
    <w:rsid w:val="00D6734D"/>
    <w:rsid w:val="00D679CF"/>
    <w:rsid w:val="00D679D3"/>
    <w:rsid w:val="00D67ADD"/>
    <w:rsid w:val="00D67B9B"/>
    <w:rsid w:val="00D7092F"/>
    <w:rsid w:val="00D709C0"/>
    <w:rsid w:val="00D70B36"/>
    <w:rsid w:val="00D70E3A"/>
    <w:rsid w:val="00D71C6A"/>
    <w:rsid w:val="00D71D52"/>
    <w:rsid w:val="00D71F09"/>
    <w:rsid w:val="00D72107"/>
    <w:rsid w:val="00D72EDC"/>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78C"/>
    <w:rsid w:val="00D76FAE"/>
    <w:rsid w:val="00D76FC4"/>
    <w:rsid w:val="00D777D7"/>
    <w:rsid w:val="00D7793B"/>
    <w:rsid w:val="00D77EB2"/>
    <w:rsid w:val="00D77FBC"/>
    <w:rsid w:val="00D807B0"/>
    <w:rsid w:val="00D80AB8"/>
    <w:rsid w:val="00D80D05"/>
    <w:rsid w:val="00D80E5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670"/>
    <w:rsid w:val="00D917E8"/>
    <w:rsid w:val="00D919E6"/>
    <w:rsid w:val="00D91BE1"/>
    <w:rsid w:val="00D9218C"/>
    <w:rsid w:val="00D92C29"/>
    <w:rsid w:val="00D92C62"/>
    <w:rsid w:val="00D92CD8"/>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455"/>
    <w:rsid w:val="00D97884"/>
    <w:rsid w:val="00DA01E7"/>
    <w:rsid w:val="00DA04DB"/>
    <w:rsid w:val="00DA067A"/>
    <w:rsid w:val="00DA0A7F"/>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C3B"/>
    <w:rsid w:val="00DB0DED"/>
    <w:rsid w:val="00DB0F97"/>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925"/>
    <w:rsid w:val="00DD6B27"/>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F0001"/>
    <w:rsid w:val="00DF03E9"/>
    <w:rsid w:val="00DF03ED"/>
    <w:rsid w:val="00DF04EE"/>
    <w:rsid w:val="00DF05F9"/>
    <w:rsid w:val="00DF0A56"/>
    <w:rsid w:val="00DF0BF4"/>
    <w:rsid w:val="00DF141E"/>
    <w:rsid w:val="00DF1527"/>
    <w:rsid w:val="00DF179D"/>
    <w:rsid w:val="00DF1E9C"/>
    <w:rsid w:val="00DF2327"/>
    <w:rsid w:val="00DF2F26"/>
    <w:rsid w:val="00DF3954"/>
    <w:rsid w:val="00DF43F2"/>
    <w:rsid w:val="00DF4479"/>
    <w:rsid w:val="00DF4572"/>
    <w:rsid w:val="00DF4658"/>
    <w:rsid w:val="00DF4996"/>
    <w:rsid w:val="00DF5426"/>
    <w:rsid w:val="00DF679A"/>
    <w:rsid w:val="00DF6930"/>
    <w:rsid w:val="00DF6C8B"/>
    <w:rsid w:val="00DF6CE7"/>
    <w:rsid w:val="00DF6F17"/>
    <w:rsid w:val="00DF7596"/>
    <w:rsid w:val="00DF78FA"/>
    <w:rsid w:val="00DF7B4F"/>
    <w:rsid w:val="00DF7CF3"/>
    <w:rsid w:val="00E002F1"/>
    <w:rsid w:val="00E0063D"/>
    <w:rsid w:val="00E0082C"/>
    <w:rsid w:val="00E0174C"/>
    <w:rsid w:val="00E01DAA"/>
    <w:rsid w:val="00E022E2"/>
    <w:rsid w:val="00E023E5"/>
    <w:rsid w:val="00E02432"/>
    <w:rsid w:val="00E02A71"/>
    <w:rsid w:val="00E03A42"/>
    <w:rsid w:val="00E03C05"/>
    <w:rsid w:val="00E03E38"/>
    <w:rsid w:val="00E04022"/>
    <w:rsid w:val="00E04331"/>
    <w:rsid w:val="00E04513"/>
    <w:rsid w:val="00E0470A"/>
    <w:rsid w:val="00E04779"/>
    <w:rsid w:val="00E04C27"/>
    <w:rsid w:val="00E04FD6"/>
    <w:rsid w:val="00E05626"/>
    <w:rsid w:val="00E05F9B"/>
    <w:rsid w:val="00E061F0"/>
    <w:rsid w:val="00E064E0"/>
    <w:rsid w:val="00E07157"/>
    <w:rsid w:val="00E0728F"/>
    <w:rsid w:val="00E0755C"/>
    <w:rsid w:val="00E0769F"/>
    <w:rsid w:val="00E07934"/>
    <w:rsid w:val="00E1031E"/>
    <w:rsid w:val="00E10A77"/>
    <w:rsid w:val="00E10ECD"/>
    <w:rsid w:val="00E11487"/>
    <w:rsid w:val="00E11AD7"/>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7D7"/>
    <w:rsid w:val="00E278B5"/>
    <w:rsid w:val="00E30B11"/>
    <w:rsid w:val="00E30DAC"/>
    <w:rsid w:val="00E3132B"/>
    <w:rsid w:val="00E3134C"/>
    <w:rsid w:val="00E31E93"/>
    <w:rsid w:val="00E32D62"/>
    <w:rsid w:val="00E32F7B"/>
    <w:rsid w:val="00E33197"/>
    <w:rsid w:val="00E339DC"/>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FA9"/>
    <w:rsid w:val="00E5414C"/>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718"/>
    <w:rsid w:val="00E61CC0"/>
    <w:rsid w:val="00E6277B"/>
    <w:rsid w:val="00E62C05"/>
    <w:rsid w:val="00E62D37"/>
    <w:rsid w:val="00E62FF9"/>
    <w:rsid w:val="00E6315A"/>
    <w:rsid w:val="00E632F9"/>
    <w:rsid w:val="00E63B5F"/>
    <w:rsid w:val="00E63B75"/>
    <w:rsid w:val="00E63BFC"/>
    <w:rsid w:val="00E642E2"/>
    <w:rsid w:val="00E64424"/>
    <w:rsid w:val="00E64BB4"/>
    <w:rsid w:val="00E64C99"/>
    <w:rsid w:val="00E64CD3"/>
    <w:rsid w:val="00E654F8"/>
    <w:rsid w:val="00E66E6A"/>
    <w:rsid w:val="00E670AD"/>
    <w:rsid w:val="00E671C9"/>
    <w:rsid w:val="00E67359"/>
    <w:rsid w:val="00E6743F"/>
    <w:rsid w:val="00E6758E"/>
    <w:rsid w:val="00E6779C"/>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1EF"/>
    <w:rsid w:val="00E914D6"/>
    <w:rsid w:val="00E915C4"/>
    <w:rsid w:val="00E91728"/>
    <w:rsid w:val="00E91771"/>
    <w:rsid w:val="00E91885"/>
    <w:rsid w:val="00E9197A"/>
    <w:rsid w:val="00E91E6A"/>
    <w:rsid w:val="00E91E7F"/>
    <w:rsid w:val="00E91F04"/>
    <w:rsid w:val="00E91F35"/>
    <w:rsid w:val="00E926AF"/>
    <w:rsid w:val="00E92814"/>
    <w:rsid w:val="00E93A8C"/>
    <w:rsid w:val="00E93CF4"/>
    <w:rsid w:val="00E93EE5"/>
    <w:rsid w:val="00E941F4"/>
    <w:rsid w:val="00E945B9"/>
    <w:rsid w:val="00E9490A"/>
    <w:rsid w:val="00E957AF"/>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900"/>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94D"/>
    <w:rsid w:val="00ED2E52"/>
    <w:rsid w:val="00ED3024"/>
    <w:rsid w:val="00ED35A3"/>
    <w:rsid w:val="00ED3951"/>
    <w:rsid w:val="00ED39F6"/>
    <w:rsid w:val="00ED4131"/>
    <w:rsid w:val="00ED430A"/>
    <w:rsid w:val="00ED47FA"/>
    <w:rsid w:val="00ED496F"/>
    <w:rsid w:val="00ED4F63"/>
    <w:rsid w:val="00ED4F7D"/>
    <w:rsid w:val="00ED5359"/>
    <w:rsid w:val="00ED537E"/>
    <w:rsid w:val="00ED5B17"/>
    <w:rsid w:val="00ED5FE4"/>
    <w:rsid w:val="00ED60BC"/>
    <w:rsid w:val="00ED71C5"/>
    <w:rsid w:val="00ED7AD9"/>
    <w:rsid w:val="00ED7DCB"/>
    <w:rsid w:val="00EE16FA"/>
    <w:rsid w:val="00EE177C"/>
    <w:rsid w:val="00EE1C6A"/>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B04"/>
    <w:rsid w:val="00EE6EC6"/>
    <w:rsid w:val="00EE6F1E"/>
    <w:rsid w:val="00EE7023"/>
    <w:rsid w:val="00EE72BA"/>
    <w:rsid w:val="00EE7DB2"/>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3BB"/>
    <w:rsid w:val="00F04464"/>
    <w:rsid w:val="00F05551"/>
    <w:rsid w:val="00F0628D"/>
    <w:rsid w:val="00F06651"/>
    <w:rsid w:val="00F06858"/>
    <w:rsid w:val="00F06DA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7BE1"/>
    <w:rsid w:val="00F27C34"/>
    <w:rsid w:val="00F27E46"/>
    <w:rsid w:val="00F301C2"/>
    <w:rsid w:val="00F302E1"/>
    <w:rsid w:val="00F30E77"/>
    <w:rsid w:val="00F30F5C"/>
    <w:rsid w:val="00F3134A"/>
    <w:rsid w:val="00F3167D"/>
    <w:rsid w:val="00F31923"/>
    <w:rsid w:val="00F31B22"/>
    <w:rsid w:val="00F31B49"/>
    <w:rsid w:val="00F31FE6"/>
    <w:rsid w:val="00F3249C"/>
    <w:rsid w:val="00F32F56"/>
    <w:rsid w:val="00F33541"/>
    <w:rsid w:val="00F3379D"/>
    <w:rsid w:val="00F33D4F"/>
    <w:rsid w:val="00F33E55"/>
    <w:rsid w:val="00F33EC3"/>
    <w:rsid w:val="00F33EFD"/>
    <w:rsid w:val="00F346B7"/>
    <w:rsid w:val="00F34CD6"/>
    <w:rsid w:val="00F34DD3"/>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63CC"/>
    <w:rsid w:val="00F46881"/>
    <w:rsid w:val="00F46A4B"/>
    <w:rsid w:val="00F46B23"/>
    <w:rsid w:val="00F46B25"/>
    <w:rsid w:val="00F4704B"/>
    <w:rsid w:val="00F47498"/>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BF4"/>
    <w:rsid w:val="00F54266"/>
    <w:rsid w:val="00F542A4"/>
    <w:rsid w:val="00F54D3A"/>
    <w:rsid w:val="00F55043"/>
    <w:rsid w:val="00F5505D"/>
    <w:rsid w:val="00F55AE9"/>
    <w:rsid w:val="00F55C66"/>
    <w:rsid w:val="00F5672D"/>
    <w:rsid w:val="00F56A08"/>
    <w:rsid w:val="00F56DCF"/>
    <w:rsid w:val="00F57034"/>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517E"/>
    <w:rsid w:val="00F65252"/>
    <w:rsid w:val="00F654AF"/>
    <w:rsid w:val="00F657DC"/>
    <w:rsid w:val="00F6583C"/>
    <w:rsid w:val="00F6589A"/>
    <w:rsid w:val="00F65C54"/>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5265"/>
    <w:rsid w:val="00F7586B"/>
    <w:rsid w:val="00F75BC6"/>
    <w:rsid w:val="00F75F2F"/>
    <w:rsid w:val="00F7628D"/>
    <w:rsid w:val="00F76445"/>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8AE"/>
    <w:rsid w:val="00F81B40"/>
    <w:rsid w:val="00F820C4"/>
    <w:rsid w:val="00F832B5"/>
    <w:rsid w:val="00F8376C"/>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297"/>
    <w:rsid w:val="00FA4B81"/>
    <w:rsid w:val="00FA4D66"/>
    <w:rsid w:val="00FA5A4E"/>
    <w:rsid w:val="00FA5F0C"/>
    <w:rsid w:val="00FA6696"/>
    <w:rsid w:val="00FA7003"/>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C0150"/>
    <w:rsid w:val="00FC03AB"/>
    <w:rsid w:val="00FC05CD"/>
    <w:rsid w:val="00FC0B38"/>
    <w:rsid w:val="00FC1814"/>
    <w:rsid w:val="00FC1FF7"/>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18C6"/>
    <w:rsid w:val="00FD1A97"/>
    <w:rsid w:val="00FD1A9D"/>
    <w:rsid w:val="00FD21E9"/>
    <w:rsid w:val="00FD2B94"/>
    <w:rsid w:val="00FD2D7B"/>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6E1"/>
    <w:rsid w:val="00FF1875"/>
    <w:rsid w:val="00FF1E30"/>
    <w:rsid w:val="00FF2310"/>
    <w:rsid w:val="00FF2E73"/>
    <w:rsid w:val="00FF2ECA"/>
    <w:rsid w:val="00FF2FA2"/>
    <w:rsid w:val="00FF485D"/>
    <w:rsid w:val="00FF4AE2"/>
    <w:rsid w:val="00FF4DE9"/>
    <w:rsid w:val="00FF4F3B"/>
    <w:rsid w:val="00FF50A8"/>
    <w:rsid w:val="00FF5105"/>
    <w:rsid w:val="00FF571E"/>
    <w:rsid w:val="00FF6BD1"/>
    <w:rsid w:val="00FF6CC0"/>
    <w:rsid w:val="00FF6D5E"/>
    <w:rsid w:val="00FF7512"/>
    <w:rsid w:val="00FF7563"/>
    <w:rsid w:val="00FF7AC1"/>
    <w:rsid w:val="00FF7B3A"/>
    <w:rsid w:val="09B62572"/>
    <w:rsid w:val="10234F01"/>
    <w:rsid w:val="11C01233"/>
    <w:rsid w:val="12B26C89"/>
    <w:rsid w:val="13C1741B"/>
    <w:rsid w:val="16157075"/>
    <w:rsid w:val="166321B4"/>
    <w:rsid w:val="16823FDF"/>
    <w:rsid w:val="18275237"/>
    <w:rsid w:val="19EB69B2"/>
    <w:rsid w:val="1B0954F6"/>
    <w:rsid w:val="1D1F3487"/>
    <w:rsid w:val="1EF618BA"/>
    <w:rsid w:val="1F481B1D"/>
    <w:rsid w:val="24587A4B"/>
    <w:rsid w:val="246F5816"/>
    <w:rsid w:val="24B179A6"/>
    <w:rsid w:val="25EC2B04"/>
    <w:rsid w:val="269A2235"/>
    <w:rsid w:val="2896308E"/>
    <w:rsid w:val="2A5611FD"/>
    <w:rsid w:val="2C165562"/>
    <w:rsid w:val="2CB50A5F"/>
    <w:rsid w:val="2EA90CD5"/>
    <w:rsid w:val="31AE4F55"/>
    <w:rsid w:val="329D30E7"/>
    <w:rsid w:val="33012D0B"/>
    <w:rsid w:val="330C0E75"/>
    <w:rsid w:val="33B26032"/>
    <w:rsid w:val="34632447"/>
    <w:rsid w:val="37B76612"/>
    <w:rsid w:val="399D1B0F"/>
    <w:rsid w:val="3A8C19AC"/>
    <w:rsid w:val="408800CE"/>
    <w:rsid w:val="409951B5"/>
    <w:rsid w:val="409968E5"/>
    <w:rsid w:val="434A31F0"/>
    <w:rsid w:val="494A6B1A"/>
    <w:rsid w:val="49EE2A2B"/>
    <w:rsid w:val="4E520996"/>
    <w:rsid w:val="4F817E93"/>
    <w:rsid w:val="515B29F0"/>
    <w:rsid w:val="55416102"/>
    <w:rsid w:val="55FD3B84"/>
    <w:rsid w:val="578B629C"/>
    <w:rsid w:val="5E2E3B51"/>
    <w:rsid w:val="5F083A6D"/>
    <w:rsid w:val="5FB74C55"/>
    <w:rsid w:val="6049506F"/>
    <w:rsid w:val="62496B31"/>
    <w:rsid w:val="636968F1"/>
    <w:rsid w:val="65A67060"/>
    <w:rsid w:val="65EE7740"/>
    <w:rsid w:val="69167777"/>
    <w:rsid w:val="6A44506E"/>
    <w:rsid w:val="6A9F5073"/>
    <w:rsid w:val="6BFE6C3B"/>
    <w:rsid w:val="6EC30F25"/>
    <w:rsid w:val="6EF55B39"/>
    <w:rsid w:val="7289543B"/>
    <w:rsid w:val="72D8743D"/>
    <w:rsid w:val="750B0F46"/>
    <w:rsid w:val="75971791"/>
    <w:rsid w:val="76C53411"/>
    <w:rsid w:val="7B4C466D"/>
    <w:rsid w:val="7D5D0B36"/>
    <w:rsid w:val="7D5E69C8"/>
    <w:rsid w:val="7EF22CB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2061EB0-8B6D-4E90-8DB9-0399D53C2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tabs>
        <w:tab w:val="clear" w:pos="432"/>
      </w:tabs>
      <w:outlineLvl w:val="2"/>
    </w:pPr>
  </w:style>
  <w:style w:type="paragraph" w:styleId="4">
    <w:name w:val="heading 4"/>
    <w:basedOn w:val="a"/>
    <w:next w:val="a"/>
    <w:link w:val="4Char"/>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rPr>
      <w:sz w:val="20"/>
      <w:szCs w:val="20"/>
    </w:rPr>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6"/>
    <w:next w:val="a6"/>
    <w:link w:val="Char5"/>
    <w:semiHidden/>
    <w:unhideWhenUsed/>
    <w:qFormat/>
    <w:rPr>
      <w:b/>
      <w:bCs/>
    </w:rPr>
  </w:style>
  <w:style w:type="table" w:styleId="ae">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qFormat/>
    <w:rPr>
      <w:color w:val="800080"/>
      <w:u w:val="single"/>
    </w:rPr>
  </w:style>
  <w:style w:type="character" w:styleId="af0">
    <w:name w:val="Hyperlink"/>
    <w:basedOn w:val="a0"/>
    <w:uiPriority w:val="99"/>
    <w:qFormat/>
    <w:rPr>
      <w:color w:val="0000FF"/>
      <w:u w:val="single"/>
    </w:rPr>
  </w:style>
  <w:style w:type="character" w:styleId="af1">
    <w:name w:val="annotation reference"/>
    <w:basedOn w:val="a0"/>
    <w:semiHidden/>
    <w:unhideWhenUsed/>
    <w:qFormat/>
    <w:rPr>
      <w:sz w:val="21"/>
      <w:szCs w:val="21"/>
    </w:rPr>
  </w:style>
  <w:style w:type="character" w:styleId="af2">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3">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3"/>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d"/>
    <w:semiHidden/>
    <w:qFormat/>
    <w:rPr>
      <w:b/>
      <w:bCs/>
      <w:sz w:val="22"/>
      <w:szCs w:val="22"/>
    </w:rPr>
  </w:style>
  <w:style w:type="paragraph" w:styleId="af4">
    <w:name w:val="List Paragraph"/>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link w:val="af4"/>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5">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5"/>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lang w:eastAsia="en-US"/>
    </w:rPr>
  </w:style>
  <w:style w:type="character" w:customStyle="1" w:styleId="1Char">
    <w:name w:val="标题 1 Char"/>
    <w:basedOn w:val="a0"/>
    <w:link w:val="1"/>
    <w:qFormat/>
    <w:rPr>
      <w:b/>
      <w:bCs/>
      <w:sz w:val="28"/>
      <w:szCs w:val="28"/>
      <w:lang w:eastAsia="en-US"/>
    </w:rPr>
  </w:style>
  <w:style w:type="character" w:customStyle="1" w:styleId="3Char">
    <w:name w:val="标题 3 Char"/>
    <w:basedOn w:val="a0"/>
    <w:link w:val="3"/>
    <w:qFormat/>
    <w:rPr>
      <w:b/>
      <w:bCs/>
      <w:sz w:val="24"/>
      <w:szCs w:val="28"/>
      <w:lang w:eastAsia="en-US"/>
    </w:rPr>
  </w:style>
  <w:style w:type="paragraph" w:customStyle="1" w:styleId="3GPPAgreements">
    <w:name w:val="3GPP Agreements"/>
    <w:basedOn w:val="a"/>
    <w:link w:val="3GPPAgreementsChar"/>
    <w:qFormat/>
    <w:pPr>
      <w:numPr>
        <w:numId w:val="3"/>
      </w:numPr>
      <w:overflowPunct w:val="0"/>
      <w:snapToGrid/>
      <w:spacing w:before="60" w:after="60"/>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6">
    <w:name w:val="Placeholder Text"/>
    <w:basedOn w:val="a0"/>
    <w:uiPriority w:val="99"/>
    <w:semiHidden/>
    <w:qFormat/>
    <w:rPr>
      <w:color w:val="808080"/>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textintend2">
    <w:name w:val="text intend 2"/>
    <w:basedOn w:val="a"/>
    <w:qFormat/>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character" w:customStyle="1" w:styleId="4Char">
    <w:name w:val="标题 4 Char"/>
    <w:basedOn w:val="a0"/>
    <w:link w:val="4"/>
    <w:qFormat/>
    <w:rPr>
      <w:b/>
      <w:bCs/>
      <w:sz w:val="22"/>
      <w:szCs w:val="28"/>
      <w:lang w:eastAsia="en-US"/>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szCs w:val="20"/>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10">
    <w:name w:val="@他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ieeexplore.ieee.org/document/8088616" TargetMode="External"/><Relationship Id="rId26" Type="http://schemas.openxmlformats.org/officeDocument/2006/relationships/hyperlink" Target="https://www.3gpp.org/ftp/TSG_RAN/WG1_RL1/TSGR1_109-e/Docs/R1-2203662.zip" TargetMode="External"/><Relationship Id="rId39" Type="http://schemas.openxmlformats.org/officeDocument/2006/relationships/hyperlink" Target="https://www.3gpp.org/ftp/TSG_RAN/WG1_RL1/TSGR1_109-e/Docs/R1-2205045.zip" TargetMode="External"/><Relationship Id="rId21" Type="http://schemas.openxmlformats.org/officeDocument/2006/relationships/hyperlink" Target="https://www.3gpp.org/ftp/TSG_RAN/WG1_RL1/TSGR1_109-e/Docs/R1-2203224.zip" TargetMode="External"/><Relationship Id="rId34" Type="http://schemas.openxmlformats.org/officeDocument/2006/relationships/hyperlink" Target="https://www.3gpp.org/ftp/TSG_RAN/WG1_RL1/TSGR1_109-e/Docs/R1-2204628.zip" TargetMode="External"/><Relationship Id="rId42" Type="http://schemas.openxmlformats.org/officeDocument/2006/relationships/hyperlink" Target="https://www.3gpp.org/ftp/TSG_RAN/WG1_RL1/TSGR1_109-e/Docs/R1-2203605.zip" TargetMode="External"/><Relationship Id="rId47" Type="http://schemas.openxmlformats.org/officeDocument/2006/relationships/hyperlink" Target="https://www.3gpp.org/ftp/tsg_ran/WG1_RL1/TSGR1_109-e/Inbox/R1-2205175.zip" TargetMode="Externa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ieeexplore.ieee.org/document/8088616" TargetMode="External"/><Relationship Id="rId29" Type="http://schemas.openxmlformats.org/officeDocument/2006/relationships/hyperlink" Target="https://www.3gpp.org/ftp/TSG_RAN/WG1_RL1/TSGR1_109-e/Docs/R1-2204073.zip" TargetMode="External"/><Relationship Id="rId11" Type="http://schemas.openxmlformats.org/officeDocument/2006/relationships/hyperlink" Target="https://www.3gpp.org/ftp/tsg_ran/WG1_RL1/TSGR1_109-e/Docs/R1-2203013.zip" TargetMode="External"/><Relationship Id="rId24" Type="http://schemas.openxmlformats.org/officeDocument/2006/relationships/hyperlink" Target="https://www.3gpp.org/ftp/TSG_RAN/WG1_RL1/TSGR1_109-e/Docs/R1-2203575.zip" TargetMode="External"/><Relationship Id="rId32" Type="http://schemas.openxmlformats.org/officeDocument/2006/relationships/hyperlink" Target="https://www.3gpp.org/ftp/TSG_RAN/WG1_RL1/TSGR1_109-e/Docs/R1-2204318.zip" TargetMode="External"/><Relationship Id="rId37" Type="http://schemas.openxmlformats.org/officeDocument/2006/relationships/hyperlink" Target="https://www.3gpp.org/ftp/TSG_RAN/WG1_RL1/TSGR1_109-e/Docs/R1-2204831.zip" TargetMode="External"/><Relationship Id="rId40" Type="http://schemas.openxmlformats.org/officeDocument/2006/relationships/hyperlink" Target="https://www.3gpp.org/ftp/TSG_RAN/WG1_RL1/TSGR1_109-e/Docs/R1-2205083.zip" TargetMode="External"/><Relationship Id="rId45" Type="http://schemas.openxmlformats.org/officeDocument/2006/relationships/hyperlink" Target="https://www.3gpp.org/ftp/TSG_RAN/WG1_RL1/TSGR1_109-e/Docs/R1-2204918.zip" TargetMode="External"/><Relationship Id="rId5" Type="http://schemas.openxmlformats.org/officeDocument/2006/relationships/settings" Target="settings.xml"/><Relationship Id="rId15" Type="http://schemas.openxmlformats.org/officeDocument/2006/relationships/package" Target="embeddings/Microsoft_Visio___11.vsdx"/><Relationship Id="rId23" Type="http://schemas.openxmlformats.org/officeDocument/2006/relationships/hyperlink" Target="https://www.3gpp.org/ftp/TSG_RAN/WG1_RL1/TSGR1_109-e/Docs/R1-2203481.zip" TargetMode="External"/><Relationship Id="rId28" Type="http://schemas.openxmlformats.org/officeDocument/2006/relationships/hyperlink" Target="https://www.3gpp.org/ftp/TSG_RAN/WG1_RL1/TSGR1_109-e/Docs/R1-2203919.zip" TargetMode="External"/><Relationship Id="rId36" Type="http://schemas.openxmlformats.org/officeDocument/2006/relationships/hyperlink" Target="https://www.3gpp.org/ftp/TSG_RAN/WG1_RL1/TSGR1_109-e/Docs/R1-2204811.zip" TargetMode="External"/><Relationship Id="rId49" Type="http://schemas.microsoft.com/office/2011/relationships/people" Target="people.xml"/><Relationship Id="rId10" Type="http://schemas.openxmlformats.org/officeDocument/2006/relationships/hyperlink" Target="https://www.3gpp.org/ftp/tsg_ran/WG1_RL1/TSGR1_109-e/Docs/R1-2203012.zip" TargetMode="External"/><Relationship Id="rId19" Type="http://schemas.openxmlformats.org/officeDocument/2006/relationships/hyperlink" Target="https://www.3gpp.org/ftp/TSG_RAN/TSG_RAN/TSGR_95e/Docs/RP-220297.zip" TargetMode="External"/><Relationship Id="rId31" Type="http://schemas.openxmlformats.org/officeDocument/2006/relationships/hyperlink" Target="https://www.3gpp.org/ftp/TSG_RAN/WG1_RL1/TSGR1_109-e/Docs/R1-2204256.zip" TargetMode="External"/><Relationship Id="rId44" Type="http://schemas.openxmlformats.org/officeDocument/2006/relationships/hyperlink" Target="https://www.3gpp.org/ftp/TSG_RAN/WG1_RL1/TSGR1_109-e/Docs/R1-2204883.zip" TargetMode="External"/><Relationship Id="rId4" Type="http://schemas.openxmlformats.org/officeDocument/2006/relationships/styles" Target="styles.xml"/><Relationship Id="rId9" Type="http://schemas.openxmlformats.org/officeDocument/2006/relationships/hyperlink" Target="https://www.3gpp.org/ftp/tsg_ran/WG1_RL1/TSGR1_109-e/Inbox/drafts/9.7.1" TargetMode="External"/><Relationship Id="rId14" Type="http://schemas.openxmlformats.org/officeDocument/2006/relationships/image" Target="media/image2.emf"/><Relationship Id="rId22" Type="http://schemas.openxmlformats.org/officeDocument/2006/relationships/hyperlink" Target="https://www.3gpp.org/ftp/TSG_RAN/WG1_RL1/TSGR1_109-e/Docs/R1-2203341.zip" TargetMode="External"/><Relationship Id="rId27" Type="http://schemas.openxmlformats.org/officeDocument/2006/relationships/hyperlink" Target="https://www.3gpp.org/ftp/TSG_RAN/WG1_RL1/TSGR1_109-e/Docs/R1-2203830.zip" TargetMode="External"/><Relationship Id="rId30" Type="http://schemas.openxmlformats.org/officeDocument/2006/relationships/hyperlink" Target="https://www.3gpp.org/ftp/TSG_RAN/WG1_RL1/TSGR1_109-e/Docs/R1-2204100.zip" TargetMode="External"/><Relationship Id="rId35" Type="http://schemas.openxmlformats.org/officeDocument/2006/relationships/hyperlink" Target="https://www.3gpp.org/ftp/TSG_RAN/WG1_RL1/TSGR1_109-e/Docs/R1-2204686.zip" TargetMode="External"/><Relationship Id="rId43" Type="http://schemas.openxmlformats.org/officeDocument/2006/relationships/hyperlink" Target="https://www.3gpp.org/ftp/TSG_RAN/WG1_RL1/TSGR1_109-e/Docs/R1-2204320.zip"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yinh6@chinatelecom.cn" TargetMode="External"/><Relationship Id="rId17" Type="http://schemas.openxmlformats.org/officeDocument/2006/relationships/image" Target="media/image3.png"/><Relationship Id="rId25" Type="http://schemas.openxmlformats.org/officeDocument/2006/relationships/hyperlink" Target="https://www.3gpp.org/ftp/TSG_RAN/WG1_RL1/TSGR1_109-e/Docs/R1-2203603.zip" TargetMode="External"/><Relationship Id="rId33" Type="http://schemas.openxmlformats.org/officeDocument/2006/relationships/hyperlink" Target="https://www.3gpp.org/ftp/TSG_RAN/WG1_RL1/TSGR1_109-e/Docs/R1-2204391.zip" TargetMode="External"/><Relationship Id="rId38" Type="http://schemas.openxmlformats.org/officeDocument/2006/relationships/hyperlink" Target="https://www.3gpp.org/ftp/TSG_RAN/WG1_RL1/TSGR1_109-e/Docs/R1-2204881.zip" TargetMode="External"/><Relationship Id="rId46" Type="http://schemas.openxmlformats.org/officeDocument/2006/relationships/hyperlink" Target="https://www.3gpp.org/ftp/TSG_RAN/WG1_RL1/TSGR1_109-e/Docs/R1-2205160.zip" TargetMode="External"/><Relationship Id="rId20" Type="http://schemas.openxmlformats.org/officeDocument/2006/relationships/hyperlink" Target="https://www.3gpp.org/ftp/TSG_RAN/WG1_RL1/TSGR1_109-e/Docs/R1-2203172.zip" TargetMode="External"/><Relationship Id="rId41" Type="http://schemas.openxmlformats.org/officeDocument/2006/relationships/hyperlink" Target="https://www.3gpp.org/ftp/TSG_RAN/WG1_RL1/TSGR1_109-e/Docs/R1-2203226.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E28383-63B2-460D-8064-4D309F6BE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107</Pages>
  <Words>37455</Words>
  <Characters>213497</Characters>
  <Application>Microsoft Office Word</Application>
  <DocSecurity>0</DocSecurity>
  <Lines>1779</Lines>
  <Paragraphs>500</Paragraphs>
  <ScaleCrop>false</ScaleCrop>
  <Company>Huawei Technologies</Company>
  <LinksUpToDate>false</LinksUpToDate>
  <CharactersWithSpaces>250452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WangYi</cp:lastModifiedBy>
  <cp:revision>2</cp:revision>
  <cp:lastPrinted>2007-06-18T22:08:00Z</cp:lastPrinted>
  <dcterms:created xsi:type="dcterms:W3CDTF">2022-05-17T11:12:00Z</dcterms:created>
  <dcterms:modified xsi:type="dcterms:W3CDTF">2022-05-17T11:12:00Z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(3)PG21ehAGo65KkjvDZjcInHWp7+5Z+fr+2fWmrpKb2jgScNbcl1Ussu1t0D64UcG7BQjeRFeZ
q0DBY2FR3xltzYdPKDUwTxZmJ+BRaeYSQgOd8DIvw5+PIyialF/0NeJ4oYFUaln6AG/1z12d
HpqsysQ2k9VjB0Q+xB6SR0KtU0DFlM/NPHAl1HS2G2cEhfgd9lt+hFq7R3TSRbGqz4x2NLSH
0+mp+t6nrMi8W5WzVc</vt:lpwstr>
  </property>
  <property fmtid="{D5CDD505-2E9C-101B-9397-08002B2CF9AE}" pid="13" name="_2015_ms_pID_725343_00">
    <vt:lpwstr>_2015_ms_pID_725343</vt:lpwstr>
  </property>
  <property fmtid="{D5CDD505-2E9C-101B-9397-08002B2CF9AE}" pid="14" name="_2015_ms_pID_7253431">
    <vt:lpwstr>2ZLGb0rFc4PDRxBNxLOpC65SP9HL6XEn+ptkdqGH8ypc0J0KuIacrC
DIPadUf0IUvu8h9bbIxI4P5btMZli1qE7vRx5u1+7zTYd4CvSuPDiJ8DQTXk8q/+N+s6yuFf
pblzTENW4CdfFyMYmWTHj5TIgaR2vt4iNPGZT4MB8+nVffPEZ2YGbuv0+vjdoaD6NbKLl+5S
x9X/gdZKdjSc7/Y6d4y4LSUKHsWRpadey3Zy</vt:lpwstr>
  </property>
  <property fmtid="{D5CDD505-2E9C-101B-9397-08002B2CF9AE}" pid="15" name="_2015_ms_pID_7253431_00">
    <vt:lpwstr>_2015_ms_pID_7253431</vt:lpwstr>
  </property>
  <property fmtid="{D5CDD505-2E9C-101B-9397-08002B2CF9AE}" pid="16" name="_2015_ms_pID_7253432">
    <vt:lpwstr>94hH4RVceuej5CrrUEkWrJ2mKMrgfWvkojg2
RBjEr/+M/GmokFkv0exmN4EB1YCZuQ==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